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A0E657" w14:textId="0AEB9CBF" w:rsidR="008271A4" w:rsidRDefault="008E40D5">
      <w:pPr>
        <w:spacing w:after="120"/>
        <w:ind w:left="1985" w:hanging="1985"/>
        <w:rPr>
          <w:rFonts w:ascii="Arial" w:eastAsiaTheme="minorEastAsia" w:hAnsi="Arial" w:cs="Arial"/>
          <w:b/>
        </w:rPr>
      </w:pPr>
      <w:r>
        <w:rPr>
          <w:rFonts w:ascii="Arial" w:eastAsiaTheme="minorEastAsia" w:hAnsi="Arial" w:cs="Arial"/>
          <w:b/>
        </w:rPr>
        <w:t>3GPP TSG-RAN WG4 Meeting # 99-e</w:t>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t>R4-</w:t>
      </w:r>
      <w:del w:id="0" w:author="Yang Tang" w:date="2021-05-21T08:09:00Z">
        <w:r>
          <w:rPr>
            <w:rFonts w:ascii="Arial" w:eastAsiaTheme="minorEastAsia" w:hAnsi="Arial" w:cs="Arial"/>
            <w:b/>
          </w:rPr>
          <w:delText>210XXXX</w:delText>
        </w:r>
      </w:del>
      <w:ins w:id="1" w:author="Yang Tang" w:date="2021-05-21T08:09:00Z">
        <w:r>
          <w:rPr>
            <w:rFonts w:ascii="Arial" w:eastAsiaTheme="minorEastAsia" w:hAnsi="Arial" w:cs="Arial"/>
            <w:b/>
          </w:rPr>
          <w:t>2107</w:t>
        </w:r>
      </w:ins>
      <w:ins w:id="2" w:author="Yang Tang" w:date="2021-05-26T23:40:00Z">
        <w:r w:rsidR="00261EB0">
          <w:rPr>
            <w:rFonts w:ascii="Arial" w:eastAsiaTheme="minorEastAsia" w:hAnsi="Arial" w:cs="Arial"/>
            <w:b/>
          </w:rPr>
          <w:t>948</w:t>
        </w:r>
      </w:ins>
    </w:p>
    <w:p w14:paraId="14B137D4" w14:textId="77777777" w:rsidR="008271A4" w:rsidRDefault="008E40D5">
      <w:pPr>
        <w:spacing w:after="120"/>
        <w:ind w:left="1985" w:hanging="1985"/>
        <w:rPr>
          <w:rFonts w:ascii="Arial" w:eastAsiaTheme="minorEastAsia" w:hAnsi="Arial" w:cs="Arial"/>
          <w:b/>
        </w:rPr>
      </w:pPr>
      <w:r>
        <w:rPr>
          <w:rFonts w:ascii="Arial" w:eastAsiaTheme="minorEastAsia" w:hAnsi="Arial" w:cs="Arial"/>
          <w:b/>
        </w:rPr>
        <w:t>Electronic Meeting, May 19 - 27, 2021</w:t>
      </w:r>
    </w:p>
    <w:p w14:paraId="6DB77789" w14:textId="77777777" w:rsidR="008271A4" w:rsidRDefault="008271A4">
      <w:pPr>
        <w:spacing w:after="120"/>
        <w:ind w:left="1985" w:hanging="1985"/>
        <w:rPr>
          <w:rFonts w:ascii="Arial" w:eastAsia="MS Mincho" w:hAnsi="Arial" w:cs="Arial"/>
          <w:b/>
          <w:sz w:val="22"/>
        </w:rPr>
      </w:pPr>
    </w:p>
    <w:p w14:paraId="3271BEF7" w14:textId="77777777" w:rsidR="008271A4" w:rsidRDefault="008E40D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rPr>
      </w:pPr>
      <w:r>
        <w:rPr>
          <w:rFonts w:ascii="Arial" w:eastAsia="MS Mincho" w:hAnsi="Arial" w:cs="Arial"/>
          <w:b/>
          <w:color w:val="000000"/>
          <w:sz w:val="22"/>
        </w:rPr>
        <w:t>Agenda item:</w:t>
      </w:r>
      <w:r>
        <w:rPr>
          <w:rFonts w:ascii="Arial" w:eastAsia="MS Mincho" w:hAnsi="Arial" w:cs="Arial"/>
          <w:b/>
          <w:color w:val="000000"/>
          <w:sz w:val="22"/>
        </w:rPr>
        <w:tab/>
      </w:r>
      <w:r>
        <w:rPr>
          <w:rFonts w:ascii="Arial" w:eastAsia="MS Mincho" w:hAnsi="Arial" w:cs="Arial"/>
          <w:b/>
          <w:color w:val="000000"/>
          <w:sz w:val="22"/>
          <w:lang w:eastAsia="ja-JP"/>
        </w:rPr>
        <w:tab/>
      </w:r>
      <w:r>
        <w:rPr>
          <w:rFonts w:ascii="Arial" w:eastAsia="MS Mincho" w:hAnsi="Arial" w:cs="Arial"/>
          <w:b/>
          <w:color w:val="000000"/>
          <w:sz w:val="22"/>
          <w:lang w:eastAsia="ja-JP"/>
        </w:rPr>
        <w:tab/>
      </w:r>
      <w:r>
        <w:rPr>
          <w:rFonts w:ascii="Arial" w:eastAsiaTheme="minorEastAsia" w:hAnsi="Arial" w:cs="Arial"/>
          <w:color w:val="000000"/>
          <w:sz w:val="22"/>
        </w:rPr>
        <w:t>9.4.4, 9.4.7.3</w:t>
      </w:r>
    </w:p>
    <w:p w14:paraId="50B7D316" w14:textId="77777777" w:rsidR="008271A4" w:rsidRDefault="008E40D5">
      <w:pPr>
        <w:spacing w:after="120"/>
        <w:ind w:left="1985" w:hanging="1985"/>
        <w:rPr>
          <w:rFonts w:ascii="Arial" w:hAnsi="Arial" w:cs="Arial"/>
          <w:color w:val="000000"/>
          <w:sz w:val="22"/>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rPr>
        <w:t>Moderator (Apple)</w:t>
      </w:r>
    </w:p>
    <w:p w14:paraId="3729C62A" w14:textId="77777777" w:rsidR="008271A4" w:rsidRDefault="008E40D5">
      <w:pPr>
        <w:spacing w:after="120"/>
        <w:ind w:left="1985" w:hanging="1985"/>
        <w:rPr>
          <w:rFonts w:ascii="Arial" w:eastAsiaTheme="minorEastAsia" w:hAnsi="Arial" w:cs="Arial"/>
          <w:color w:val="000000"/>
          <w:sz w:val="22"/>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rPr>
        <w:t>Email discussion summary for [99-e][138] NR_RF_FR2_req_enh2_Part_3</w:t>
      </w:r>
    </w:p>
    <w:p w14:paraId="58A4048F" w14:textId="77777777" w:rsidR="008271A4" w:rsidRDefault="008E40D5">
      <w:pPr>
        <w:spacing w:after="120"/>
        <w:rPr>
          <w:rFonts w:ascii="Arial" w:eastAsiaTheme="minorEastAsia" w:hAnsi="Arial" w:cs="Arial"/>
          <w:sz w:val="22"/>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rPr>
        <w:t>Information</w:t>
      </w:r>
    </w:p>
    <w:p w14:paraId="274FD0D8" w14:textId="77777777" w:rsidR="008271A4" w:rsidRDefault="008E40D5">
      <w:pPr>
        <w:pStyle w:val="Heading1"/>
        <w:rPr>
          <w:lang w:val="en-US" w:eastAsia="ja-JP"/>
        </w:rPr>
      </w:pPr>
      <w:r>
        <w:rPr>
          <w:lang w:val="en-US" w:eastAsia="ja-JP"/>
        </w:rPr>
        <w:t>Introduction</w:t>
      </w:r>
    </w:p>
    <w:p w14:paraId="3C0BC1B7" w14:textId="77777777" w:rsidR="008271A4" w:rsidRDefault="008E40D5">
      <w:pPr>
        <w:rPr>
          <w:lang w:eastAsia="ja-JP"/>
        </w:rPr>
      </w:pPr>
      <w:r>
        <w:rPr>
          <w:lang w:eastAsia="ja-JP"/>
        </w:rPr>
        <w:t>The scope of Phase 1 and 2 in WID are specified as follow</w:t>
      </w:r>
    </w:p>
    <w:p w14:paraId="2A135BC1" w14:textId="77777777" w:rsidR="008271A4" w:rsidRDefault="008E40D5">
      <w:pPr>
        <w:pStyle w:val="tah0"/>
        <w:numPr>
          <w:ilvl w:val="0"/>
          <w:numId w:val="3"/>
        </w:numPr>
        <w:tabs>
          <w:tab w:val="left" w:pos="1800"/>
        </w:tabs>
        <w:ind w:left="1800"/>
        <w:rPr>
          <w:sz w:val="20"/>
          <w:szCs w:val="20"/>
        </w:rPr>
      </w:pPr>
      <w:r>
        <w:rPr>
          <w:sz w:val="20"/>
          <w:szCs w:val="20"/>
        </w:rPr>
        <w:t>UL gaps for self-calibration and monitoring. [RAN4 RF/RRM, RAN2] Study and, if feasible, introduce UE specific and NW configured gap for general self-calibration and monitoring purposes including</w:t>
      </w:r>
    </w:p>
    <w:p w14:paraId="43B3BF86" w14:textId="77777777" w:rsidR="008271A4" w:rsidRDefault="008E40D5">
      <w:pPr>
        <w:pStyle w:val="tah0"/>
        <w:numPr>
          <w:ilvl w:val="2"/>
          <w:numId w:val="3"/>
        </w:numPr>
        <w:tabs>
          <w:tab w:val="left" w:pos="3240"/>
        </w:tabs>
        <w:ind w:left="3240"/>
        <w:rPr>
          <w:sz w:val="20"/>
          <w:szCs w:val="20"/>
        </w:rPr>
      </w:pPr>
      <w:r>
        <w:rPr>
          <w:sz w:val="20"/>
          <w:szCs w:val="20"/>
        </w:rPr>
        <w:t>PA efficiency and power consumption</w:t>
      </w:r>
    </w:p>
    <w:p w14:paraId="61C74B4C" w14:textId="77777777" w:rsidR="008271A4" w:rsidRDefault="008E40D5">
      <w:pPr>
        <w:pStyle w:val="tah0"/>
        <w:numPr>
          <w:ilvl w:val="2"/>
          <w:numId w:val="3"/>
        </w:numPr>
        <w:tabs>
          <w:tab w:val="left" w:pos="3240"/>
        </w:tabs>
        <w:ind w:left="3240"/>
        <w:rPr>
          <w:sz w:val="20"/>
          <w:szCs w:val="20"/>
        </w:rPr>
      </w:pPr>
      <w:r>
        <w:rPr>
          <w:sz w:val="20"/>
          <w:szCs w:val="20"/>
        </w:rPr>
        <w:t xml:space="preserve">Transceiver calibration due to temperature variation </w:t>
      </w:r>
    </w:p>
    <w:p w14:paraId="35A097B9" w14:textId="77777777" w:rsidR="008271A4" w:rsidRDefault="008E40D5">
      <w:pPr>
        <w:pStyle w:val="tah0"/>
        <w:numPr>
          <w:ilvl w:val="2"/>
          <w:numId w:val="3"/>
        </w:numPr>
        <w:tabs>
          <w:tab w:val="left" w:pos="3240"/>
        </w:tabs>
        <w:ind w:left="3240"/>
        <w:rPr>
          <w:sz w:val="20"/>
          <w:szCs w:val="20"/>
        </w:rPr>
      </w:pPr>
      <w:r>
        <w:rPr>
          <w:sz w:val="20"/>
          <w:szCs w:val="20"/>
        </w:rPr>
        <w:t>UE Tx power management</w:t>
      </w:r>
    </w:p>
    <w:p w14:paraId="6CE96A5F" w14:textId="77777777" w:rsidR="008271A4" w:rsidRDefault="008E40D5">
      <w:pPr>
        <w:pStyle w:val="ListParagraph"/>
        <w:numPr>
          <w:ilvl w:val="2"/>
          <w:numId w:val="3"/>
        </w:numPr>
        <w:tabs>
          <w:tab w:val="left" w:pos="3240"/>
        </w:tabs>
        <w:overflowPunct/>
        <w:autoSpaceDE/>
        <w:autoSpaceDN/>
        <w:adjustRightInd/>
        <w:ind w:left="3240" w:firstLineChars="0"/>
        <w:contextualSpacing/>
        <w:textAlignment w:val="auto"/>
      </w:pPr>
      <w:r>
        <w:t>Others self-calibration and monitoring are not precluded</w:t>
      </w:r>
    </w:p>
    <w:p w14:paraId="51A2BA5E" w14:textId="77777777" w:rsidR="008271A4" w:rsidRDefault="008E40D5">
      <w:pPr>
        <w:pStyle w:val="tah0"/>
        <w:numPr>
          <w:ilvl w:val="1"/>
          <w:numId w:val="3"/>
        </w:numPr>
        <w:tabs>
          <w:tab w:val="left" w:pos="2520"/>
        </w:tabs>
        <w:ind w:left="2520"/>
        <w:rPr>
          <w:sz w:val="20"/>
          <w:szCs w:val="20"/>
          <w:highlight w:val="yellow"/>
        </w:rPr>
      </w:pPr>
      <w:r>
        <w:rPr>
          <w:b/>
          <w:bCs/>
          <w:sz w:val="20"/>
          <w:szCs w:val="20"/>
          <w:highlight w:val="yellow"/>
        </w:rPr>
        <w:t>Phase 1:</w:t>
      </w:r>
      <w:r>
        <w:rPr>
          <w:sz w:val="20"/>
          <w:szCs w:val="20"/>
          <w:highlight w:val="yellow"/>
        </w:rPr>
        <w:t xml:space="preserve"> Study and clearly identify the performance gain over the current baseline (Rel.16 requirements) Study of RF performance evaluation/testability related to UE self-calibration and monitoring. Study network impact of UE emissions during UL gap, if any.</w:t>
      </w:r>
    </w:p>
    <w:p w14:paraId="6AD48BBA" w14:textId="77777777" w:rsidR="008271A4" w:rsidRDefault="008E40D5">
      <w:pPr>
        <w:pStyle w:val="tah0"/>
        <w:numPr>
          <w:ilvl w:val="1"/>
          <w:numId w:val="3"/>
        </w:numPr>
        <w:tabs>
          <w:tab w:val="left" w:pos="2520"/>
        </w:tabs>
        <w:ind w:left="2520"/>
        <w:rPr>
          <w:sz w:val="20"/>
          <w:szCs w:val="20"/>
        </w:rPr>
      </w:pPr>
      <w:r>
        <w:rPr>
          <w:b/>
          <w:bCs/>
          <w:sz w:val="20"/>
          <w:szCs w:val="20"/>
        </w:rPr>
        <w:t>Phase 2:</w:t>
      </w:r>
      <w:r>
        <w:rPr>
          <w:sz w:val="20"/>
          <w:szCs w:val="20"/>
        </w:rPr>
        <w:t xml:space="preserve"> Specify the UL gap configuration(s), related UE capability and interruptions, if needed, based on the identified performance gain in Phase 1 and UE fall back </w:t>
      </w:r>
      <w:proofErr w:type="spellStart"/>
      <w:r>
        <w:rPr>
          <w:sz w:val="20"/>
          <w:szCs w:val="20"/>
        </w:rPr>
        <w:t>behaviour</w:t>
      </w:r>
      <w:proofErr w:type="spellEnd"/>
      <w:r>
        <w:rPr>
          <w:sz w:val="20"/>
          <w:szCs w:val="20"/>
        </w:rPr>
        <w:t xml:space="preserve"> i.e. if gaps are not available for UE requesting gaps.</w:t>
      </w:r>
    </w:p>
    <w:p w14:paraId="770147C4" w14:textId="77777777" w:rsidR="008271A4" w:rsidRDefault="008271A4"/>
    <w:p w14:paraId="072B2B4F" w14:textId="77777777" w:rsidR="008271A4" w:rsidRDefault="008E40D5">
      <w:r>
        <w:t>In RAN4#99e, a WF on UL gap (</w:t>
      </w:r>
      <w:r>
        <w:rPr>
          <w:b/>
        </w:rPr>
        <w:t>R4-2105394</w:t>
      </w:r>
      <w:r>
        <w:t xml:space="preserve">) has been agreed that </w:t>
      </w:r>
    </w:p>
    <w:p w14:paraId="1E2927FA" w14:textId="77777777" w:rsidR="008271A4" w:rsidRDefault="008E40D5">
      <w:pPr>
        <w:numPr>
          <w:ilvl w:val="0"/>
          <w:numId w:val="4"/>
        </w:numPr>
        <w:rPr>
          <w:highlight w:val="green"/>
        </w:rPr>
      </w:pPr>
      <w:r>
        <w:rPr>
          <w:highlight w:val="green"/>
        </w:rPr>
        <w:t>Tx power management</w:t>
      </w:r>
    </w:p>
    <w:p w14:paraId="2BEF7717" w14:textId="77777777" w:rsidR="008271A4" w:rsidRDefault="008E40D5">
      <w:pPr>
        <w:numPr>
          <w:ilvl w:val="1"/>
          <w:numId w:val="4"/>
        </w:numPr>
        <w:spacing w:after="180"/>
        <w:rPr>
          <w:highlight w:val="green"/>
        </w:rPr>
      </w:pPr>
      <w:r>
        <w:rPr>
          <w:rFonts w:eastAsiaTheme="minorEastAsia"/>
          <w:highlight w:val="green"/>
        </w:rPr>
        <w:t xml:space="preserve">Based on the discussions and inputs from interested companies, phase I related study for UE power/coverage enhancement with body proximity sensing can be completed and Phase II work can start from RAN4#99e. Based on WID, the scope of phase II </w:t>
      </w:r>
      <w:proofErr w:type="gramStart"/>
      <w:r>
        <w:rPr>
          <w:rFonts w:eastAsiaTheme="minorEastAsia"/>
          <w:highlight w:val="green"/>
        </w:rPr>
        <w:t>include</w:t>
      </w:r>
      <w:proofErr w:type="gramEnd"/>
    </w:p>
    <w:p w14:paraId="1CB87BF5" w14:textId="77777777" w:rsidR="008271A4" w:rsidRDefault="008E40D5">
      <w:pPr>
        <w:numPr>
          <w:ilvl w:val="2"/>
          <w:numId w:val="4"/>
        </w:numPr>
        <w:spacing w:after="180"/>
        <w:rPr>
          <w:highlight w:val="green"/>
        </w:rPr>
      </w:pPr>
      <w:r>
        <w:rPr>
          <w:rFonts w:eastAsiaTheme="minorEastAsia"/>
          <w:highlight w:val="green"/>
        </w:rPr>
        <w:t>Only type 1 gap is considered (all UE RF requirements will apply)</w:t>
      </w:r>
    </w:p>
    <w:p w14:paraId="6C782E3B" w14:textId="77777777" w:rsidR="008271A4" w:rsidRDefault="008E40D5">
      <w:pPr>
        <w:numPr>
          <w:ilvl w:val="2"/>
          <w:numId w:val="4"/>
        </w:numPr>
        <w:spacing w:after="180"/>
        <w:rPr>
          <w:highlight w:val="green"/>
        </w:rPr>
      </w:pPr>
      <w:r>
        <w:rPr>
          <w:rFonts w:eastAsiaTheme="minorEastAsia"/>
          <w:highlight w:val="green"/>
        </w:rPr>
        <w:t>Specify the UL gap configuration(s) and requirements</w:t>
      </w:r>
    </w:p>
    <w:p w14:paraId="59929188" w14:textId="77777777" w:rsidR="008271A4" w:rsidRDefault="008E40D5">
      <w:pPr>
        <w:numPr>
          <w:ilvl w:val="3"/>
          <w:numId w:val="4"/>
        </w:numPr>
        <w:spacing w:after="180"/>
        <w:rPr>
          <w:highlight w:val="green"/>
        </w:rPr>
      </w:pPr>
      <w:r>
        <w:rPr>
          <w:rFonts w:eastAsiaTheme="minorEastAsia"/>
          <w:highlight w:val="green"/>
        </w:rPr>
        <w:t xml:space="preserve">Gap overhead should be jointly decided with a good balance of the requirement gains obtained in terms of P-MPR reduction. </w:t>
      </w:r>
    </w:p>
    <w:p w14:paraId="66E5F13C" w14:textId="77777777" w:rsidR="008271A4" w:rsidRDefault="008E40D5">
      <w:pPr>
        <w:numPr>
          <w:ilvl w:val="2"/>
          <w:numId w:val="4"/>
        </w:numPr>
        <w:spacing w:after="180"/>
        <w:rPr>
          <w:highlight w:val="green"/>
        </w:rPr>
      </w:pPr>
      <w:r>
        <w:rPr>
          <w:rFonts w:eastAsiaTheme="minorEastAsia"/>
          <w:highlight w:val="green"/>
        </w:rPr>
        <w:t>Specify related UE capability(</w:t>
      </w:r>
      <w:proofErr w:type="spellStart"/>
      <w:r>
        <w:rPr>
          <w:rFonts w:eastAsiaTheme="minorEastAsia"/>
          <w:highlight w:val="green"/>
        </w:rPr>
        <w:t>ies</w:t>
      </w:r>
      <w:proofErr w:type="spellEnd"/>
      <w:r>
        <w:rPr>
          <w:rFonts w:eastAsiaTheme="minorEastAsia"/>
          <w:highlight w:val="green"/>
        </w:rPr>
        <w:t>) once requirements are clear</w:t>
      </w:r>
    </w:p>
    <w:p w14:paraId="1E647B0B" w14:textId="77777777" w:rsidR="008271A4" w:rsidRDefault="008E40D5">
      <w:pPr>
        <w:numPr>
          <w:ilvl w:val="3"/>
          <w:numId w:val="4"/>
        </w:numPr>
        <w:spacing w:after="180"/>
        <w:rPr>
          <w:highlight w:val="green"/>
        </w:rPr>
      </w:pPr>
      <w:r>
        <w:rPr>
          <w:rFonts w:eastAsiaTheme="minorEastAsia"/>
          <w:highlight w:val="green"/>
        </w:rPr>
        <w:lastRenderedPageBreak/>
        <w:t>FFS more details on how to design the capability(</w:t>
      </w:r>
      <w:proofErr w:type="spellStart"/>
      <w:r>
        <w:rPr>
          <w:rFonts w:eastAsiaTheme="minorEastAsia"/>
          <w:highlight w:val="green"/>
        </w:rPr>
        <w:t>ies</w:t>
      </w:r>
      <w:proofErr w:type="spellEnd"/>
      <w:r>
        <w:rPr>
          <w:rFonts w:eastAsiaTheme="minorEastAsia"/>
          <w:highlight w:val="green"/>
        </w:rPr>
        <w:t xml:space="preserve">), including FFS on mutual </w:t>
      </w:r>
      <w:proofErr w:type="spellStart"/>
      <w:r>
        <w:rPr>
          <w:rFonts w:eastAsiaTheme="minorEastAsia"/>
          <w:highlight w:val="green"/>
        </w:rPr>
        <w:t>signalling</w:t>
      </w:r>
      <w:proofErr w:type="spellEnd"/>
      <w:r>
        <w:rPr>
          <w:rFonts w:eastAsiaTheme="minorEastAsia"/>
          <w:highlight w:val="green"/>
        </w:rPr>
        <w:t xml:space="preserve"> method using one-bit RRC flag from BS(s) and capability from UE(s) for the UL gap feature.</w:t>
      </w:r>
    </w:p>
    <w:p w14:paraId="0FD10C39" w14:textId="77777777" w:rsidR="008271A4" w:rsidRDefault="008E40D5">
      <w:pPr>
        <w:numPr>
          <w:ilvl w:val="2"/>
          <w:numId w:val="4"/>
        </w:numPr>
        <w:spacing w:after="180"/>
        <w:rPr>
          <w:highlight w:val="green"/>
        </w:rPr>
      </w:pPr>
      <w:r>
        <w:rPr>
          <w:rFonts w:eastAsiaTheme="minorEastAsia"/>
          <w:highlight w:val="green"/>
        </w:rPr>
        <w:t xml:space="preserve">Specify the related requirements and </w:t>
      </w:r>
      <w:r>
        <w:rPr>
          <w:rFonts w:eastAsiaTheme="minorEastAsia"/>
          <w:highlight w:val="yellow"/>
        </w:rPr>
        <w:t>test case</w:t>
      </w:r>
      <w:r>
        <w:rPr>
          <w:rFonts w:eastAsiaTheme="minorEastAsia"/>
          <w:highlight w:val="green"/>
        </w:rPr>
        <w:t>(s) to ensure that the performance gains are obtained from the introduction of UL gaps for proximity sensing</w:t>
      </w:r>
    </w:p>
    <w:p w14:paraId="61CE9529" w14:textId="77777777" w:rsidR="008271A4" w:rsidRDefault="008E40D5">
      <w:pPr>
        <w:numPr>
          <w:ilvl w:val="3"/>
          <w:numId w:val="4"/>
        </w:numPr>
        <w:rPr>
          <w:highlight w:val="green"/>
        </w:rPr>
      </w:pPr>
      <w:r>
        <w:rPr>
          <w:rFonts w:eastAsiaTheme="minorEastAsia"/>
          <w:highlight w:val="green"/>
        </w:rPr>
        <w:t xml:space="preserve">The existing FR2 requirements won’t be impacted </w:t>
      </w:r>
    </w:p>
    <w:p w14:paraId="4D3D3769" w14:textId="77777777" w:rsidR="008271A4" w:rsidRDefault="008E40D5">
      <w:pPr>
        <w:numPr>
          <w:ilvl w:val="0"/>
          <w:numId w:val="4"/>
        </w:numPr>
        <w:rPr>
          <w:highlight w:val="green"/>
        </w:rPr>
      </w:pPr>
      <w:r>
        <w:rPr>
          <w:highlight w:val="green"/>
        </w:rPr>
        <w:t>Coherent UL MIMO</w:t>
      </w:r>
    </w:p>
    <w:p w14:paraId="4083981A" w14:textId="77777777" w:rsidR="008271A4" w:rsidRDefault="008E40D5">
      <w:pPr>
        <w:numPr>
          <w:ilvl w:val="1"/>
          <w:numId w:val="4"/>
        </w:numPr>
        <w:spacing w:after="180"/>
        <w:rPr>
          <w:highlight w:val="green"/>
        </w:rPr>
      </w:pPr>
      <w:r>
        <w:rPr>
          <w:rFonts w:eastAsiaTheme="minorEastAsia"/>
          <w:highlight w:val="green"/>
        </w:rPr>
        <w:t xml:space="preserve">Further study in phase I is needed to focus on: </w:t>
      </w:r>
    </w:p>
    <w:p w14:paraId="136EF8F0" w14:textId="77777777" w:rsidR="008271A4" w:rsidRDefault="008E40D5">
      <w:pPr>
        <w:numPr>
          <w:ilvl w:val="2"/>
          <w:numId w:val="4"/>
        </w:numPr>
        <w:spacing w:after="180"/>
        <w:rPr>
          <w:highlight w:val="green"/>
        </w:rPr>
      </w:pPr>
      <w:r>
        <w:rPr>
          <w:rFonts w:eastAsiaTheme="minorEastAsia"/>
          <w:highlight w:val="green"/>
        </w:rPr>
        <w:t xml:space="preserve">Target is to improve current UE RF requirements. Performance evaluation should focus on the testable improvements with and without gap (R16 baseline). </w:t>
      </w:r>
    </w:p>
    <w:p w14:paraId="2350BA59" w14:textId="77777777" w:rsidR="008271A4" w:rsidRDefault="008E40D5">
      <w:pPr>
        <w:numPr>
          <w:ilvl w:val="3"/>
          <w:numId w:val="4"/>
        </w:numPr>
        <w:spacing w:after="180"/>
        <w:rPr>
          <w:highlight w:val="green"/>
        </w:rPr>
      </w:pPr>
      <w:r>
        <w:rPr>
          <w:rFonts w:eastAsiaTheme="minorEastAsia"/>
          <w:highlight w:val="green"/>
        </w:rPr>
        <w:t>R16 baseline should be the performance requirements defined in current spec, and the assumption behind is that UE has no UL gap for calibration.</w:t>
      </w:r>
    </w:p>
    <w:p w14:paraId="6B09B3C8" w14:textId="77777777" w:rsidR="008271A4" w:rsidRDefault="008E40D5">
      <w:pPr>
        <w:numPr>
          <w:ilvl w:val="2"/>
          <w:numId w:val="4"/>
        </w:numPr>
        <w:spacing w:after="180"/>
        <w:rPr>
          <w:highlight w:val="green"/>
        </w:rPr>
      </w:pPr>
      <w:r>
        <w:rPr>
          <w:rFonts w:eastAsiaTheme="minorEastAsia"/>
          <w:highlight w:val="green"/>
        </w:rPr>
        <w:t>Performance metrics to be clearly identified</w:t>
      </w:r>
    </w:p>
    <w:p w14:paraId="6E42FC7C" w14:textId="77777777" w:rsidR="008271A4" w:rsidRDefault="008E40D5">
      <w:pPr>
        <w:numPr>
          <w:ilvl w:val="2"/>
          <w:numId w:val="4"/>
        </w:numPr>
        <w:spacing w:after="180"/>
        <w:rPr>
          <w:highlight w:val="green"/>
        </w:rPr>
      </w:pPr>
      <w:r>
        <w:rPr>
          <w:rFonts w:eastAsiaTheme="minorEastAsia"/>
          <w:highlight w:val="green"/>
        </w:rPr>
        <w:t>The gain needs to be obtained in UE requirements</w:t>
      </w:r>
    </w:p>
    <w:p w14:paraId="1ADD1291" w14:textId="77777777" w:rsidR="008271A4" w:rsidRDefault="008E40D5">
      <w:pPr>
        <w:numPr>
          <w:ilvl w:val="2"/>
          <w:numId w:val="4"/>
        </w:numPr>
        <w:spacing w:after="180"/>
        <w:rPr>
          <w:highlight w:val="green"/>
        </w:rPr>
      </w:pPr>
      <w:r>
        <w:rPr>
          <w:rFonts w:eastAsiaTheme="minorEastAsia"/>
          <w:highlight w:val="green"/>
        </w:rPr>
        <w:t xml:space="preserve">NW and system </w:t>
      </w:r>
      <w:proofErr w:type="gramStart"/>
      <w:r>
        <w:rPr>
          <w:rFonts w:eastAsiaTheme="minorEastAsia"/>
          <w:highlight w:val="green"/>
        </w:rPr>
        <w:t>impacts</w:t>
      </w:r>
      <w:proofErr w:type="gramEnd"/>
      <w:r>
        <w:rPr>
          <w:rFonts w:eastAsiaTheme="minorEastAsia"/>
          <w:highlight w:val="green"/>
        </w:rPr>
        <w:t xml:space="preserve"> related evaluation include the impact of scheduling restriction, UL overhead (e.g. gap length, periodicity) and the potential UL interference when calibration is performing. </w:t>
      </w:r>
    </w:p>
    <w:p w14:paraId="2E1DFF59" w14:textId="77777777" w:rsidR="008271A4" w:rsidRDefault="008E40D5">
      <w:pPr>
        <w:numPr>
          <w:ilvl w:val="2"/>
          <w:numId w:val="4"/>
        </w:numPr>
        <w:spacing w:after="180"/>
        <w:rPr>
          <w:highlight w:val="green"/>
        </w:rPr>
      </w:pPr>
      <w:r>
        <w:rPr>
          <w:rFonts w:eastAsiaTheme="minorEastAsia"/>
          <w:highlight w:val="green"/>
        </w:rPr>
        <w:t xml:space="preserve">How the UE will use UL gap to achieve the gain. </w:t>
      </w:r>
    </w:p>
    <w:p w14:paraId="4FD9B56D" w14:textId="77777777" w:rsidR="008271A4" w:rsidRDefault="008271A4"/>
    <w:p w14:paraId="6E11E3FF" w14:textId="77777777" w:rsidR="008271A4" w:rsidRDefault="008E40D5">
      <w:pPr>
        <w:pStyle w:val="Heading1"/>
        <w:rPr>
          <w:lang w:val="en-US" w:eastAsia="ja-JP"/>
        </w:rPr>
      </w:pPr>
      <w:r>
        <w:rPr>
          <w:lang w:val="en-US" w:eastAsia="ja-JP"/>
        </w:rPr>
        <w:t xml:space="preserve">Topic #1: General issues of UL gap in Study Phase </w:t>
      </w:r>
    </w:p>
    <w:p w14:paraId="3F649FD4" w14:textId="77777777" w:rsidR="008271A4" w:rsidRDefault="008E40D5">
      <w:pPr>
        <w:pStyle w:val="Heading2"/>
      </w:pPr>
      <w:proofErr w:type="spellStart"/>
      <w: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0" w:type="auto"/>
        <w:tblLook w:val="04A0" w:firstRow="1" w:lastRow="0" w:firstColumn="1" w:lastColumn="0" w:noHBand="0" w:noVBand="1"/>
      </w:tblPr>
      <w:tblGrid>
        <w:gridCol w:w="1384"/>
        <w:gridCol w:w="2162"/>
        <w:gridCol w:w="1217"/>
        <w:gridCol w:w="4868"/>
      </w:tblGrid>
      <w:tr w:rsidR="008271A4" w14:paraId="59A9E98B" w14:textId="77777777">
        <w:trPr>
          <w:trHeight w:val="468"/>
        </w:trPr>
        <w:tc>
          <w:tcPr>
            <w:tcW w:w="1392" w:type="dxa"/>
            <w:vAlign w:val="center"/>
          </w:tcPr>
          <w:p w14:paraId="12545AF7" w14:textId="77777777" w:rsidR="008271A4" w:rsidRDefault="008E40D5">
            <w:pPr>
              <w:spacing w:before="120" w:after="120"/>
              <w:rPr>
                <w:b/>
                <w:bCs/>
              </w:rPr>
            </w:pPr>
            <w:r>
              <w:rPr>
                <w:b/>
                <w:bCs/>
              </w:rPr>
              <w:t>T-doc number</w:t>
            </w:r>
          </w:p>
        </w:tc>
        <w:tc>
          <w:tcPr>
            <w:tcW w:w="2184" w:type="dxa"/>
          </w:tcPr>
          <w:p w14:paraId="49326C21" w14:textId="77777777" w:rsidR="008271A4" w:rsidRDefault="008E40D5">
            <w:pPr>
              <w:spacing w:before="120" w:after="120"/>
              <w:rPr>
                <w:b/>
                <w:bCs/>
              </w:rPr>
            </w:pPr>
            <w:proofErr w:type="spellStart"/>
            <w:r>
              <w:rPr>
                <w:b/>
                <w:bCs/>
              </w:rPr>
              <w:t>Titile</w:t>
            </w:r>
            <w:proofErr w:type="spellEnd"/>
          </w:p>
        </w:tc>
        <w:tc>
          <w:tcPr>
            <w:tcW w:w="1115" w:type="dxa"/>
            <w:vAlign w:val="center"/>
          </w:tcPr>
          <w:p w14:paraId="2E6B02E2" w14:textId="77777777" w:rsidR="008271A4" w:rsidRDefault="008E40D5">
            <w:pPr>
              <w:spacing w:before="120" w:after="120"/>
              <w:rPr>
                <w:b/>
                <w:bCs/>
              </w:rPr>
            </w:pPr>
            <w:r>
              <w:rPr>
                <w:b/>
                <w:bCs/>
              </w:rPr>
              <w:t>Company</w:t>
            </w:r>
          </w:p>
        </w:tc>
        <w:tc>
          <w:tcPr>
            <w:tcW w:w="4940" w:type="dxa"/>
            <w:vAlign w:val="center"/>
          </w:tcPr>
          <w:p w14:paraId="5A5A6A39" w14:textId="77777777" w:rsidR="008271A4" w:rsidRDefault="008E40D5">
            <w:pPr>
              <w:spacing w:before="120" w:after="120"/>
              <w:rPr>
                <w:b/>
                <w:bCs/>
              </w:rPr>
            </w:pPr>
            <w:r>
              <w:rPr>
                <w:b/>
                <w:bCs/>
              </w:rPr>
              <w:t>Proposals / Observations</w:t>
            </w:r>
          </w:p>
        </w:tc>
      </w:tr>
      <w:tr w:rsidR="008271A4" w14:paraId="7DC19992" w14:textId="77777777">
        <w:trPr>
          <w:trHeight w:val="468"/>
        </w:trPr>
        <w:tc>
          <w:tcPr>
            <w:tcW w:w="1392" w:type="dxa"/>
          </w:tcPr>
          <w:p w14:paraId="6671555B" w14:textId="77777777" w:rsidR="008271A4" w:rsidRDefault="00D3422A">
            <w:pPr>
              <w:spacing w:before="120" w:after="120"/>
              <w:rPr>
                <w:rFonts w:ascii="Arial" w:hAnsi="Arial" w:cs="Arial"/>
                <w:b/>
                <w:bCs/>
                <w:color w:val="0000FF"/>
                <w:sz w:val="16"/>
                <w:szCs w:val="16"/>
                <w:u w:val="single"/>
              </w:rPr>
            </w:pPr>
            <w:hyperlink r:id="rId10" w:history="1">
              <w:r w:rsidR="008E40D5">
                <w:rPr>
                  <w:rStyle w:val="Hyperlink"/>
                  <w:rFonts w:ascii="Arial" w:hAnsi="Arial" w:cs="Arial"/>
                  <w:b/>
                  <w:bCs/>
                  <w:sz w:val="16"/>
                  <w:szCs w:val="16"/>
                </w:rPr>
                <w:t>R4-2111151</w:t>
              </w:r>
            </w:hyperlink>
          </w:p>
        </w:tc>
        <w:tc>
          <w:tcPr>
            <w:tcW w:w="2184" w:type="dxa"/>
          </w:tcPr>
          <w:p w14:paraId="24E4786D" w14:textId="77777777" w:rsidR="008271A4" w:rsidRDefault="008E40D5">
            <w:pPr>
              <w:spacing w:before="120" w:after="120"/>
              <w:rPr>
                <w:rFonts w:ascii="Arial" w:hAnsi="Arial" w:cs="Arial"/>
                <w:sz w:val="16"/>
                <w:szCs w:val="16"/>
              </w:rPr>
            </w:pPr>
            <w:r>
              <w:rPr>
                <w:rFonts w:ascii="Arial" w:hAnsi="Arial" w:cs="Arial"/>
                <w:sz w:val="16"/>
                <w:szCs w:val="16"/>
              </w:rPr>
              <w:t>Further consideration on UL calibration gaps</w:t>
            </w:r>
          </w:p>
        </w:tc>
        <w:tc>
          <w:tcPr>
            <w:tcW w:w="1115" w:type="dxa"/>
          </w:tcPr>
          <w:p w14:paraId="6BECA471" w14:textId="77777777" w:rsidR="008271A4" w:rsidRDefault="008E40D5">
            <w:pPr>
              <w:spacing w:before="120" w:after="120"/>
              <w:rPr>
                <w:rFonts w:ascii="Arial" w:hAnsi="Arial" w:cs="Arial"/>
                <w:sz w:val="16"/>
                <w:szCs w:val="16"/>
              </w:rPr>
            </w:pPr>
            <w:r>
              <w:rPr>
                <w:rFonts w:ascii="Arial" w:hAnsi="Arial" w:cs="Arial"/>
                <w:sz w:val="16"/>
                <w:szCs w:val="16"/>
              </w:rPr>
              <w:t>Ericsson</w:t>
            </w:r>
          </w:p>
        </w:tc>
        <w:tc>
          <w:tcPr>
            <w:tcW w:w="4940" w:type="dxa"/>
          </w:tcPr>
          <w:p w14:paraId="706D81C0" w14:textId="77777777" w:rsidR="008271A4" w:rsidRDefault="008E40D5">
            <w:pPr>
              <w:rPr>
                <w:rFonts w:cstheme="minorHAnsi"/>
              </w:rPr>
            </w:pPr>
            <w:r>
              <w:rPr>
                <w:rFonts w:cstheme="minorHAnsi"/>
                <w:b/>
                <w:bCs/>
              </w:rPr>
              <w:t>Proposal 3:</w:t>
            </w:r>
            <w:r>
              <w:rPr>
                <w:rFonts w:cstheme="minorHAnsi"/>
              </w:rPr>
              <w:t xml:space="preserve"> Limit the scope by deprioritizing gaps for PA calibration </w:t>
            </w:r>
          </w:p>
          <w:p w14:paraId="3417A8F3" w14:textId="77777777" w:rsidR="008271A4" w:rsidRDefault="008E40D5">
            <w:pPr>
              <w:rPr>
                <w:rFonts w:cstheme="minorHAnsi"/>
              </w:rPr>
            </w:pPr>
            <w:r>
              <w:rPr>
                <w:rFonts w:cstheme="minorHAnsi"/>
                <w:b/>
                <w:bCs/>
              </w:rPr>
              <w:t>Proposal 4:</w:t>
            </w:r>
            <w:r>
              <w:rPr>
                <w:rFonts w:cstheme="minorHAnsi"/>
              </w:rPr>
              <w:t xml:space="preserve"> Limit the scope by deprioritizing gaps for </w:t>
            </w:r>
            <w:proofErr w:type="spellStart"/>
            <w:r>
              <w:rPr>
                <w:rFonts w:cstheme="minorHAnsi"/>
              </w:rPr>
              <w:t>TRx</w:t>
            </w:r>
            <w:proofErr w:type="spellEnd"/>
            <w:r>
              <w:rPr>
                <w:rFonts w:cstheme="minorHAnsi"/>
              </w:rPr>
              <w:t xml:space="preserve"> calibration </w:t>
            </w:r>
          </w:p>
          <w:p w14:paraId="0AB9320B" w14:textId="77777777" w:rsidR="008271A4" w:rsidRDefault="008271A4">
            <w:pPr>
              <w:rPr>
                <w:rFonts w:ascii="Arial" w:hAnsi="Arial" w:cs="Arial"/>
                <w:bCs/>
                <w:iCs/>
                <w:sz w:val="16"/>
                <w:szCs w:val="16"/>
              </w:rPr>
            </w:pPr>
          </w:p>
        </w:tc>
      </w:tr>
      <w:tr w:rsidR="008271A4" w14:paraId="6C70F1A0" w14:textId="77777777">
        <w:trPr>
          <w:trHeight w:val="468"/>
        </w:trPr>
        <w:tc>
          <w:tcPr>
            <w:tcW w:w="1392" w:type="dxa"/>
          </w:tcPr>
          <w:p w14:paraId="072D847B" w14:textId="77777777" w:rsidR="008271A4" w:rsidRDefault="008271A4">
            <w:pPr>
              <w:spacing w:before="120" w:after="120"/>
              <w:rPr>
                <w:rFonts w:ascii="Arial" w:hAnsi="Arial" w:cs="Arial"/>
                <w:b/>
                <w:bCs/>
                <w:color w:val="0000FF"/>
                <w:sz w:val="16"/>
                <w:szCs w:val="16"/>
                <w:u w:val="single"/>
              </w:rPr>
            </w:pPr>
          </w:p>
        </w:tc>
        <w:tc>
          <w:tcPr>
            <w:tcW w:w="2184" w:type="dxa"/>
          </w:tcPr>
          <w:p w14:paraId="784021B2" w14:textId="77777777" w:rsidR="008271A4" w:rsidRDefault="008271A4">
            <w:pPr>
              <w:spacing w:before="120" w:after="120"/>
              <w:rPr>
                <w:rFonts w:ascii="Arial" w:hAnsi="Arial" w:cs="Arial"/>
                <w:sz w:val="16"/>
                <w:szCs w:val="16"/>
              </w:rPr>
            </w:pPr>
          </w:p>
        </w:tc>
        <w:tc>
          <w:tcPr>
            <w:tcW w:w="1115" w:type="dxa"/>
          </w:tcPr>
          <w:p w14:paraId="4F59A0A6" w14:textId="77777777" w:rsidR="008271A4" w:rsidRDefault="008271A4">
            <w:pPr>
              <w:spacing w:before="120" w:after="120"/>
              <w:rPr>
                <w:rFonts w:ascii="Arial" w:hAnsi="Arial" w:cs="Arial"/>
                <w:sz w:val="16"/>
                <w:szCs w:val="16"/>
              </w:rPr>
            </w:pPr>
          </w:p>
        </w:tc>
        <w:tc>
          <w:tcPr>
            <w:tcW w:w="4940" w:type="dxa"/>
          </w:tcPr>
          <w:p w14:paraId="3C74EB3A" w14:textId="77777777" w:rsidR="008271A4" w:rsidRDefault="008271A4">
            <w:pPr>
              <w:rPr>
                <w:rFonts w:ascii="Arial" w:hAnsi="Arial" w:cs="Arial"/>
                <w:bCs/>
                <w:iCs/>
                <w:sz w:val="16"/>
                <w:szCs w:val="16"/>
              </w:rPr>
            </w:pPr>
          </w:p>
        </w:tc>
      </w:tr>
    </w:tbl>
    <w:p w14:paraId="43F273FF" w14:textId="77777777" w:rsidR="008271A4" w:rsidRDefault="008271A4"/>
    <w:p w14:paraId="4758D4A1" w14:textId="77777777" w:rsidR="008271A4" w:rsidRDefault="008E40D5">
      <w:pPr>
        <w:pStyle w:val="Heading2"/>
        <w:rPr>
          <w:lang w:val="en-US"/>
        </w:rPr>
      </w:pPr>
      <w:r>
        <w:rPr>
          <w:lang w:val="en-US"/>
        </w:rPr>
        <w:lastRenderedPageBreak/>
        <w:t>Observation summary based on the contributions</w:t>
      </w:r>
    </w:p>
    <w:p w14:paraId="35E1F9E8" w14:textId="77777777" w:rsidR="008271A4" w:rsidRDefault="008E40D5">
      <w:r>
        <w:t xml:space="preserve">Issue 1-1: Revise WID scope by deprioritizing gaps for PA calibration </w:t>
      </w:r>
    </w:p>
    <w:p w14:paraId="393D15D2" w14:textId="77777777" w:rsidR="008271A4" w:rsidRDefault="008E40D5">
      <w:pPr>
        <w:pStyle w:val="ListParagraph"/>
        <w:numPr>
          <w:ilvl w:val="0"/>
          <w:numId w:val="5"/>
        </w:numPr>
        <w:ind w:firstLineChars="0"/>
      </w:pPr>
      <w:r>
        <w:t>Ericsson, Sony: Yes</w:t>
      </w:r>
    </w:p>
    <w:p w14:paraId="777AD946" w14:textId="77777777" w:rsidR="008271A4" w:rsidRDefault="008E40D5">
      <w:pPr>
        <w:pStyle w:val="ListParagraph"/>
        <w:numPr>
          <w:ilvl w:val="0"/>
          <w:numId w:val="5"/>
        </w:numPr>
        <w:ind w:firstLineChars="0"/>
      </w:pPr>
      <w:r>
        <w:t>Nokia: If there are use cases that companies are no longer interested in working on, the WID objectives in [4] should be updated by removing such use cases.</w:t>
      </w:r>
    </w:p>
    <w:p w14:paraId="3EEE5747" w14:textId="77777777" w:rsidR="008271A4" w:rsidRDefault="008E40D5">
      <w:r>
        <w:t xml:space="preserve">Issue 1-2: Revise WID scope by deprioritizing gaps for TRX calibration </w:t>
      </w:r>
    </w:p>
    <w:p w14:paraId="58971A94" w14:textId="77777777" w:rsidR="008271A4" w:rsidRDefault="008E40D5">
      <w:pPr>
        <w:pStyle w:val="ListParagraph"/>
        <w:numPr>
          <w:ilvl w:val="0"/>
          <w:numId w:val="5"/>
        </w:numPr>
        <w:ind w:firstLineChars="0"/>
      </w:pPr>
      <w:r>
        <w:t>Option 1 (Ericsson, Sony): Yes</w:t>
      </w:r>
    </w:p>
    <w:p w14:paraId="37E38D29" w14:textId="77777777" w:rsidR="008271A4" w:rsidRDefault="008E40D5">
      <w:pPr>
        <w:pStyle w:val="ListParagraph"/>
        <w:numPr>
          <w:ilvl w:val="0"/>
          <w:numId w:val="5"/>
        </w:numPr>
        <w:ind w:firstLineChars="0"/>
      </w:pPr>
      <w:r>
        <w:t>Nokia: If there are use cases that companies are no longer interested in working on, the WID objectives in [4] should be updated by removing such use cases.</w:t>
      </w:r>
    </w:p>
    <w:p w14:paraId="2FAB3F3A" w14:textId="77777777" w:rsidR="008271A4" w:rsidRDefault="008271A4">
      <w:pPr>
        <w:pStyle w:val="ListParagraph"/>
        <w:numPr>
          <w:ilvl w:val="0"/>
          <w:numId w:val="5"/>
        </w:numPr>
        <w:ind w:firstLineChars="0"/>
      </w:pPr>
    </w:p>
    <w:p w14:paraId="57A56C09" w14:textId="77777777" w:rsidR="008271A4" w:rsidRDefault="008271A4"/>
    <w:p w14:paraId="002E788E" w14:textId="77777777" w:rsidR="008271A4" w:rsidRPr="008271A4" w:rsidRDefault="008E40D5">
      <w:pPr>
        <w:pStyle w:val="Heading2"/>
        <w:rPr>
          <w:lang w:val="en-US"/>
          <w:rPrChange w:id="3" w:author="Zhao, Kun" w:date="2021-05-20T17:10:00Z">
            <w:rPr/>
          </w:rPrChange>
        </w:rPr>
      </w:pPr>
      <w:r>
        <w:rPr>
          <w:lang w:val="en-US"/>
          <w:rPrChange w:id="4" w:author="Zhao, Kun" w:date="2021-05-20T17:10:00Z">
            <w:rPr/>
          </w:rPrChange>
        </w:rPr>
        <w:t>Open issues summary for the 1st round</w:t>
      </w:r>
    </w:p>
    <w:p w14:paraId="11D3868D" w14:textId="77777777" w:rsidR="008271A4" w:rsidRDefault="008E40D5">
      <w:pPr>
        <w:rPr>
          <w:b/>
          <w:bCs/>
          <w:i/>
          <w:iCs/>
          <w:u w:val="single"/>
        </w:rPr>
      </w:pPr>
      <w:r>
        <w:rPr>
          <w:b/>
          <w:bCs/>
          <w:i/>
          <w:iCs/>
          <w:u w:val="single"/>
        </w:rPr>
        <w:t xml:space="preserve">Issue 1-1: Revise WID scope by deprioritizing gaps for PA calibration </w:t>
      </w:r>
    </w:p>
    <w:p w14:paraId="7ADD9414" w14:textId="77777777" w:rsidR="008271A4" w:rsidRDefault="008E40D5">
      <w:pPr>
        <w:pStyle w:val="ListParagraph"/>
        <w:numPr>
          <w:ilvl w:val="0"/>
          <w:numId w:val="5"/>
        </w:numPr>
        <w:ind w:firstLineChars="0"/>
      </w:pPr>
      <w:r>
        <w:t>Option 1: Yes</w:t>
      </w:r>
    </w:p>
    <w:p w14:paraId="2186CF11" w14:textId="77777777" w:rsidR="008271A4" w:rsidRDefault="008E40D5">
      <w:pPr>
        <w:pStyle w:val="ListParagraph"/>
        <w:numPr>
          <w:ilvl w:val="0"/>
          <w:numId w:val="5"/>
        </w:numPr>
        <w:ind w:firstLineChars="0"/>
      </w:pPr>
      <w:r>
        <w:t>Option 2: No</w:t>
      </w:r>
    </w:p>
    <w:tbl>
      <w:tblPr>
        <w:tblStyle w:val="TableGrid"/>
        <w:tblW w:w="0" w:type="auto"/>
        <w:tblLook w:val="04A0" w:firstRow="1" w:lastRow="0" w:firstColumn="1" w:lastColumn="0" w:noHBand="0" w:noVBand="1"/>
      </w:tblPr>
      <w:tblGrid>
        <w:gridCol w:w="1236"/>
        <w:gridCol w:w="8395"/>
      </w:tblGrid>
      <w:tr w:rsidR="008271A4" w14:paraId="6AA64CAF" w14:textId="77777777">
        <w:tc>
          <w:tcPr>
            <w:tcW w:w="1236" w:type="dxa"/>
          </w:tcPr>
          <w:p w14:paraId="4BC27858" w14:textId="77777777" w:rsidR="008271A4" w:rsidRDefault="008E40D5">
            <w:pPr>
              <w:spacing w:after="120"/>
              <w:rPr>
                <w:rFonts w:eastAsiaTheme="minorEastAsia"/>
                <w:b/>
                <w:bCs/>
                <w:color w:val="0070C0"/>
              </w:rPr>
            </w:pPr>
            <w:r>
              <w:rPr>
                <w:rFonts w:eastAsiaTheme="minorEastAsia"/>
                <w:b/>
                <w:bCs/>
                <w:color w:val="0070C0"/>
              </w:rPr>
              <w:t>Company</w:t>
            </w:r>
          </w:p>
        </w:tc>
        <w:tc>
          <w:tcPr>
            <w:tcW w:w="8395" w:type="dxa"/>
          </w:tcPr>
          <w:p w14:paraId="7E8FB882" w14:textId="77777777" w:rsidR="008271A4" w:rsidRDefault="008E40D5">
            <w:pPr>
              <w:spacing w:after="120"/>
              <w:rPr>
                <w:rFonts w:eastAsiaTheme="minorEastAsia"/>
                <w:b/>
                <w:bCs/>
                <w:color w:val="0070C0"/>
              </w:rPr>
            </w:pPr>
            <w:r>
              <w:rPr>
                <w:rFonts w:eastAsiaTheme="minorEastAsia"/>
                <w:b/>
                <w:bCs/>
                <w:color w:val="0070C0"/>
              </w:rPr>
              <w:t>Comments</w:t>
            </w:r>
          </w:p>
        </w:tc>
      </w:tr>
      <w:tr w:rsidR="008271A4" w14:paraId="41304692" w14:textId="77777777">
        <w:tc>
          <w:tcPr>
            <w:tcW w:w="1236" w:type="dxa"/>
          </w:tcPr>
          <w:p w14:paraId="08D8C05A" w14:textId="77777777" w:rsidR="008271A4" w:rsidRDefault="008E40D5">
            <w:pPr>
              <w:spacing w:after="120"/>
              <w:rPr>
                <w:rFonts w:eastAsiaTheme="minorEastAsia"/>
                <w:color w:val="0070C0"/>
              </w:rPr>
            </w:pPr>
            <w:r>
              <w:rPr>
                <w:rFonts w:eastAsiaTheme="minorEastAsia"/>
                <w:color w:val="0070C0"/>
              </w:rPr>
              <w:t>Nokia</w:t>
            </w:r>
          </w:p>
        </w:tc>
        <w:tc>
          <w:tcPr>
            <w:tcW w:w="8395" w:type="dxa"/>
          </w:tcPr>
          <w:p w14:paraId="7E57E9F3" w14:textId="77777777" w:rsidR="008271A4" w:rsidRDefault="008E40D5">
            <w:pPr>
              <w:spacing w:after="120"/>
              <w:rPr>
                <w:rFonts w:eastAsiaTheme="minorEastAsia"/>
                <w:color w:val="0070C0"/>
              </w:rPr>
            </w:pPr>
            <w:r>
              <w:rPr>
                <w:rFonts w:eastAsiaTheme="minorEastAsia"/>
                <w:color w:val="0070C0"/>
              </w:rPr>
              <w:t>Option 1: Yes</w:t>
            </w:r>
          </w:p>
          <w:p w14:paraId="0DB70465" w14:textId="77777777" w:rsidR="008271A4" w:rsidRDefault="008E40D5">
            <w:pPr>
              <w:spacing w:after="120"/>
              <w:rPr>
                <w:rFonts w:eastAsiaTheme="minorEastAsia"/>
                <w:color w:val="0070C0"/>
              </w:rPr>
            </w:pPr>
            <w:r>
              <w:rPr>
                <w:rFonts w:eastAsiaTheme="minorEastAsia"/>
                <w:color w:val="0070C0"/>
              </w:rPr>
              <w:t xml:space="preserve">The achieved gain needs to be sufficient </w:t>
            </w:r>
            <w:proofErr w:type="gramStart"/>
            <w:r>
              <w:rPr>
                <w:rFonts w:eastAsiaTheme="minorEastAsia"/>
                <w:color w:val="0070C0"/>
              </w:rPr>
              <w:t>in order to</w:t>
            </w:r>
            <w:proofErr w:type="gramEnd"/>
            <w:r>
              <w:rPr>
                <w:rFonts w:eastAsiaTheme="minorEastAsia"/>
                <w:color w:val="0070C0"/>
              </w:rPr>
              <w:t xml:space="preserve"> justify the introduction of UL gaps for PA/</w:t>
            </w:r>
            <w:proofErr w:type="spellStart"/>
            <w:r>
              <w:rPr>
                <w:rFonts w:eastAsiaTheme="minorEastAsia"/>
                <w:color w:val="0070C0"/>
              </w:rPr>
              <w:t>TRx</w:t>
            </w:r>
            <w:proofErr w:type="spellEnd"/>
            <w:r>
              <w:rPr>
                <w:rFonts w:eastAsiaTheme="minorEastAsia"/>
                <w:color w:val="0070C0"/>
              </w:rPr>
              <w:t xml:space="preserve"> calibration. Else, we support removal of this use case.</w:t>
            </w:r>
          </w:p>
        </w:tc>
      </w:tr>
      <w:tr w:rsidR="008271A4" w14:paraId="5D323CC8" w14:textId="77777777">
        <w:tc>
          <w:tcPr>
            <w:tcW w:w="1236" w:type="dxa"/>
          </w:tcPr>
          <w:p w14:paraId="74102B7F" w14:textId="77777777" w:rsidR="008271A4" w:rsidRDefault="008E40D5">
            <w:pPr>
              <w:spacing w:after="120"/>
              <w:rPr>
                <w:rFonts w:eastAsiaTheme="minorEastAsia"/>
                <w:color w:val="0070C0"/>
              </w:rPr>
            </w:pPr>
            <w:ins w:id="5" w:author="Zhao, Kun" w:date="2021-05-20T17:10:00Z">
              <w:r>
                <w:rPr>
                  <w:rFonts w:eastAsiaTheme="minorEastAsia"/>
                  <w:color w:val="0070C0"/>
                </w:rPr>
                <w:t>Sony</w:t>
              </w:r>
            </w:ins>
          </w:p>
        </w:tc>
        <w:tc>
          <w:tcPr>
            <w:tcW w:w="8395" w:type="dxa"/>
          </w:tcPr>
          <w:p w14:paraId="2B61ACE3" w14:textId="77777777" w:rsidR="008271A4" w:rsidRDefault="008E40D5">
            <w:pPr>
              <w:spacing w:after="120"/>
              <w:rPr>
                <w:rFonts w:eastAsiaTheme="minorEastAsia"/>
                <w:color w:val="0070C0"/>
              </w:rPr>
            </w:pPr>
            <w:ins w:id="6" w:author="Zhao, Kun" w:date="2021-05-20T17:10:00Z">
              <w:r>
                <w:rPr>
                  <w:rFonts w:eastAsiaTheme="minorEastAsia"/>
                  <w:color w:val="0070C0"/>
                </w:rPr>
                <w:t>Yes</w:t>
              </w:r>
            </w:ins>
          </w:p>
        </w:tc>
      </w:tr>
      <w:tr w:rsidR="008271A4" w14:paraId="018C7F50" w14:textId="77777777">
        <w:trPr>
          <w:ins w:id="7" w:author="Ericsson" w:date="2021-05-20T22:33:00Z"/>
        </w:trPr>
        <w:tc>
          <w:tcPr>
            <w:tcW w:w="1236" w:type="dxa"/>
          </w:tcPr>
          <w:p w14:paraId="6B52A6F6" w14:textId="77777777" w:rsidR="008271A4" w:rsidRDefault="008E40D5">
            <w:pPr>
              <w:spacing w:after="120"/>
              <w:rPr>
                <w:ins w:id="8" w:author="Ericsson" w:date="2021-05-20T22:33:00Z"/>
                <w:rFonts w:eastAsiaTheme="minorEastAsia"/>
                <w:color w:val="0070C0"/>
              </w:rPr>
            </w:pPr>
            <w:ins w:id="9" w:author="Ericsson" w:date="2021-05-20T22:33:00Z">
              <w:r>
                <w:rPr>
                  <w:rFonts w:eastAsiaTheme="minorEastAsia"/>
                  <w:color w:val="0070C0"/>
                  <w:lang w:val="sv-SE"/>
                </w:rPr>
                <w:t>Ericsson</w:t>
              </w:r>
            </w:ins>
          </w:p>
        </w:tc>
        <w:tc>
          <w:tcPr>
            <w:tcW w:w="8395" w:type="dxa"/>
          </w:tcPr>
          <w:p w14:paraId="5CDC1131" w14:textId="77777777" w:rsidR="008271A4" w:rsidRDefault="008E40D5">
            <w:pPr>
              <w:spacing w:after="120"/>
              <w:rPr>
                <w:ins w:id="10" w:author="Ericsson" w:date="2021-05-20T22:33:00Z"/>
                <w:rFonts w:eastAsiaTheme="minorEastAsia"/>
                <w:color w:val="0070C0"/>
              </w:rPr>
            </w:pPr>
            <w:ins w:id="11" w:author="Ericsson" w:date="2021-05-20T22:33:00Z">
              <w:r>
                <w:rPr>
                  <w:rFonts w:eastAsiaTheme="minorEastAsia"/>
                  <w:color w:val="0070C0"/>
                  <w:lang w:val="sv-SE"/>
                </w:rPr>
                <w:t xml:space="preserve">Option 1: </w:t>
              </w:r>
              <w:proofErr w:type="spellStart"/>
              <w:r>
                <w:rPr>
                  <w:rFonts w:eastAsiaTheme="minorEastAsia"/>
                  <w:color w:val="0070C0"/>
                  <w:lang w:val="sv-SE"/>
                </w:rPr>
                <w:t>Yes</w:t>
              </w:r>
              <w:proofErr w:type="spellEnd"/>
            </w:ins>
          </w:p>
        </w:tc>
      </w:tr>
      <w:tr w:rsidR="008271A4" w14:paraId="56FFD8B5" w14:textId="77777777">
        <w:trPr>
          <w:ins w:id="12" w:author="Huawei" w:date="2021-05-21T09:14:00Z"/>
        </w:trPr>
        <w:tc>
          <w:tcPr>
            <w:tcW w:w="1236" w:type="dxa"/>
          </w:tcPr>
          <w:p w14:paraId="05FCD2DE" w14:textId="77777777" w:rsidR="008271A4" w:rsidRDefault="008E40D5">
            <w:pPr>
              <w:spacing w:after="120"/>
              <w:rPr>
                <w:ins w:id="13" w:author="Huawei" w:date="2021-05-21T09:14:00Z"/>
                <w:rFonts w:eastAsiaTheme="minorEastAsia"/>
                <w:color w:val="0070C0"/>
                <w:lang w:val="sv-SE"/>
              </w:rPr>
            </w:pPr>
            <w:proofErr w:type="spellStart"/>
            <w:ins w:id="14" w:author="Huawei" w:date="2021-05-21T09:14:00Z">
              <w:r>
                <w:rPr>
                  <w:rFonts w:eastAsiaTheme="minorEastAsia" w:hint="eastAsia"/>
                  <w:color w:val="0070C0"/>
                  <w:lang w:val="sv-SE"/>
                </w:rPr>
                <w:t>H</w:t>
              </w:r>
              <w:r>
                <w:rPr>
                  <w:rFonts w:eastAsiaTheme="minorEastAsia"/>
                  <w:color w:val="0070C0"/>
                  <w:lang w:val="sv-SE"/>
                </w:rPr>
                <w:t>uawei</w:t>
              </w:r>
              <w:proofErr w:type="spellEnd"/>
              <w:r>
                <w:rPr>
                  <w:rFonts w:eastAsiaTheme="minorEastAsia"/>
                  <w:color w:val="0070C0"/>
                  <w:lang w:val="sv-SE"/>
                </w:rPr>
                <w:t xml:space="preserve">, </w:t>
              </w:r>
              <w:proofErr w:type="spellStart"/>
              <w:r>
                <w:rPr>
                  <w:rFonts w:eastAsiaTheme="minorEastAsia"/>
                  <w:color w:val="0070C0"/>
                  <w:lang w:val="sv-SE"/>
                </w:rPr>
                <w:t>HiSilicon</w:t>
              </w:r>
              <w:proofErr w:type="spellEnd"/>
            </w:ins>
          </w:p>
        </w:tc>
        <w:tc>
          <w:tcPr>
            <w:tcW w:w="8395" w:type="dxa"/>
          </w:tcPr>
          <w:p w14:paraId="4F3247F8" w14:textId="77777777" w:rsidR="008271A4" w:rsidRDefault="008E40D5">
            <w:pPr>
              <w:spacing w:after="120"/>
              <w:rPr>
                <w:ins w:id="15" w:author="Huawei" w:date="2021-05-21T09:14:00Z"/>
                <w:rFonts w:eastAsiaTheme="minorEastAsia"/>
                <w:color w:val="0070C0"/>
                <w:lang w:val="sv-SE"/>
              </w:rPr>
            </w:pPr>
            <w:ins w:id="16" w:author="Huawei" w:date="2021-05-21T09:14:00Z">
              <w:r>
                <w:rPr>
                  <w:rFonts w:eastAsiaTheme="minorEastAsia" w:hint="eastAsia"/>
                  <w:color w:val="0070C0"/>
                  <w:lang w:val="sv-SE"/>
                </w:rPr>
                <w:t>O</w:t>
              </w:r>
              <w:r>
                <w:rPr>
                  <w:rFonts w:eastAsiaTheme="minorEastAsia"/>
                  <w:color w:val="0070C0"/>
                  <w:lang w:val="sv-SE"/>
                </w:rPr>
                <w:t>ption 1</w:t>
              </w:r>
            </w:ins>
          </w:p>
        </w:tc>
      </w:tr>
      <w:tr w:rsidR="008271A4" w14:paraId="4E7C1CCF" w14:textId="77777777">
        <w:tc>
          <w:tcPr>
            <w:tcW w:w="1236" w:type="dxa"/>
          </w:tcPr>
          <w:p w14:paraId="302969A7" w14:textId="77777777" w:rsidR="008271A4" w:rsidRDefault="008E40D5">
            <w:pPr>
              <w:spacing w:after="120"/>
              <w:rPr>
                <w:rFonts w:eastAsiaTheme="minorEastAsia"/>
                <w:color w:val="0070C0"/>
              </w:rPr>
            </w:pPr>
            <w:bookmarkStart w:id="17" w:name="OLE_LINK1" w:colFirst="0" w:colLast="1"/>
            <w:r>
              <w:rPr>
                <w:rFonts w:eastAsiaTheme="minorEastAsia" w:hint="eastAsia"/>
                <w:color w:val="0070C0"/>
              </w:rPr>
              <w:t>ZTE</w:t>
            </w:r>
          </w:p>
        </w:tc>
        <w:tc>
          <w:tcPr>
            <w:tcW w:w="8395" w:type="dxa"/>
          </w:tcPr>
          <w:p w14:paraId="3FC6F399" w14:textId="77777777" w:rsidR="008271A4" w:rsidRDefault="008E40D5">
            <w:pPr>
              <w:pStyle w:val="ListParagraph"/>
              <w:numPr>
                <w:ilvl w:val="255"/>
                <w:numId w:val="0"/>
              </w:numPr>
              <w:overflowPunct/>
              <w:autoSpaceDE/>
              <w:autoSpaceDN/>
              <w:adjustRightInd/>
              <w:spacing w:after="0"/>
              <w:textAlignment w:val="auto"/>
              <w:rPr>
                <w:rFonts w:eastAsiaTheme="minorEastAsia"/>
                <w:color w:val="0070C0"/>
              </w:rPr>
            </w:pPr>
            <w:r>
              <w:rPr>
                <w:rFonts w:eastAsiaTheme="minorEastAsia" w:hint="eastAsia"/>
                <w:color w:val="0070C0"/>
              </w:rPr>
              <w:t>Support Option 1.</w:t>
            </w:r>
          </w:p>
        </w:tc>
      </w:tr>
      <w:tr w:rsidR="008271A4" w14:paraId="361E0AA4" w14:textId="77777777">
        <w:trPr>
          <w:ins w:id="18" w:author="Samsung - Xutao" w:date="2021-05-21T12:57:00Z"/>
        </w:trPr>
        <w:tc>
          <w:tcPr>
            <w:tcW w:w="1236" w:type="dxa"/>
          </w:tcPr>
          <w:p w14:paraId="0A69FE14" w14:textId="77777777" w:rsidR="008271A4" w:rsidRDefault="008E40D5">
            <w:pPr>
              <w:spacing w:after="120"/>
              <w:rPr>
                <w:ins w:id="19" w:author="Samsung - Xutao" w:date="2021-05-21T12:57:00Z"/>
                <w:rFonts w:eastAsiaTheme="minorEastAsia"/>
                <w:color w:val="0070C0"/>
              </w:rPr>
            </w:pPr>
            <w:ins w:id="20" w:author="Samsung - Xutao" w:date="2021-05-21T12:57:00Z">
              <w:r>
                <w:rPr>
                  <w:rFonts w:eastAsiaTheme="minorEastAsia" w:hint="eastAsia"/>
                  <w:color w:val="0070C0"/>
                </w:rPr>
                <w:t>S</w:t>
              </w:r>
              <w:r>
                <w:rPr>
                  <w:rFonts w:eastAsiaTheme="minorEastAsia"/>
                  <w:color w:val="0070C0"/>
                </w:rPr>
                <w:t>amsung</w:t>
              </w:r>
            </w:ins>
          </w:p>
        </w:tc>
        <w:tc>
          <w:tcPr>
            <w:tcW w:w="8395" w:type="dxa"/>
          </w:tcPr>
          <w:p w14:paraId="1F4506AE" w14:textId="77777777" w:rsidR="008271A4" w:rsidRDefault="008E40D5">
            <w:pPr>
              <w:pStyle w:val="ListParagraph"/>
              <w:numPr>
                <w:ilvl w:val="255"/>
                <w:numId w:val="0"/>
              </w:numPr>
              <w:overflowPunct/>
              <w:autoSpaceDE/>
              <w:autoSpaceDN/>
              <w:adjustRightInd/>
              <w:textAlignment w:val="auto"/>
              <w:rPr>
                <w:ins w:id="21" w:author="Samsung - Xutao" w:date="2021-05-21T12:57:00Z"/>
                <w:rFonts w:eastAsiaTheme="minorEastAsia"/>
                <w:color w:val="0070C0"/>
              </w:rPr>
            </w:pPr>
            <w:ins w:id="22" w:author="Samsung - Xutao" w:date="2021-05-21T12:57:00Z">
              <w:r>
                <w:rPr>
                  <w:rFonts w:eastAsiaTheme="minorEastAsia" w:hint="eastAsia"/>
                  <w:color w:val="0070C0"/>
                </w:rPr>
                <w:t>O</w:t>
              </w:r>
              <w:r>
                <w:rPr>
                  <w:rFonts w:eastAsiaTheme="minorEastAsia"/>
                  <w:color w:val="0070C0"/>
                </w:rPr>
                <w:t>ption 1</w:t>
              </w:r>
            </w:ins>
          </w:p>
        </w:tc>
      </w:tr>
      <w:tr w:rsidR="008271A4" w14:paraId="7F544E72" w14:textId="77777777">
        <w:trPr>
          <w:ins w:id="23" w:author="Yang Tang" w:date="2021-05-21T08:11:00Z"/>
        </w:trPr>
        <w:tc>
          <w:tcPr>
            <w:tcW w:w="1236" w:type="dxa"/>
          </w:tcPr>
          <w:p w14:paraId="398B0FB8" w14:textId="77777777" w:rsidR="008271A4" w:rsidRDefault="008E40D5">
            <w:pPr>
              <w:spacing w:after="120"/>
              <w:rPr>
                <w:ins w:id="24" w:author="Yang Tang" w:date="2021-05-21T08:11:00Z"/>
                <w:rFonts w:eastAsiaTheme="minorEastAsia"/>
                <w:color w:val="0070C0"/>
              </w:rPr>
            </w:pPr>
            <w:ins w:id="25" w:author="Yang Tang" w:date="2021-05-21T08:11:00Z">
              <w:r>
                <w:rPr>
                  <w:rFonts w:eastAsiaTheme="minorEastAsia" w:hint="eastAsia"/>
                  <w:color w:val="0070C0"/>
                </w:rPr>
                <w:t>v</w:t>
              </w:r>
              <w:r>
                <w:rPr>
                  <w:rFonts w:eastAsiaTheme="minorEastAsia"/>
                  <w:color w:val="0070C0"/>
                </w:rPr>
                <w:t>ivo</w:t>
              </w:r>
            </w:ins>
          </w:p>
        </w:tc>
        <w:tc>
          <w:tcPr>
            <w:tcW w:w="8395" w:type="dxa"/>
          </w:tcPr>
          <w:p w14:paraId="26E6CD07" w14:textId="77777777" w:rsidR="008271A4" w:rsidRDefault="008E40D5">
            <w:pPr>
              <w:pStyle w:val="ListParagraph"/>
              <w:numPr>
                <w:ilvl w:val="255"/>
                <w:numId w:val="0"/>
              </w:numPr>
              <w:overflowPunct/>
              <w:autoSpaceDE/>
              <w:autoSpaceDN/>
              <w:adjustRightInd/>
              <w:textAlignment w:val="auto"/>
              <w:rPr>
                <w:ins w:id="26" w:author="Yang Tang" w:date="2021-05-21T08:11:00Z"/>
                <w:rFonts w:eastAsiaTheme="minorEastAsia"/>
                <w:color w:val="0070C0"/>
              </w:rPr>
            </w:pPr>
            <w:ins w:id="27" w:author="Yang Tang" w:date="2021-05-21T08:11:00Z">
              <w:r>
                <w:rPr>
                  <w:rFonts w:eastAsiaTheme="minorEastAsia"/>
                  <w:color w:val="0070C0"/>
                </w:rPr>
                <w:t>Option 1, the PA calibration have been discussed in R15.</w:t>
              </w:r>
            </w:ins>
          </w:p>
        </w:tc>
      </w:tr>
      <w:bookmarkEnd w:id="17"/>
    </w:tbl>
    <w:p w14:paraId="60526180" w14:textId="77777777" w:rsidR="008271A4" w:rsidRDefault="008271A4"/>
    <w:p w14:paraId="53734F87" w14:textId="77777777" w:rsidR="008271A4" w:rsidRDefault="008E40D5">
      <w:pPr>
        <w:rPr>
          <w:b/>
          <w:bCs/>
          <w:i/>
          <w:iCs/>
          <w:u w:val="single"/>
        </w:rPr>
      </w:pPr>
      <w:r>
        <w:rPr>
          <w:b/>
          <w:bCs/>
          <w:i/>
          <w:iCs/>
          <w:u w:val="single"/>
        </w:rPr>
        <w:t xml:space="preserve">Issue 1-2: Revise WID scope by deprioritizing gaps for TRX calibration </w:t>
      </w:r>
    </w:p>
    <w:p w14:paraId="09BEDAB1" w14:textId="77777777" w:rsidR="008271A4" w:rsidRDefault="008E40D5">
      <w:pPr>
        <w:pStyle w:val="ListParagraph"/>
        <w:numPr>
          <w:ilvl w:val="0"/>
          <w:numId w:val="5"/>
        </w:numPr>
        <w:ind w:firstLineChars="0"/>
      </w:pPr>
      <w:r>
        <w:t>Option 1: Yes</w:t>
      </w:r>
    </w:p>
    <w:p w14:paraId="79D87A4F" w14:textId="77777777" w:rsidR="008271A4" w:rsidRDefault="008E40D5">
      <w:pPr>
        <w:pStyle w:val="ListParagraph"/>
        <w:numPr>
          <w:ilvl w:val="0"/>
          <w:numId w:val="5"/>
        </w:numPr>
        <w:ind w:firstLineChars="0"/>
      </w:pPr>
      <w:r>
        <w:t>Option 2: No</w:t>
      </w:r>
    </w:p>
    <w:tbl>
      <w:tblPr>
        <w:tblStyle w:val="TableGrid"/>
        <w:tblW w:w="0" w:type="auto"/>
        <w:tblLook w:val="04A0" w:firstRow="1" w:lastRow="0" w:firstColumn="1" w:lastColumn="0" w:noHBand="0" w:noVBand="1"/>
      </w:tblPr>
      <w:tblGrid>
        <w:gridCol w:w="1236"/>
        <w:gridCol w:w="8395"/>
      </w:tblGrid>
      <w:tr w:rsidR="008271A4" w14:paraId="747495D2" w14:textId="77777777">
        <w:tc>
          <w:tcPr>
            <w:tcW w:w="1236" w:type="dxa"/>
          </w:tcPr>
          <w:p w14:paraId="00D929E1" w14:textId="77777777" w:rsidR="008271A4" w:rsidRDefault="008E40D5">
            <w:pPr>
              <w:spacing w:after="120"/>
              <w:rPr>
                <w:rFonts w:eastAsiaTheme="minorEastAsia"/>
                <w:b/>
                <w:bCs/>
                <w:color w:val="0070C0"/>
              </w:rPr>
            </w:pPr>
            <w:r>
              <w:rPr>
                <w:rFonts w:eastAsiaTheme="minorEastAsia"/>
                <w:b/>
                <w:bCs/>
                <w:color w:val="0070C0"/>
              </w:rPr>
              <w:t>Company</w:t>
            </w:r>
          </w:p>
        </w:tc>
        <w:tc>
          <w:tcPr>
            <w:tcW w:w="8395" w:type="dxa"/>
          </w:tcPr>
          <w:p w14:paraId="262855E9" w14:textId="77777777" w:rsidR="008271A4" w:rsidRDefault="008E40D5">
            <w:pPr>
              <w:spacing w:after="120"/>
              <w:rPr>
                <w:rFonts w:eastAsiaTheme="minorEastAsia"/>
                <w:b/>
                <w:bCs/>
                <w:color w:val="0070C0"/>
              </w:rPr>
            </w:pPr>
            <w:r>
              <w:rPr>
                <w:rFonts w:eastAsiaTheme="minorEastAsia"/>
                <w:b/>
                <w:bCs/>
                <w:color w:val="0070C0"/>
              </w:rPr>
              <w:t>Comments</w:t>
            </w:r>
          </w:p>
        </w:tc>
      </w:tr>
      <w:tr w:rsidR="008271A4" w14:paraId="26002EC6" w14:textId="77777777">
        <w:tc>
          <w:tcPr>
            <w:tcW w:w="1236" w:type="dxa"/>
          </w:tcPr>
          <w:p w14:paraId="37A49E40" w14:textId="77777777" w:rsidR="008271A4" w:rsidRDefault="008E40D5">
            <w:pPr>
              <w:spacing w:after="120"/>
              <w:rPr>
                <w:rFonts w:eastAsiaTheme="minorEastAsia"/>
                <w:color w:val="0070C0"/>
              </w:rPr>
            </w:pPr>
            <w:r>
              <w:rPr>
                <w:rFonts w:eastAsiaTheme="minorEastAsia"/>
                <w:color w:val="0070C0"/>
              </w:rPr>
              <w:t>Nokia</w:t>
            </w:r>
          </w:p>
        </w:tc>
        <w:tc>
          <w:tcPr>
            <w:tcW w:w="8395" w:type="dxa"/>
          </w:tcPr>
          <w:p w14:paraId="4157D059" w14:textId="77777777" w:rsidR="008271A4" w:rsidRDefault="008E40D5">
            <w:pPr>
              <w:spacing w:after="120"/>
              <w:rPr>
                <w:rFonts w:eastAsiaTheme="minorEastAsia"/>
                <w:color w:val="0070C0"/>
              </w:rPr>
            </w:pPr>
            <w:r>
              <w:rPr>
                <w:rFonts w:eastAsiaTheme="minorEastAsia"/>
                <w:color w:val="0070C0"/>
              </w:rPr>
              <w:t>Option 1: Yes</w:t>
            </w:r>
          </w:p>
          <w:p w14:paraId="60E0AAAA" w14:textId="77777777" w:rsidR="008271A4" w:rsidRDefault="008E40D5">
            <w:pPr>
              <w:spacing w:after="120"/>
              <w:rPr>
                <w:rFonts w:eastAsiaTheme="minorEastAsia"/>
                <w:color w:val="0070C0"/>
              </w:rPr>
            </w:pPr>
            <w:r>
              <w:rPr>
                <w:rFonts w:eastAsiaTheme="minorEastAsia"/>
                <w:color w:val="0070C0"/>
              </w:rPr>
              <w:lastRenderedPageBreak/>
              <w:t xml:space="preserve">The achieved gain needs to be sufficient </w:t>
            </w:r>
            <w:proofErr w:type="gramStart"/>
            <w:r>
              <w:rPr>
                <w:rFonts w:eastAsiaTheme="minorEastAsia"/>
                <w:color w:val="0070C0"/>
              </w:rPr>
              <w:t>in order to</w:t>
            </w:r>
            <w:proofErr w:type="gramEnd"/>
            <w:r>
              <w:rPr>
                <w:rFonts w:eastAsiaTheme="minorEastAsia"/>
                <w:color w:val="0070C0"/>
              </w:rPr>
              <w:t xml:space="preserve"> justify the introduction of UL gaps for PA/</w:t>
            </w:r>
            <w:proofErr w:type="spellStart"/>
            <w:r>
              <w:rPr>
                <w:rFonts w:eastAsiaTheme="minorEastAsia"/>
                <w:color w:val="0070C0"/>
              </w:rPr>
              <w:t>TRx</w:t>
            </w:r>
            <w:proofErr w:type="spellEnd"/>
            <w:r>
              <w:rPr>
                <w:rFonts w:eastAsiaTheme="minorEastAsia"/>
                <w:color w:val="0070C0"/>
              </w:rPr>
              <w:t xml:space="preserve"> calibration. Else, we support removal of this use case.</w:t>
            </w:r>
          </w:p>
        </w:tc>
      </w:tr>
      <w:tr w:rsidR="008271A4" w14:paraId="725173CA" w14:textId="77777777">
        <w:tc>
          <w:tcPr>
            <w:tcW w:w="1236" w:type="dxa"/>
          </w:tcPr>
          <w:p w14:paraId="700F34CC" w14:textId="77777777" w:rsidR="008271A4" w:rsidRDefault="008E40D5">
            <w:pPr>
              <w:spacing w:after="120"/>
              <w:rPr>
                <w:rFonts w:eastAsiaTheme="minorEastAsia"/>
                <w:color w:val="0070C0"/>
              </w:rPr>
            </w:pPr>
            <w:ins w:id="28" w:author="Zhao, Kun" w:date="2021-05-20T17:11:00Z">
              <w:r>
                <w:rPr>
                  <w:rFonts w:eastAsiaTheme="minorEastAsia"/>
                  <w:color w:val="0070C0"/>
                </w:rPr>
                <w:lastRenderedPageBreak/>
                <w:t>Sony</w:t>
              </w:r>
            </w:ins>
          </w:p>
        </w:tc>
        <w:tc>
          <w:tcPr>
            <w:tcW w:w="8395" w:type="dxa"/>
          </w:tcPr>
          <w:p w14:paraId="12697245" w14:textId="77777777" w:rsidR="008271A4" w:rsidRDefault="008E40D5">
            <w:pPr>
              <w:spacing w:after="120"/>
              <w:rPr>
                <w:rFonts w:eastAsiaTheme="minorEastAsia"/>
                <w:color w:val="0070C0"/>
              </w:rPr>
            </w:pPr>
            <w:ins w:id="29" w:author="Zhao, Kun" w:date="2021-05-20T17:11:00Z">
              <w:r>
                <w:rPr>
                  <w:rFonts w:eastAsiaTheme="minorEastAsia"/>
                  <w:color w:val="0070C0"/>
                </w:rPr>
                <w:t>Yes</w:t>
              </w:r>
            </w:ins>
          </w:p>
        </w:tc>
      </w:tr>
      <w:tr w:rsidR="008271A4" w14:paraId="2666F84A" w14:textId="77777777">
        <w:trPr>
          <w:ins w:id="30" w:author="Ericsson" w:date="2021-05-20T22:33:00Z"/>
        </w:trPr>
        <w:tc>
          <w:tcPr>
            <w:tcW w:w="1236" w:type="dxa"/>
          </w:tcPr>
          <w:p w14:paraId="39D40B76" w14:textId="77777777" w:rsidR="008271A4" w:rsidRDefault="008E40D5">
            <w:pPr>
              <w:spacing w:after="120"/>
              <w:rPr>
                <w:ins w:id="31" w:author="Ericsson" w:date="2021-05-20T22:33:00Z"/>
                <w:rFonts w:eastAsiaTheme="minorEastAsia"/>
                <w:color w:val="0070C0"/>
              </w:rPr>
            </w:pPr>
            <w:ins w:id="32" w:author="Ericsson" w:date="2021-05-20T22:33:00Z">
              <w:r>
                <w:rPr>
                  <w:rFonts w:eastAsiaTheme="minorEastAsia"/>
                  <w:color w:val="0070C0"/>
                  <w:lang w:val="sv-SE"/>
                </w:rPr>
                <w:t>Ericsson</w:t>
              </w:r>
            </w:ins>
          </w:p>
        </w:tc>
        <w:tc>
          <w:tcPr>
            <w:tcW w:w="8395" w:type="dxa"/>
          </w:tcPr>
          <w:p w14:paraId="16C88A1B" w14:textId="77777777" w:rsidR="008271A4" w:rsidRDefault="008E40D5">
            <w:pPr>
              <w:spacing w:after="120"/>
              <w:rPr>
                <w:ins w:id="33" w:author="Ericsson" w:date="2021-05-20T22:33:00Z"/>
                <w:rFonts w:eastAsiaTheme="minorEastAsia"/>
                <w:color w:val="0070C0"/>
              </w:rPr>
            </w:pPr>
            <w:ins w:id="34" w:author="Ericsson" w:date="2021-05-20T22:33:00Z">
              <w:r>
                <w:rPr>
                  <w:rFonts w:eastAsiaTheme="minorEastAsia"/>
                  <w:color w:val="0070C0"/>
                  <w:lang w:val="sv-SE"/>
                </w:rPr>
                <w:t xml:space="preserve">Option 1: </w:t>
              </w:r>
              <w:proofErr w:type="spellStart"/>
              <w:r>
                <w:rPr>
                  <w:rFonts w:eastAsiaTheme="minorEastAsia"/>
                  <w:color w:val="0070C0"/>
                  <w:lang w:val="sv-SE"/>
                </w:rPr>
                <w:t>Yes</w:t>
              </w:r>
              <w:proofErr w:type="spellEnd"/>
            </w:ins>
          </w:p>
        </w:tc>
      </w:tr>
      <w:tr w:rsidR="008271A4" w14:paraId="734C5DDC" w14:textId="77777777">
        <w:trPr>
          <w:ins w:id="35" w:author="Huawei" w:date="2021-05-21T09:14:00Z"/>
        </w:trPr>
        <w:tc>
          <w:tcPr>
            <w:tcW w:w="1236" w:type="dxa"/>
          </w:tcPr>
          <w:p w14:paraId="574FF77D" w14:textId="77777777" w:rsidR="008271A4" w:rsidRDefault="008E40D5">
            <w:pPr>
              <w:spacing w:after="120"/>
              <w:rPr>
                <w:ins w:id="36" w:author="Huawei" w:date="2021-05-21T09:14:00Z"/>
                <w:rFonts w:eastAsiaTheme="minorEastAsia"/>
                <w:color w:val="0070C0"/>
                <w:lang w:val="sv-SE"/>
              </w:rPr>
            </w:pPr>
            <w:proofErr w:type="spellStart"/>
            <w:ins w:id="37" w:author="Huawei" w:date="2021-05-21T09:14:00Z">
              <w:r>
                <w:rPr>
                  <w:rFonts w:eastAsiaTheme="minorEastAsia" w:hint="eastAsia"/>
                  <w:color w:val="0070C0"/>
                  <w:lang w:val="sv-SE"/>
                </w:rPr>
                <w:t>H</w:t>
              </w:r>
              <w:r>
                <w:rPr>
                  <w:rFonts w:eastAsiaTheme="minorEastAsia"/>
                  <w:color w:val="0070C0"/>
                  <w:lang w:val="sv-SE"/>
                </w:rPr>
                <w:t>uawei</w:t>
              </w:r>
              <w:proofErr w:type="spellEnd"/>
              <w:r>
                <w:rPr>
                  <w:rFonts w:eastAsiaTheme="minorEastAsia"/>
                  <w:color w:val="0070C0"/>
                  <w:lang w:val="sv-SE"/>
                </w:rPr>
                <w:t xml:space="preserve">, </w:t>
              </w:r>
              <w:proofErr w:type="spellStart"/>
              <w:r>
                <w:rPr>
                  <w:rFonts w:eastAsiaTheme="minorEastAsia"/>
                  <w:color w:val="0070C0"/>
                  <w:lang w:val="sv-SE"/>
                </w:rPr>
                <w:t>HiSilicon</w:t>
              </w:r>
              <w:proofErr w:type="spellEnd"/>
            </w:ins>
          </w:p>
        </w:tc>
        <w:tc>
          <w:tcPr>
            <w:tcW w:w="8395" w:type="dxa"/>
          </w:tcPr>
          <w:p w14:paraId="31D650A0" w14:textId="77777777" w:rsidR="008271A4" w:rsidRPr="008271A4" w:rsidRDefault="008E40D5">
            <w:pPr>
              <w:spacing w:after="120"/>
              <w:rPr>
                <w:ins w:id="38" w:author="Huawei" w:date="2021-05-21T09:16:00Z"/>
                <w:rFonts w:eastAsiaTheme="minorEastAsia"/>
                <w:color w:val="0070C0"/>
                <w:rPrChange w:id="39" w:author="Ericsson" w:date="2021-05-25T09:57:00Z">
                  <w:rPr>
                    <w:ins w:id="40" w:author="Huawei" w:date="2021-05-21T09:16:00Z"/>
                    <w:rFonts w:eastAsiaTheme="minorEastAsia"/>
                    <w:color w:val="0070C0"/>
                    <w:lang w:val="sv-SE"/>
                  </w:rPr>
                </w:rPrChange>
              </w:rPr>
            </w:pPr>
            <w:ins w:id="41" w:author="Huawei" w:date="2021-05-21T09:15:00Z">
              <w:r>
                <w:rPr>
                  <w:rFonts w:eastAsiaTheme="minorEastAsia"/>
                  <w:color w:val="0070C0"/>
                  <w:rPrChange w:id="42" w:author="Ericsson" w:date="2021-05-25T09:57:00Z">
                    <w:rPr>
                      <w:rFonts w:eastAsiaTheme="minorEastAsia"/>
                      <w:color w:val="0070C0"/>
                      <w:lang w:val="sv-SE"/>
                    </w:rPr>
                  </w:rPrChange>
                </w:rPr>
                <w:t xml:space="preserve">Option 2, we think Transceiver calibration has many advantages to solve problems on current NR </w:t>
              </w:r>
            </w:ins>
            <w:ins w:id="43" w:author="Huawei" w:date="2021-05-21T09:16:00Z">
              <w:r>
                <w:rPr>
                  <w:rFonts w:eastAsiaTheme="minorEastAsia"/>
                  <w:color w:val="0070C0"/>
                  <w:rPrChange w:id="44" w:author="Ericsson" w:date="2021-05-25T09:57:00Z">
                    <w:rPr>
                      <w:rFonts w:eastAsiaTheme="minorEastAsia"/>
                      <w:color w:val="0070C0"/>
                      <w:lang w:val="sv-SE"/>
                    </w:rPr>
                  </w:rPrChange>
                </w:rPr>
                <w:t>system:</w:t>
              </w:r>
            </w:ins>
          </w:p>
          <w:p w14:paraId="05DFD847" w14:textId="77777777" w:rsidR="008271A4" w:rsidRPr="008271A4" w:rsidRDefault="008E40D5">
            <w:pPr>
              <w:spacing w:after="120"/>
              <w:rPr>
                <w:ins w:id="45" w:author="Huawei" w:date="2021-05-21T09:19:00Z"/>
                <w:rFonts w:eastAsiaTheme="minorEastAsia"/>
                <w:color w:val="0070C0"/>
                <w:rPrChange w:id="46" w:author="Ericsson" w:date="2021-05-25T09:57:00Z">
                  <w:rPr>
                    <w:ins w:id="47" w:author="Huawei" w:date="2021-05-21T09:19:00Z"/>
                    <w:rFonts w:eastAsiaTheme="minorEastAsia"/>
                    <w:color w:val="0070C0"/>
                    <w:lang w:val="sv-SE"/>
                  </w:rPr>
                </w:rPrChange>
              </w:rPr>
            </w:pPr>
            <w:ins w:id="48" w:author="Huawei" w:date="2021-05-21T09:16:00Z">
              <w:r>
                <w:rPr>
                  <w:rFonts w:eastAsiaTheme="minorEastAsia"/>
                  <w:color w:val="0070C0"/>
                  <w:rPrChange w:id="49" w:author="Ericsson" w:date="2021-05-25T09:57:00Z">
                    <w:rPr>
                      <w:rFonts w:eastAsiaTheme="minorEastAsia"/>
                      <w:color w:val="0070C0"/>
                      <w:lang w:val="sv-SE"/>
                    </w:rPr>
                  </w:rPrChange>
                </w:rPr>
                <w:t xml:space="preserve">LO leakage and image requirement always increase the floor noise which always has </w:t>
              </w:r>
              <w:proofErr w:type="spellStart"/>
              <w:r>
                <w:rPr>
                  <w:rFonts w:eastAsiaTheme="minorEastAsia"/>
                  <w:color w:val="0070C0"/>
                  <w:rPrChange w:id="50" w:author="Ericsson" w:date="2021-05-25T09:57:00Z">
                    <w:rPr>
                      <w:rFonts w:eastAsiaTheme="minorEastAsia"/>
                      <w:color w:val="0070C0"/>
                      <w:lang w:val="sv-SE"/>
                    </w:rPr>
                  </w:rPrChange>
                </w:rPr>
                <w:t>imapct</w:t>
              </w:r>
              <w:proofErr w:type="spellEnd"/>
              <w:r>
                <w:rPr>
                  <w:rFonts w:eastAsiaTheme="minorEastAsia"/>
                  <w:color w:val="0070C0"/>
                  <w:rPrChange w:id="51" w:author="Ericsson" w:date="2021-05-25T09:57:00Z">
                    <w:rPr>
                      <w:rFonts w:eastAsiaTheme="minorEastAsia"/>
                      <w:color w:val="0070C0"/>
                      <w:lang w:val="sv-SE"/>
                    </w:rPr>
                  </w:rPrChange>
                </w:rPr>
                <w:t xml:space="preserve"> on other</w:t>
              </w:r>
            </w:ins>
            <w:ins w:id="52" w:author="Huawei" w:date="2021-05-21T09:17:00Z">
              <w:r>
                <w:rPr>
                  <w:rFonts w:eastAsiaTheme="minorEastAsia"/>
                  <w:color w:val="0070C0"/>
                  <w:rPrChange w:id="53" w:author="Ericsson" w:date="2021-05-25T09:57:00Z">
                    <w:rPr>
                      <w:rFonts w:eastAsiaTheme="minorEastAsia"/>
                      <w:color w:val="0070C0"/>
                      <w:lang w:val="sv-SE"/>
                    </w:rPr>
                  </w:rPrChange>
                </w:rPr>
                <w:t xml:space="preserve"> Users uplink performance. RF engineers dedicated to </w:t>
              </w:r>
              <w:proofErr w:type="gramStart"/>
              <w:r>
                <w:rPr>
                  <w:rFonts w:eastAsiaTheme="minorEastAsia"/>
                  <w:color w:val="0070C0"/>
                  <w:rPrChange w:id="54" w:author="Ericsson" w:date="2021-05-25T09:57:00Z">
                    <w:rPr>
                      <w:rFonts w:eastAsiaTheme="minorEastAsia"/>
                      <w:color w:val="0070C0"/>
                      <w:lang w:val="sv-SE"/>
                    </w:rPr>
                  </w:rPrChange>
                </w:rPr>
                <w:t>reduce</w:t>
              </w:r>
              <w:proofErr w:type="gramEnd"/>
              <w:r>
                <w:rPr>
                  <w:rFonts w:eastAsiaTheme="minorEastAsia"/>
                  <w:color w:val="0070C0"/>
                  <w:rPrChange w:id="55" w:author="Ericsson" w:date="2021-05-25T09:57:00Z">
                    <w:rPr>
                      <w:rFonts w:eastAsiaTheme="minorEastAsia"/>
                      <w:color w:val="0070C0"/>
                      <w:lang w:val="sv-SE"/>
                    </w:rPr>
                  </w:rPrChange>
                </w:rPr>
                <w:t xml:space="preserve"> or eliminate the impact from circu</w:t>
              </w:r>
            </w:ins>
            <w:ins w:id="56" w:author="Huawei" w:date="2021-05-21T09:18:00Z">
              <w:r>
                <w:rPr>
                  <w:rFonts w:eastAsiaTheme="minorEastAsia"/>
                  <w:color w:val="0070C0"/>
                  <w:rPrChange w:id="57" w:author="Ericsson" w:date="2021-05-25T09:57:00Z">
                    <w:rPr>
                      <w:rFonts w:eastAsiaTheme="minorEastAsia"/>
                      <w:color w:val="0070C0"/>
                      <w:lang w:val="sv-SE"/>
                    </w:rPr>
                  </w:rPrChange>
                </w:rPr>
                <w:t>it design</w:t>
              </w:r>
            </w:ins>
            <w:ins w:id="58" w:author="Huawei" w:date="2021-05-21T09:17:00Z">
              <w:r>
                <w:rPr>
                  <w:rFonts w:eastAsiaTheme="minorEastAsia"/>
                  <w:color w:val="0070C0"/>
                  <w:rPrChange w:id="59" w:author="Ericsson" w:date="2021-05-25T09:57:00Z">
                    <w:rPr>
                      <w:rFonts w:eastAsiaTheme="minorEastAsia"/>
                      <w:color w:val="0070C0"/>
                      <w:lang w:val="sv-SE"/>
                    </w:rPr>
                  </w:rPrChange>
                </w:rPr>
                <w:t xml:space="preserve"> for years. </w:t>
              </w:r>
            </w:ins>
            <w:ins w:id="60" w:author="Huawei" w:date="2021-05-21T09:18:00Z">
              <w:r>
                <w:rPr>
                  <w:rFonts w:eastAsiaTheme="minorEastAsia"/>
                  <w:color w:val="0070C0"/>
                  <w:rPrChange w:id="61" w:author="Ericsson" w:date="2021-05-25T09:57:00Z">
                    <w:rPr>
                      <w:rFonts w:eastAsiaTheme="minorEastAsia"/>
                      <w:color w:val="0070C0"/>
                      <w:lang w:val="sv-SE"/>
                    </w:rPr>
                  </w:rPrChange>
                </w:rPr>
                <w:t xml:space="preserve">But the bottleneck is always there because of RF architecture itself. </w:t>
              </w:r>
            </w:ins>
            <w:ins w:id="62" w:author="Huawei" w:date="2021-05-21T09:19:00Z">
              <w:r>
                <w:rPr>
                  <w:rFonts w:eastAsiaTheme="minorEastAsia"/>
                  <w:color w:val="0070C0"/>
                  <w:rPrChange w:id="63" w:author="Ericsson" w:date="2021-05-25T09:57:00Z">
                    <w:rPr>
                      <w:rFonts w:eastAsiaTheme="minorEastAsia"/>
                      <w:color w:val="0070C0"/>
                      <w:lang w:val="sv-SE"/>
                    </w:rPr>
                  </w:rPrChange>
                </w:rPr>
                <w:t xml:space="preserve">Then for NR system, UE need to signal its DC location to network, for </w:t>
              </w:r>
              <w:proofErr w:type="spellStart"/>
              <w:r>
                <w:rPr>
                  <w:rFonts w:eastAsiaTheme="minorEastAsia"/>
                  <w:color w:val="0070C0"/>
                  <w:rPrChange w:id="64" w:author="Ericsson" w:date="2021-05-25T09:57:00Z">
                    <w:rPr>
                      <w:rFonts w:eastAsiaTheme="minorEastAsia"/>
                      <w:color w:val="0070C0"/>
                      <w:lang w:val="sv-SE"/>
                    </w:rPr>
                  </w:rPrChange>
                </w:rPr>
                <w:t>gNB’s</w:t>
              </w:r>
              <w:proofErr w:type="spellEnd"/>
              <w:r>
                <w:rPr>
                  <w:rFonts w:eastAsiaTheme="minorEastAsia"/>
                  <w:color w:val="0070C0"/>
                  <w:rPrChange w:id="65" w:author="Ericsson" w:date="2021-05-25T09:57:00Z">
                    <w:rPr>
                      <w:rFonts w:eastAsiaTheme="minorEastAsia"/>
                      <w:color w:val="0070C0"/>
                      <w:lang w:val="sv-SE"/>
                    </w:rPr>
                  </w:rPrChange>
                </w:rPr>
                <w:t xml:space="preserve"> assistant to eliminate. </w:t>
              </w:r>
              <w:proofErr w:type="gramStart"/>
              <w:r>
                <w:rPr>
                  <w:rFonts w:eastAsiaTheme="minorEastAsia"/>
                  <w:color w:val="0070C0"/>
                  <w:rPrChange w:id="66" w:author="Ericsson" w:date="2021-05-25T09:57:00Z">
                    <w:rPr>
                      <w:rFonts w:eastAsiaTheme="minorEastAsia"/>
                      <w:color w:val="0070C0"/>
                      <w:lang w:val="sv-SE"/>
                    </w:rPr>
                  </w:rPrChange>
                </w:rPr>
                <w:t>However</w:t>
              </w:r>
              <w:proofErr w:type="gramEnd"/>
              <w:r>
                <w:rPr>
                  <w:rFonts w:eastAsiaTheme="minorEastAsia"/>
                  <w:color w:val="0070C0"/>
                  <w:rPrChange w:id="67" w:author="Ericsson" w:date="2021-05-25T09:57:00Z">
                    <w:rPr>
                      <w:rFonts w:eastAsiaTheme="minorEastAsia"/>
                      <w:color w:val="0070C0"/>
                      <w:lang w:val="sv-SE"/>
                    </w:rPr>
                  </w:rPrChange>
                </w:rPr>
                <w:t xml:space="preserve"> for FR2, very large signaling overhead for DC </w:t>
              </w:r>
              <w:proofErr w:type="spellStart"/>
              <w:r>
                <w:rPr>
                  <w:rFonts w:eastAsiaTheme="minorEastAsia"/>
                  <w:color w:val="0070C0"/>
                  <w:rPrChange w:id="68" w:author="Ericsson" w:date="2021-05-25T09:57:00Z">
                    <w:rPr>
                      <w:rFonts w:eastAsiaTheme="minorEastAsia"/>
                      <w:color w:val="0070C0"/>
                      <w:lang w:val="sv-SE"/>
                    </w:rPr>
                  </w:rPrChange>
                </w:rPr>
                <w:t>signalling</w:t>
              </w:r>
              <w:proofErr w:type="spellEnd"/>
              <w:r>
                <w:rPr>
                  <w:rFonts w:eastAsiaTheme="minorEastAsia"/>
                  <w:color w:val="0070C0"/>
                  <w:rPrChange w:id="69" w:author="Ericsson" w:date="2021-05-25T09:57:00Z">
                    <w:rPr>
                      <w:rFonts w:eastAsiaTheme="minorEastAsia"/>
                      <w:color w:val="0070C0"/>
                      <w:lang w:val="sv-SE"/>
                    </w:rPr>
                  </w:rPrChange>
                </w:rPr>
                <w:t xml:space="preserve"> because of large CC number </w:t>
              </w:r>
            </w:ins>
            <w:ins w:id="70" w:author="Huawei" w:date="2021-05-21T09:20:00Z">
              <w:r>
                <w:rPr>
                  <w:rFonts w:eastAsiaTheme="minorEastAsia"/>
                  <w:color w:val="0070C0"/>
                  <w:rPrChange w:id="71" w:author="Ericsson" w:date="2021-05-25T09:57:00Z">
                    <w:rPr>
                      <w:rFonts w:eastAsiaTheme="minorEastAsia"/>
                      <w:color w:val="0070C0"/>
                      <w:lang w:val="sv-SE"/>
                    </w:rPr>
                  </w:rPrChange>
                </w:rPr>
                <w:t>and BWP number</w:t>
              </w:r>
            </w:ins>
            <w:ins w:id="72" w:author="Huawei" w:date="2021-05-21T09:19:00Z">
              <w:r>
                <w:rPr>
                  <w:rFonts w:eastAsiaTheme="minorEastAsia"/>
                  <w:color w:val="0070C0"/>
                  <w:rPrChange w:id="73" w:author="Ericsson" w:date="2021-05-25T09:57:00Z">
                    <w:rPr>
                      <w:rFonts w:eastAsiaTheme="minorEastAsia"/>
                      <w:color w:val="0070C0"/>
                      <w:lang w:val="sv-SE"/>
                    </w:rPr>
                  </w:rPrChange>
                </w:rPr>
                <w:t>.</w:t>
              </w:r>
            </w:ins>
          </w:p>
          <w:p w14:paraId="7778E093" w14:textId="77777777" w:rsidR="008271A4" w:rsidRPr="008271A4" w:rsidRDefault="008E40D5">
            <w:pPr>
              <w:spacing w:after="120"/>
              <w:rPr>
                <w:ins w:id="74" w:author="Huawei" w:date="2021-05-21T09:14:00Z"/>
                <w:rFonts w:eastAsiaTheme="minorEastAsia"/>
                <w:color w:val="0070C0"/>
                <w:rPrChange w:id="75" w:author="Ericsson" w:date="2021-05-25T09:57:00Z">
                  <w:rPr>
                    <w:ins w:id="76" w:author="Huawei" w:date="2021-05-21T09:14:00Z"/>
                    <w:rFonts w:eastAsiaTheme="minorEastAsia"/>
                    <w:color w:val="0070C0"/>
                    <w:lang w:val="sv-SE"/>
                  </w:rPr>
                </w:rPrChange>
              </w:rPr>
            </w:pPr>
            <w:ins w:id="77" w:author="Huawei" w:date="2021-05-21T09:18:00Z">
              <w:r>
                <w:rPr>
                  <w:rFonts w:eastAsiaTheme="minorEastAsia"/>
                  <w:color w:val="0070C0"/>
                  <w:rPrChange w:id="78" w:author="Ericsson" w:date="2021-05-25T09:57:00Z">
                    <w:rPr>
                      <w:rFonts w:eastAsiaTheme="minorEastAsia"/>
                      <w:color w:val="0070C0"/>
                      <w:lang w:val="sv-SE"/>
                    </w:rPr>
                  </w:rPrChange>
                </w:rPr>
                <w:t>If calibration gap can be configured to the UE, such effect could be elimi</w:t>
              </w:r>
            </w:ins>
            <w:ins w:id="79" w:author="Huawei" w:date="2021-05-21T09:20:00Z">
              <w:r>
                <w:rPr>
                  <w:rFonts w:eastAsiaTheme="minorEastAsia"/>
                  <w:color w:val="0070C0"/>
                  <w:rPrChange w:id="80" w:author="Ericsson" w:date="2021-05-25T09:57:00Z">
                    <w:rPr>
                      <w:rFonts w:eastAsiaTheme="minorEastAsia"/>
                      <w:color w:val="0070C0"/>
                      <w:lang w:val="sv-SE"/>
                    </w:rPr>
                  </w:rPrChange>
                </w:rPr>
                <w:t>nated by BB calculation. We can see the possibility that UE does not need to indicate DC to the</w:t>
              </w:r>
            </w:ins>
            <w:ins w:id="81" w:author="Huawei" w:date="2021-05-21T09:21:00Z">
              <w:r>
                <w:rPr>
                  <w:rFonts w:eastAsiaTheme="minorEastAsia"/>
                  <w:color w:val="0070C0"/>
                  <w:rPrChange w:id="82" w:author="Ericsson" w:date="2021-05-25T09:57:00Z">
                    <w:rPr>
                      <w:rFonts w:eastAsiaTheme="minorEastAsia"/>
                      <w:color w:val="0070C0"/>
                      <w:lang w:val="sv-SE"/>
                    </w:rPr>
                  </w:rPrChange>
                </w:rPr>
                <w:t xml:space="preserve"> network that UE can </w:t>
              </w:r>
              <w:proofErr w:type="spellStart"/>
              <w:r>
                <w:rPr>
                  <w:rFonts w:eastAsiaTheme="minorEastAsia"/>
                  <w:color w:val="0070C0"/>
                  <w:rPrChange w:id="83" w:author="Ericsson" w:date="2021-05-25T09:57:00Z">
                    <w:rPr>
                      <w:rFonts w:eastAsiaTheme="minorEastAsia"/>
                      <w:color w:val="0070C0"/>
                      <w:lang w:val="sv-SE"/>
                    </w:rPr>
                  </w:rPrChange>
                </w:rPr>
                <w:t>self eliminate</w:t>
              </w:r>
              <w:proofErr w:type="spellEnd"/>
              <w:r>
                <w:rPr>
                  <w:rFonts w:eastAsiaTheme="minorEastAsia"/>
                  <w:color w:val="0070C0"/>
                  <w:rPrChange w:id="84" w:author="Ericsson" w:date="2021-05-25T09:57:00Z">
                    <w:rPr>
                      <w:rFonts w:eastAsiaTheme="minorEastAsia"/>
                      <w:color w:val="0070C0"/>
                      <w:lang w:val="sv-SE"/>
                    </w:rPr>
                  </w:rPrChange>
                </w:rPr>
                <w:t xml:space="preserve"> by the help of gap.</w:t>
              </w:r>
            </w:ins>
          </w:p>
        </w:tc>
      </w:tr>
      <w:tr w:rsidR="008271A4" w14:paraId="31E5E908" w14:textId="77777777">
        <w:tc>
          <w:tcPr>
            <w:tcW w:w="1236" w:type="dxa"/>
          </w:tcPr>
          <w:p w14:paraId="53B9C7DE" w14:textId="77777777" w:rsidR="008271A4" w:rsidRDefault="008E40D5">
            <w:pPr>
              <w:spacing w:after="120"/>
              <w:rPr>
                <w:rFonts w:eastAsiaTheme="minorEastAsia"/>
                <w:color w:val="0070C0"/>
              </w:rPr>
            </w:pPr>
            <w:r>
              <w:rPr>
                <w:rFonts w:eastAsiaTheme="minorEastAsia" w:hint="eastAsia"/>
                <w:color w:val="0070C0"/>
              </w:rPr>
              <w:t>ZTE</w:t>
            </w:r>
          </w:p>
        </w:tc>
        <w:tc>
          <w:tcPr>
            <w:tcW w:w="8395" w:type="dxa"/>
          </w:tcPr>
          <w:p w14:paraId="19356EBC" w14:textId="77777777" w:rsidR="008271A4" w:rsidRDefault="008E40D5">
            <w:pPr>
              <w:pStyle w:val="ListParagraph"/>
              <w:numPr>
                <w:ilvl w:val="255"/>
                <w:numId w:val="0"/>
              </w:numPr>
              <w:overflowPunct/>
              <w:autoSpaceDE/>
              <w:autoSpaceDN/>
              <w:adjustRightInd/>
              <w:spacing w:after="0"/>
              <w:textAlignment w:val="auto"/>
              <w:rPr>
                <w:rFonts w:eastAsiaTheme="minorEastAsia"/>
                <w:color w:val="0070C0"/>
              </w:rPr>
            </w:pPr>
            <w:r>
              <w:rPr>
                <w:rFonts w:eastAsiaTheme="minorEastAsia" w:hint="eastAsia"/>
                <w:color w:val="0070C0"/>
              </w:rPr>
              <w:t>Support Option 1.</w:t>
            </w:r>
          </w:p>
        </w:tc>
      </w:tr>
      <w:tr w:rsidR="008271A4" w14:paraId="287B9C94" w14:textId="77777777">
        <w:trPr>
          <w:ins w:id="85" w:author="Samsung - Xutao" w:date="2021-05-21T12:58:00Z"/>
        </w:trPr>
        <w:tc>
          <w:tcPr>
            <w:tcW w:w="1236" w:type="dxa"/>
          </w:tcPr>
          <w:p w14:paraId="5C299D5D" w14:textId="77777777" w:rsidR="008271A4" w:rsidRDefault="008E40D5">
            <w:pPr>
              <w:spacing w:after="120"/>
              <w:rPr>
                <w:ins w:id="86" w:author="Samsung - Xutao" w:date="2021-05-21T12:58:00Z"/>
                <w:rFonts w:eastAsiaTheme="minorEastAsia"/>
                <w:color w:val="0070C0"/>
              </w:rPr>
            </w:pPr>
            <w:ins w:id="87" w:author="Samsung - Xutao" w:date="2021-05-21T12:58:00Z">
              <w:r>
                <w:rPr>
                  <w:rFonts w:eastAsiaTheme="minorEastAsia" w:hint="eastAsia"/>
                  <w:color w:val="0070C0"/>
                </w:rPr>
                <w:t>S</w:t>
              </w:r>
              <w:r>
                <w:rPr>
                  <w:rFonts w:eastAsiaTheme="minorEastAsia"/>
                  <w:color w:val="0070C0"/>
                </w:rPr>
                <w:t>amsung</w:t>
              </w:r>
            </w:ins>
          </w:p>
        </w:tc>
        <w:tc>
          <w:tcPr>
            <w:tcW w:w="8395" w:type="dxa"/>
          </w:tcPr>
          <w:p w14:paraId="4386E13C" w14:textId="77777777" w:rsidR="008271A4" w:rsidRDefault="008E40D5">
            <w:pPr>
              <w:pStyle w:val="ListParagraph"/>
              <w:numPr>
                <w:ilvl w:val="255"/>
                <w:numId w:val="0"/>
              </w:numPr>
              <w:overflowPunct/>
              <w:autoSpaceDE/>
              <w:autoSpaceDN/>
              <w:adjustRightInd/>
              <w:textAlignment w:val="auto"/>
              <w:rPr>
                <w:ins w:id="88" w:author="Samsung - Xutao" w:date="2021-05-21T12:58:00Z"/>
                <w:rFonts w:eastAsiaTheme="minorEastAsia"/>
                <w:color w:val="0070C0"/>
              </w:rPr>
            </w:pPr>
            <w:ins w:id="89" w:author="Samsung - Xutao" w:date="2021-05-21T12:58:00Z">
              <w:r>
                <w:rPr>
                  <w:rFonts w:eastAsiaTheme="minorEastAsia" w:hint="eastAsia"/>
                  <w:color w:val="0070C0"/>
                </w:rPr>
                <w:t>O</w:t>
              </w:r>
              <w:r>
                <w:rPr>
                  <w:rFonts w:eastAsiaTheme="minorEastAsia"/>
                  <w:color w:val="0070C0"/>
                </w:rPr>
                <w:t xml:space="preserve">ption 1 </w:t>
              </w:r>
            </w:ins>
          </w:p>
        </w:tc>
      </w:tr>
      <w:tr w:rsidR="008271A4" w14:paraId="30A8B047" w14:textId="77777777">
        <w:trPr>
          <w:ins w:id="90" w:author="Yang Tang" w:date="2021-05-21T08:11:00Z"/>
        </w:trPr>
        <w:tc>
          <w:tcPr>
            <w:tcW w:w="1236" w:type="dxa"/>
          </w:tcPr>
          <w:p w14:paraId="2932B52E" w14:textId="77777777" w:rsidR="008271A4" w:rsidRDefault="008E40D5">
            <w:pPr>
              <w:spacing w:after="120"/>
              <w:rPr>
                <w:ins w:id="91" w:author="Yang Tang" w:date="2021-05-21T08:11:00Z"/>
                <w:rFonts w:eastAsiaTheme="minorEastAsia"/>
                <w:color w:val="0070C0"/>
              </w:rPr>
            </w:pPr>
            <w:ins w:id="92" w:author="Yang Tang" w:date="2021-05-21T08:11:00Z">
              <w:r>
                <w:rPr>
                  <w:rFonts w:eastAsiaTheme="minorEastAsia" w:hint="eastAsia"/>
                  <w:color w:val="0070C0"/>
                </w:rPr>
                <w:t>v</w:t>
              </w:r>
              <w:r>
                <w:rPr>
                  <w:rFonts w:eastAsiaTheme="minorEastAsia"/>
                  <w:color w:val="0070C0"/>
                </w:rPr>
                <w:t>ivo</w:t>
              </w:r>
            </w:ins>
          </w:p>
        </w:tc>
        <w:tc>
          <w:tcPr>
            <w:tcW w:w="8395" w:type="dxa"/>
          </w:tcPr>
          <w:p w14:paraId="195D7044" w14:textId="77777777" w:rsidR="008271A4" w:rsidRDefault="008E40D5">
            <w:pPr>
              <w:pStyle w:val="ListParagraph"/>
              <w:numPr>
                <w:ilvl w:val="255"/>
                <w:numId w:val="0"/>
              </w:numPr>
              <w:overflowPunct/>
              <w:autoSpaceDE/>
              <w:autoSpaceDN/>
              <w:adjustRightInd/>
              <w:textAlignment w:val="auto"/>
              <w:rPr>
                <w:ins w:id="93" w:author="Yang Tang" w:date="2021-05-21T08:11:00Z"/>
                <w:rFonts w:eastAsiaTheme="minorEastAsia"/>
                <w:color w:val="0070C0"/>
              </w:rPr>
            </w:pPr>
            <w:ins w:id="94" w:author="Yang Tang" w:date="2021-05-21T08:11:00Z">
              <w:r>
                <w:rPr>
                  <w:rFonts w:eastAsiaTheme="minorEastAsia"/>
                  <w:color w:val="0070C0"/>
                </w:rPr>
                <w:t>Option 1.</w:t>
              </w:r>
            </w:ins>
          </w:p>
        </w:tc>
      </w:tr>
    </w:tbl>
    <w:p w14:paraId="527F69E3" w14:textId="77777777" w:rsidR="008271A4" w:rsidRDefault="008271A4"/>
    <w:p w14:paraId="7D0DF7FC" w14:textId="77777777" w:rsidR="008271A4" w:rsidRDefault="008E40D5">
      <w:pPr>
        <w:pStyle w:val="Heading2"/>
      </w:pPr>
      <w:proofErr w:type="spellStart"/>
      <w:r>
        <w:t>Summary</w:t>
      </w:r>
      <w:proofErr w:type="spellEnd"/>
      <w:r>
        <w:t xml:space="preserve"> for 1st round </w:t>
      </w:r>
    </w:p>
    <w:p w14:paraId="1BEF8C8A" w14:textId="77777777" w:rsidR="008271A4" w:rsidRDefault="008E40D5">
      <w:pPr>
        <w:pStyle w:val="Heading3"/>
      </w:pPr>
      <w:proofErr w:type="spellStart"/>
      <w:r>
        <w:t>Open</w:t>
      </w:r>
      <w:proofErr w:type="spellEnd"/>
      <w:r>
        <w:t xml:space="preserve"> </w:t>
      </w:r>
      <w:proofErr w:type="spellStart"/>
      <w:r>
        <w:t>issues</w:t>
      </w:r>
      <w:proofErr w:type="spellEnd"/>
      <w:r>
        <w:t xml:space="preserve"> </w:t>
      </w:r>
    </w:p>
    <w:p w14:paraId="4FEF45B3" w14:textId="77777777" w:rsidR="008271A4" w:rsidRDefault="008E40D5">
      <w:pPr>
        <w:rPr>
          <w:i/>
          <w:color w:val="0070C0"/>
        </w:rPr>
      </w:pPr>
      <w:r>
        <w:rPr>
          <w:i/>
          <w:color w:val="0070C0"/>
        </w:rPr>
        <w:t>Moderator tries to summarize discussion status for 1</w:t>
      </w:r>
      <w:r>
        <w:rPr>
          <w:i/>
          <w:color w:val="0070C0"/>
          <w:vertAlign w:val="superscript"/>
        </w:rPr>
        <w:t>st</w:t>
      </w:r>
      <w:r>
        <w:rPr>
          <w:i/>
          <w:color w:val="0070C0"/>
        </w:rPr>
        <w:t xml:space="preserve"> round, list all the identified open issues and tentative agreements or candidate options and suggestion for 2</w:t>
      </w:r>
      <w:r>
        <w:rPr>
          <w:i/>
          <w:color w:val="0070C0"/>
          <w:vertAlign w:val="superscript"/>
        </w:rPr>
        <w:t>nd</w:t>
      </w:r>
      <w:r>
        <w:rPr>
          <w:i/>
          <w:color w:val="0070C0"/>
        </w:rPr>
        <w:t xml:space="preserve"> round i.e. WF assignment.</w:t>
      </w:r>
    </w:p>
    <w:tbl>
      <w:tblPr>
        <w:tblStyle w:val="TableGrid"/>
        <w:tblW w:w="0" w:type="auto"/>
        <w:tblLook w:val="04A0" w:firstRow="1" w:lastRow="0" w:firstColumn="1" w:lastColumn="0" w:noHBand="0" w:noVBand="1"/>
      </w:tblPr>
      <w:tblGrid>
        <w:gridCol w:w="1550"/>
        <w:gridCol w:w="8081"/>
      </w:tblGrid>
      <w:tr w:rsidR="008271A4" w14:paraId="49C1258C" w14:textId="77777777">
        <w:trPr>
          <w:del w:id="95" w:author="Yang Tang" w:date="2021-05-21T08:13:00Z"/>
        </w:trPr>
        <w:tc>
          <w:tcPr>
            <w:tcW w:w="1550" w:type="dxa"/>
          </w:tcPr>
          <w:p w14:paraId="2951CD61" w14:textId="77777777" w:rsidR="008271A4" w:rsidRDefault="008271A4">
            <w:pPr>
              <w:rPr>
                <w:del w:id="96" w:author="Yang Tang" w:date="2021-05-21T08:13:00Z"/>
                <w:rFonts w:eastAsiaTheme="minorEastAsia"/>
                <w:b/>
                <w:bCs/>
                <w:color w:val="0070C0"/>
              </w:rPr>
            </w:pPr>
          </w:p>
        </w:tc>
        <w:tc>
          <w:tcPr>
            <w:tcW w:w="8081" w:type="dxa"/>
          </w:tcPr>
          <w:p w14:paraId="4240C48D" w14:textId="77777777" w:rsidR="008271A4" w:rsidRDefault="008E40D5">
            <w:pPr>
              <w:rPr>
                <w:del w:id="97" w:author="Yang Tang" w:date="2021-05-21T08:13:00Z"/>
                <w:rFonts w:eastAsiaTheme="minorEastAsia"/>
                <w:b/>
                <w:bCs/>
                <w:color w:val="0070C0"/>
              </w:rPr>
            </w:pPr>
            <w:del w:id="98" w:author="Yang Tang" w:date="2021-05-21T08:13:00Z">
              <w:r>
                <w:rPr>
                  <w:rFonts w:eastAsiaTheme="minorEastAsia"/>
                  <w:b/>
                  <w:bCs/>
                  <w:color w:val="0070C0"/>
                </w:rPr>
                <w:delText xml:space="preserve">Status summary </w:delText>
              </w:r>
            </w:del>
          </w:p>
        </w:tc>
      </w:tr>
      <w:tr w:rsidR="008271A4" w14:paraId="25E915B3" w14:textId="77777777">
        <w:trPr>
          <w:del w:id="99" w:author="Yang Tang" w:date="2021-05-21T08:13:00Z"/>
        </w:trPr>
        <w:tc>
          <w:tcPr>
            <w:tcW w:w="1550" w:type="dxa"/>
          </w:tcPr>
          <w:p w14:paraId="11CA3AE9" w14:textId="77777777" w:rsidR="008271A4" w:rsidRDefault="008E40D5">
            <w:pPr>
              <w:rPr>
                <w:del w:id="100" w:author="Yang Tang" w:date="2021-05-21T08:13:00Z"/>
                <w:rFonts w:eastAsiaTheme="minorEastAsia"/>
                <w:color w:val="0070C0"/>
              </w:rPr>
            </w:pPr>
            <w:del w:id="101" w:author="Yang Tang" w:date="2021-05-21T08:13:00Z">
              <w:r>
                <w:rPr>
                  <w:rFonts w:eastAsiaTheme="minorEastAsia"/>
                  <w:b/>
                  <w:bCs/>
                  <w:color w:val="0070C0"/>
                </w:rPr>
                <w:delText>Sub-topic#1</w:delText>
              </w:r>
            </w:del>
          </w:p>
        </w:tc>
        <w:tc>
          <w:tcPr>
            <w:tcW w:w="8081" w:type="dxa"/>
          </w:tcPr>
          <w:p w14:paraId="1642C853" w14:textId="77777777" w:rsidR="008271A4" w:rsidRDefault="008E40D5">
            <w:pPr>
              <w:rPr>
                <w:del w:id="102" w:author="Yang Tang" w:date="2021-05-21T08:13:00Z"/>
                <w:rFonts w:eastAsiaTheme="minorEastAsia"/>
                <w:i/>
                <w:color w:val="0070C0"/>
              </w:rPr>
            </w:pPr>
            <w:del w:id="103" w:author="Yang Tang" w:date="2021-05-21T08:13:00Z">
              <w:r>
                <w:rPr>
                  <w:rFonts w:eastAsiaTheme="minorEastAsia"/>
                  <w:i/>
                  <w:color w:val="0070C0"/>
                </w:rPr>
                <w:delText>Tentative agreements:</w:delText>
              </w:r>
            </w:del>
          </w:p>
          <w:p w14:paraId="1B0BDD2A" w14:textId="77777777" w:rsidR="008271A4" w:rsidRDefault="008E40D5">
            <w:pPr>
              <w:rPr>
                <w:del w:id="104" w:author="Yang Tang" w:date="2021-05-21T08:13:00Z"/>
                <w:rFonts w:eastAsiaTheme="minorEastAsia"/>
                <w:i/>
                <w:color w:val="0070C0"/>
              </w:rPr>
            </w:pPr>
            <w:del w:id="105" w:author="Yang Tang" w:date="2021-05-21T08:13:00Z">
              <w:r>
                <w:rPr>
                  <w:rFonts w:eastAsiaTheme="minorEastAsia"/>
                  <w:i/>
                  <w:color w:val="0070C0"/>
                </w:rPr>
                <w:delText>Candidate options:</w:delText>
              </w:r>
            </w:del>
          </w:p>
          <w:p w14:paraId="313052E6" w14:textId="77777777" w:rsidR="008271A4" w:rsidRDefault="008E40D5">
            <w:pPr>
              <w:rPr>
                <w:del w:id="106" w:author="Yang Tang" w:date="2021-05-21T08:13:00Z"/>
                <w:rFonts w:eastAsiaTheme="minorEastAsia"/>
                <w:color w:val="0070C0"/>
              </w:rPr>
            </w:pPr>
            <w:del w:id="107" w:author="Yang Tang" w:date="2021-05-21T08:13:00Z">
              <w:r>
                <w:rPr>
                  <w:rFonts w:eastAsiaTheme="minorEastAsia"/>
                  <w:i/>
                  <w:color w:val="0070C0"/>
                </w:rPr>
                <w:delText>Recommendations for 2</w:delText>
              </w:r>
              <w:r>
                <w:rPr>
                  <w:rFonts w:eastAsiaTheme="minorEastAsia"/>
                  <w:i/>
                  <w:color w:val="0070C0"/>
                  <w:vertAlign w:val="superscript"/>
                </w:rPr>
                <w:delText>nd</w:delText>
              </w:r>
              <w:r>
                <w:rPr>
                  <w:rFonts w:eastAsiaTheme="minorEastAsia"/>
                  <w:i/>
                  <w:color w:val="0070C0"/>
                </w:rPr>
                <w:delText xml:space="preserve"> round:</w:delText>
              </w:r>
            </w:del>
          </w:p>
        </w:tc>
      </w:tr>
      <w:tr w:rsidR="008271A4" w14:paraId="06B8DD3E" w14:textId="77777777">
        <w:trPr>
          <w:ins w:id="108" w:author="Yang Tang" w:date="2021-05-21T08:13:00Z"/>
        </w:trPr>
        <w:tc>
          <w:tcPr>
            <w:tcW w:w="1550" w:type="dxa"/>
          </w:tcPr>
          <w:p w14:paraId="79F24D30" w14:textId="77777777" w:rsidR="008271A4" w:rsidRDefault="008271A4">
            <w:pPr>
              <w:rPr>
                <w:ins w:id="109" w:author="Yang Tang" w:date="2021-05-21T08:13:00Z"/>
                <w:rFonts w:eastAsiaTheme="minorEastAsia"/>
                <w:b/>
                <w:bCs/>
                <w:color w:val="0070C0"/>
              </w:rPr>
            </w:pPr>
          </w:p>
        </w:tc>
        <w:tc>
          <w:tcPr>
            <w:tcW w:w="8081" w:type="dxa"/>
          </w:tcPr>
          <w:p w14:paraId="5F88307C" w14:textId="77777777" w:rsidR="008271A4" w:rsidRDefault="008E40D5">
            <w:pPr>
              <w:rPr>
                <w:ins w:id="110" w:author="Yang Tang" w:date="2021-05-21T08:13:00Z"/>
                <w:rFonts w:eastAsiaTheme="minorEastAsia"/>
                <w:b/>
                <w:bCs/>
                <w:color w:val="0070C0"/>
              </w:rPr>
            </w:pPr>
            <w:ins w:id="111" w:author="Yang Tang" w:date="2021-05-21T08:13:00Z">
              <w:r>
                <w:rPr>
                  <w:rFonts w:eastAsiaTheme="minorEastAsia"/>
                  <w:b/>
                  <w:bCs/>
                  <w:color w:val="0070C0"/>
                </w:rPr>
                <w:t xml:space="preserve">Status summary </w:t>
              </w:r>
            </w:ins>
          </w:p>
        </w:tc>
      </w:tr>
      <w:tr w:rsidR="008271A4" w14:paraId="58BF153E" w14:textId="77777777">
        <w:trPr>
          <w:ins w:id="112" w:author="Yang Tang" w:date="2021-05-21T08:13:00Z"/>
        </w:trPr>
        <w:tc>
          <w:tcPr>
            <w:tcW w:w="1550" w:type="dxa"/>
          </w:tcPr>
          <w:p w14:paraId="7D0C3EFA" w14:textId="77777777" w:rsidR="008271A4" w:rsidRDefault="008E40D5">
            <w:pPr>
              <w:rPr>
                <w:ins w:id="113" w:author="Yang Tang" w:date="2021-05-21T08:13:00Z"/>
              </w:rPr>
            </w:pPr>
            <w:ins w:id="114" w:author="Yang Tang" w:date="2021-05-21T08:13:00Z">
              <w:r>
                <w:t xml:space="preserve">Issue 1-1: Revise WID scope by deprioritizing gaps for PA calibration </w:t>
              </w:r>
            </w:ins>
          </w:p>
          <w:p w14:paraId="59D90A82" w14:textId="77777777" w:rsidR="008271A4" w:rsidRDefault="008271A4">
            <w:pPr>
              <w:rPr>
                <w:ins w:id="115" w:author="Yang Tang" w:date="2021-05-21T08:13:00Z"/>
                <w:rFonts w:eastAsiaTheme="minorEastAsia"/>
                <w:color w:val="0070C0"/>
              </w:rPr>
            </w:pPr>
          </w:p>
        </w:tc>
        <w:tc>
          <w:tcPr>
            <w:tcW w:w="8081" w:type="dxa"/>
          </w:tcPr>
          <w:p w14:paraId="767509A5" w14:textId="77777777" w:rsidR="008271A4" w:rsidRDefault="008E40D5">
            <w:pPr>
              <w:rPr>
                <w:ins w:id="116" w:author="Yang Tang" w:date="2021-05-21T08:13:00Z"/>
                <w:rFonts w:eastAsiaTheme="minorEastAsia"/>
                <w:i/>
                <w:color w:val="0070C0"/>
              </w:rPr>
            </w:pPr>
            <w:ins w:id="117" w:author="Yang Tang" w:date="2021-05-21T08:13:00Z">
              <w:r>
                <w:rPr>
                  <w:rFonts w:eastAsiaTheme="minorEastAsia"/>
                  <w:i/>
                  <w:color w:val="0070C0"/>
                </w:rPr>
                <w:t xml:space="preserve">Option 1: Yes (Nokia, Sony, Ericsson, Huawei, </w:t>
              </w:r>
              <w:proofErr w:type="spellStart"/>
              <w:r>
                <w:rPr>
                  <w:rFonts w:eastAsiaTheme="minorEastAsia"/>
                  <w:i/>
                  <w:color w:val="0070C0"/>
                </w:rPr>
                <w:t>Hisilicon</w:t>
              </w:r>
              <w:proofErr w:type="spellEnd"/>
              <w:r>
                <w:rPr>
                  <w:rFonts w:eastAsiaTheme="minorEastAsia"/>
                  <w:i/>
                  <w:color w:val="0070C0"/>
                </w:rPr>
                <w:t>, ZTE, Samsung, vivo)</w:t>
              </w:r>
            </w:ins>
          </w:p>
          <w:p w14:paraId="02FFF8C7" w14:textId="77777777" w:rsidR="008271A4" w:rsidRDefault="008E40D5">
            <w:pPr>
              <w:rPr>
                <w:ins w:id="118" w:author="Yang Tang" w:date="2021-05-21T08:13:00Z"/>
                <w:rFonts w:eastAsiaTheme="minorEastAsia"/>
                <w:i/>
                <w:color w:val="0070C0"/>
              </w:rPr>
            </w:pPr>
            <w:ins w:id="119" w:author="Yang Tang" w:date="2021-05-21T08:13:00Z">
              <w:r>
                <w:rPr>
                  <w:rFonts w:eastAsiaTheme="minorEastAsia"/>
                  <w:i/>
                  <w:color w:val="0070C0"/>
                </w:rPr>
                <w:t>Option 2: No</w:t>
              </w:r>
            </w:ins>
          </w:p>
          <w:p w14:paraId="30F7AB42" w14:textId="77777777" w:rsidR="008271A4" w:rsidRDefault="008271A4">
            <w:pPr>
              <w:rPr>
                <w:ins w:id="120" w:author="Yang Tang" w:date="2021-05-21T08:13:00Z"/>
                <w:rFonts w:eastAsiaTheme="minorEastAsia"/>
                <w:i/>
                <w:color w:val="0070C0"/>
              </w:rPr>
            </w:pPr>
          </w:p>
          <w:p w14:paraId="2871C8F7" w14:textId="77777777" w:rsidR="008271A4" w:rsidRDefault="008E40D5">
            <w:pPr>
              <w:rPr>
                <w:ins w:id="121" w:author="Yang Tang" w:date="2021-05-21T08:13:00Z"/>
                <w:rFonts w:eastAsiaTheme="minorEastAsia"/>
                <w:i/>
                <w:color w:val="0070C0"/>
              </w:rPr>
            </w:pPr>
            <w:ins w:id="122" w:author="Yang Tang" w:date="2021-05-21T08:13:00Z">
              <w:r>
                <w:rPr>
                  <w:rFonts w:eastAsiaTheme="minorEastAsia"/>
                  <w:i/>
                  <w:color w:val="0070C0"/>
                </w:rPr>
                <w:t>Recommended agreements:</w:t>
              </w:r>
            </w:ins>
          </w:p>
          <w:p w14:paraId="303768E0" w14:textId="77777777" w:rsidR="008271A4" w:rsidRDefault="008E40D5">
            <w:pPr>
              <w:rPr>
                <w:ins w:id="123" w:author="Yang Tang" w:date="2021-05-21T08:13:00Z"/>
                <w:rFonts w:eastAsiaTheme="minorEastAsia"/>
                <w:color w:val="0070C0"/>
              </w:rPr>
            </w:pPr>
            <w:ins w:id="124" w:author="Yang Tang" w:date="2021-05-21T08:13:00Z">
              <w:r>
                <w:rPr>
                  <w:rFonts w:eastAsiaTheme="minorEastAsia"/>
                  <w:i/>
                  <w:color w:val="0070C0"/>
                </w:rPr>
                <w:t xml:space="preserve">Subject to RAN plenary decision, RAN4 agrees to </w:t>
              </w:r>
            </w:ins>
            <w:ins w:id="125" w:author="Yang Tang" w:date="2021-05-21T08:14:00Z">
              <w:r>
                <w:rPr>
                  <w:rFonts w:eastAsiaTheme="minorEastAsia"/>
                  <w:i/>
                  <w:color w:val="0070C0"/>
                </w:rPr>
                <w:t>r</w:t>
              </w:r>
            </w:ins>
            <w:ins w:id="126" w:author="Yang Tang" w:date="2021-05-21T08:13:00Z">
              <w:r>
                <w:rPr>
                  <w:rFonts w:eastAsiaTheme="minorEastAsia"/>
                  <w:i/>
                  <w:color w:val="0070C0"/>
                </w:rPr>
                <w:t>evise WID scope by deprioritizing gaps for PA calibration</w:t>
              </w:r>
            </w:ins>
          </w:p>
        </w:tc>
      </w:tr>
      <w:tr w:rsidR="008271A4" w14:paraId="446F28AD" w14:textId="77777777">
        <w:trPr>
          <w:ins w:id="127" w:author="Yang Tang" w:date="2021-05-21T08:13:00Z"/>
        </w:trPr>
        <w:tc>
          <w:tcPr>
            <w:tcW w:w="1550" w:type="dxa"/>
          </w:tcPr>
          <w:p w14:paraId="359ECA62" w14:textId="77777777" w:rsidR="008271A4" w:rsidRDefault="008E40D5">
            <w:pPr>
              <w:rPr>
                <w:ins w:id="128" w:author="Yang Tang" w:date="2021-05-21T08:13:00Z"/>
                <w:b/>
                <w:bCs/>
                <w:i/>
                <w:iCs/>
                <w:u w:val="single"/>
              </w:rPr>
            </w:pPr>
            <w:ins w:id="129" w:author="Yang Tang" w:date="2021-05-21T08:13:00Z">
              <w:r>
                <w:rPr>
                  <w:b/>
                  <w:bCs/>
                  <w:i/>
                  <w:iCs/>
                  <w:u w:val="single"/>
                </w:rPr>
                <w:t xml:space="preserve">Issue 1-2: Revise WID scope by deprioritizing </w:t>
              </w:r>
              <w:r>
                <w:rPr>
                  <w:b/>
                  <w:bCs/>
                  <w:i/>
                  <w:iCs/>
                  <w:u w:val="single"/>
                </w:rPr>
                <w:lastRenderedPageBreak/>
                <w:t xml:space="preserve">gaps for TRX calibration </w:t>
              </w:r>
            </w:ins>
          </w:p>
          <w:p w14:paraId="27C6E9CB" w14:textId="77777777" w:rsidR="008271A4" w:rsidRDefault="008271A4">
            <w:pPr>
              <w:rPr>
                <w:ins w:id="130" w:author="Yang Tang" w:date="2021-05-21T08:13:00Z"/>
              </w:rPr>
            </w:pPr>
          </w:p>
        </w:tc>
        <w:tc>
          <w:tcPr>
            <w:tcW w:w="8081" w:type="dxa"/>
          </w:tcPr>
          <w:p w14:paraId="1503E292" w14:textId="77777777" w:rsidR="008271A4" w:rsidRDefault="008E40D5">
            <w:pPr>
              <w:rPr>
                <w:ins w:id="131" w:author="Yang Tang" w:date="2021-05-21T08:13:00Z"/>
                <w:rFonts w:eastAsiaTheme="minorEastAsia"/>
                <w:i/>
                <w:color w:val="0070C0"/>
              </w:rPr>
            </w:pPr>
            <w:ins w:id="132" w:author="Yang Tang" w:date="2021-05-21T08:13:00Z">
              <w:r>
                <w:rPr>
                  <w:rFonts w:eastAsiaTheme="minorEastAsia"/>
                  <w:i/>
                  <w:color w:val="0070C0"/>
                </w:rPr>
                <w:lastRenderedPageBreak/>
                <w:t>Option 1: Yes (Nokia, Sony, Ericsson, ZTE, Samsung</w:t>
              </w:r>
            </w:ins>
            <w:ins w:id="133" w:author="Yang Tang" w:date="2021-05-21T08:14:00Z">
              <w:r>
                <w:rPr>
                  <w:rFonts w:eastAsiaTheme="minorEastAsia"/>
                  <w:i/>
                  <w:color w:val="0070C0"/>
                </w:rPr>
                <w:t>, vivo</w:t>
              </w:r>
            </w:ins>
            <w:ins w:id="134" w:author="Yang Tang" w:date="2021-05-21T08:13:00Z">
              <w:r>
                <w:rPr>
                  <w:rFonts w:eastAsiaTheme="minorEastAsia"/>
                  <w:i/>
                  <w:color w:val="0070C0"/>
                </w:rPr>
                <w:t>)</w:t>
              </w:r>
            </w:ins>
          </w:p>
          <w:p w14:paraId="5117BC00" w14:textId="77777777" w:rsidR="008271A4" w:rsidRDefault="008E40D5">
            <w:pPr>
              <w:rPr>
                <w:ins w:id="135" w:author="Yang Tang" w:date="2021-05-21T08:14:00Z"/>
                <w:rFonts w:eastAsiaTheme="minorEastAsia"/>
                <w:i/>
                <w:color w:val="0070C0"/>
              </w:rPr>
            </w:pPr>
            <w:ins w:id="136" w:author="Yang Tang" w:date="2021-05-21T08:13:00Z">
              <w:r>
                <w:rPr>
                  <w:rFonts w:eastAsiaTheme="minorEastAsia"/>
                  <w:i/>
                  <w:color w:val="0070C0"/>
                </w:rPr>
                <w:t xml:space="preserve">Option 2: No (Huawei, </w:t>
              </w:r>
              <w:proofErr w:type="spellStart"/>
              <w:r>
                <w:rPr>
                  <w:rFonts w:eastAsiaTheme="minorEastAsia"/>
                  <w:i/>
                  <w:color w:val="0070C0"/>
                </w:rPr>
                <w:t>Hisilicon</w:t>
              </w:r>
              <w:proofErr w:type="spellEnd"/>
              <w:r>
                <w:rPr>
                  <w:rFonts w:eastAsiaTheme="minorEastAsia"/>
                  <w:i/>
                  <w:color w:val="0070C0"/>
                </w:rPr>
                <w:t>)</w:t>
              </w:r>
            </w:ins>
          </w:p>
          <w:p w14:paraId="16943859" w14:textId="77777777" w:rsidR="008271A4" w:rsidRDefault="008271A4">
            <w:pPr>
              <w:rPr>
                <w:ins w:id="137" w:author="Yang Tang" w:date="2021-05-21T08:14:00Z"/>
                <w:rFonts w:eastAsiaTheme="minorEastAsia"/>
                <w:i/>
                <w:color w:val="0070C0"/>
              </w:rPr>
            </w:pPr>
          </w:p>
          <w:p w14:paraId="4F427AD5" w14:textId="77777777" w:rsidR="008271A4" w:rsidRDefault="008E40D5">
            <w:pPr>
              <w:rPr>
                <w:ins w:id="138" w:author="Yang Tang" w:date="2021-05-21T08:13:00Z"/>
                <w:rFonts w:eastAsiaTheme="minorEastAsia"/>
                <w:i/>
                <w:color w:val="0070C0"/>
              </w:rPr>
            </w:pPr>
            <w:ins w:id="139" w:author="Yang Tang" w:date="2021-05-21T08:14:00Z">
              <w:r>
                <w:rPr>
                  <w:rFonts w:eastAsiaTheme="minorEastAsia"/>
                  <w:i/>
                  <w:color w:val="0070C0"/>
                </w:rPr>
                <w:lastRenderedPageBreak/>
                <w:t>Further discussion in the 2</w:t>
              </w:r>
              <w:r>
                <w:rPr>
                  <w:rFonts w:eastAsiaTheme="minorEastAsia"/>
                  <w:i/>
                  <w:color w:val="0070C0"/>
                  <w:vertAlign w:val="superscript"/>
                  <w:rPrChange w:id="140" w:author="Yang Tang" w:date="2021-05-21T08:14:00Z">
                    <w:rPr>
                      <w:rFonts w:eastAsiaTheme="minorEastAsia"/>
                      <w:i/>
                      <w:color w:val="0070C0"/>
                    </w:rPr>
                  </w:rPrChange>
                </w:rPr>
                <w:t>nd</w:t>
              </w:r>
              <w:r>
                <w:rPr>
                  <w:rFonts w:eastAsiaTheme="minorEastAsia"/>
                  <w:i/>
                  <w:color w:val="0070C0"/>
                </w:rPr>
                <w:t xml:space="preserve"> round</w:t>
              </w:r>
            </w:ins>
          </w:p>
        </w:tc>
      </w:tr>
    </w:tbl>
    <w:p w14:paraId="777852E1" w14:textId="77777777" w:rsidR="008271A4" w:rsidRDefault="008271A4">
      <w:pPr>
        <w:rPr>
          <w:ins w:id="141" w:author="Yang Tang" w:date="2021-05-21T08:13:00Z"/>
          <w:i/>
          <w:color w:val="0070C0"/>
        </w:rPr>
      </w:pPr>
    </w:p>
    <w:p w14:paraId="5E10805E" w14:textId="77777777" w:rsidR="008271A4" w:rsidRDefault="008271A4">
      <w:pPr>
        <w:rPr>
          <w:i/>
          <w:color w:val="0070C0"/>
        </w:rPr>
      </w:pPr>
    </w:p>
    <w:p w14:paraId="3A196F17" w14:textId="77777777" w:rsidR="008271A4" w:rsidRDefault="008E40D5">
      <w:pPr>
        <w:rPr>
          <w:i/>
          <w:color w:val="0070C0"/>
        </w:rPr>
      </w:pPr>
      <w:r>
        <w:rPr>
          <w:i/>
          <w:color w:val="0070C0"/>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8271A4" w14:paraId="3997B53E" w14:textId="77777777">
        <w:trPr>
          <w:trHeight w:val="744"/>
        </w:trPr>
        <w:tc>
          <w:tcPr>
            <w:tcW w:w="1395" w:type="dxa"/>
          </w:tcPr>
          <w:p w14:paraId="7CC79021" w14:textId="77777777" w:rsidR="008271A4" w:rsidRDefault="008271A4">
            <w:pPr>
              <w:rPr>
                <w:rFonts w:eastAsiaTheme="minorEastAsia"/>
                <w:b/>
                <w:bCs/>
                <w:color w:val="0070C0"/>
              </w:rPr>
            </w:pPr>
          </w:p>
        </w:tc>
        <w:tc>
          <w:tcPr>
            <w:tcW w:w="4554" w:type="dxa"/>
          </w:tcPr>
          <w:p w14:paraId="0EF14CD5" w14:textId="77777777" w:rsidR="008271A4" w:rsidRDefault="008E40D5">
            <w:pPr>
              <w:rPr>
                <w:rFonts w:eastAsiaTheme="minorEastAsia"/>
                <w:b/>
                <w:bCs/>
                <w:color w:val="0070C0"/>
              </w:rPr>
            </w:pPr>
            <w:r>
              <w:rPr>
                <w:rFonts w:eastAsiaTheme="minorEastAsia"/>
                <w:b/>
                <w:bCs/>
                <w:color w:val="0070C0"/>
              </w:rPr>
              <w:t xml:space="preserve">WF/LS t-doc Title </w:t>
            </w:r>
          </w:p>
        </w:tc>
        <w:tc>
          <w:tcPr>
            <w:tcW w:w="2932" w:type="dxa"/>
          </w:tcPr>
          <w:p w14:paraId="5A1D512F" w14:textId="77777777" w:rsidR="008271A4" w:rsidRDefault="008E40D5">
            <w:pPr>
              <w:rPr>
                <w:rFonts w:eastAsiaTheme="minorEastAsia"/>
                <w:b/>
                <w:bCs/>
                <w:color w:val="0070C0"/>
              </w:rPr>
            </w:pPr>
            <w:r>
              <w:rPr>
                <w:rFonts w:eastAsiaTheme="minorEastAsia"/>
                <w:b/>
                <w:bCs/>
                <w:color w:val="0070C0"/>
              </w:rPr>
              <w:t>Assigned Company,</w:t>
            </w:r>
          </w:p>
          <w:p w14:paraId="31C04EB1" w14:textId="77777777" w:rsidR="008271A4" w:rsidRDefault="008E40D5">
            <w:pPr>
              <w:rPr>
                <w:rFonts w:eastAsiaTheme="minorEastAsia"/>
                <w:b/>
                <w:bCs/>
                <w:color w:val="0070C0"/>
              </w:rPr>
            </w:pPr>
            <w:r>
              <w:rPr>
                <w:rFonts w:eastAsiaTheme="minorEastAsia"/>
                <w:b/>
                <w:bCs/>
                <w:color w:val="0070C0"/>
              </w:rPr>
              <w:t>WF or LS lead</w:t>
            </w:r>
          </w:p>
        </w:tc>
      </w:tr>
      <w:tr w:rsidR="008271A4" w14:paraId="35DB1F48" w14:textId="77777777">
        <w:trPr>
          <w:trHeight w:val="358"/>
        </w:trPr>
        <w:tc>
          <w:tcPr>
            <w:tcW w:w="1395" w:type="dxa"/>
          </w:tcPr>
          <w:p w14:paraId="0C10D64E" w14:textId="77777777" w:rsidR="008271A4" w:rsidRDefault="008E40D5">
            <w:pPr>
              <w:rPr>
                <w:rFonts w:eastAsiaTheme="minorEastAsia"/>
                <w:color w:val="0070C0"/>
              </w:rPr>
            </w:pPr>
            <w:r>
              <w:rPr>
                <w:rFonts w:eastAsiaTheme="minorEastAsia"/>
                <w:color w:val="0070C0"/>
              </w:rPr>
              <w:t>#1</w:t>
            </w:r>
          </w:p>
        </w:tc>
        <w:tc>
          <w:tcPr>
            <w:tcW w:w="4554" w:type="dxa"/>
          </w:tcPr>
          <w:p w14:paraId="7CFA2C73" w14:textId="77777777" w:rsidR="008271A4" w:rsidRDefault="008E40D5">
            <w:pPr>
              <w:rPr>
                <w:ins w:id="142" w:author="Yang Tang" w:date="2021-05-21T08:48:00Z"/>
                <w:rFonts w:eastAsiaTheme="minorEastAsia"/>
                <w:color w:val="0070C0"/>
              </w:rPr>
            </w:pPr>
            <w:ins w:id="143" w:author="Yang Tang" w:date="2021-05-21T08:47:00Z">
              <w:r>
                <w:rPr>
                  <w:rFonts w:eastAsiaTheme="minorEastAsia"/>
                  <w:color w:val="0070C0"/>
                </w:rPr>
                <w:t>W</w:t>
              </w:r>
            </w:ins>
            <w:ins w:id="144" w:author="Yang Tang" w:date="2021-05-21T08:48:00Z">
              <w:r>
                <w:rPr>
                  <w:rFonts w:eastAsiaTheme="minorEastAsia"/>
                  <w:color w:val="0070C0"/>
                </w:rPr>
                <w:t>F on UL gap for FR2</w:t>
              </w:r>
            </w:ins>
          </w:p>
          <w:p w14:paraId="248827DF" w14:textId="77777777" w:rsidR="008271A4" w:rsidRDefault="008E40D5">
            <w:pPr>
              <w:rPr>
                <w:rFonts w:eastAsiaTheme="minorEastAsia"/>
                <w:color w:val="0070C0"/>
              </w:rPr>
            </w:pPr>
            <w:ins w:id="145" w:author="Yang Tang" w:date="2021-05-21T08:48:00Z">
              <w:r>
                <w:rPr>
                  <w:rFonts w:eastAsiaTheme="minorEastAsia"/>
                  <w:color w:val="0070C0"/>
                  <w:highlight w:val="yellow"/>
                  <w:rPrChange w:id="146" w:author="Yang Tang" w:date="2021-05-21T08:48:00Z">
                    <w:rPr>
                      <w:rFonts w:eastAsiaTheme="minorEastAsia"/>
                      <w:color w:val="0070C0"/>
                    </w:rPr>
                  </w:rPrChange>
                </w:rPr>
                <w:t>Moderator comments: it is recommended to have one WF to cover all UL gap related aspects</w:t>
              </w:r>
            </w:ins>
          </w:p>
        </w:tc>
        <w:tc>
          <w:tcPr>
            <w:tcW w:w="2932" w:type="dxa"/>
          </w:tcPr>
          <w:p w14:paraId="166E65AA" w14:textId="77777777" w:rsidR="008271A4" w:rsidRDefault="008271A4">
            <w:pPr>
              <w:spacing w:after="0"/>
              <w:rPr>
                <w:rFonts w:eastAsiaTheme="minorEastAsia"/>
                <w:color w:val="0070C0"/>
              </w:rPr>
            </w:pPr>
          </w:p>
          <w:p w14:paraId="243EE175" w14:textId="77777777" w:rsidR="008271A4" w:rsidRDefault="008E40D5">
            <w:pPr>
              <w:spacing w:after="0"/>
              <w:rPr>
                <w:rFonts w:eastAsiaTheme="minorEastAsia"/>
                <w:color w:val="0070C0"/>
              </w:rPr>
            </w:pPr>
            <w:ins w:id="147" w:author="Yang Tang" w:date="2021-05-21T08:48:00Z">
              <w:r>
                <w:rPr>
                  <w:rFonts w:eastAsiaTheme="minorEastAsia"/>
                  <w:color w:val="0070C0"/>
                </w:rPr>
                <w:t>Apple</w:t>
              </w:r>
            </w:ins>
          </w:p>
          <w:p w14:paraId="1B5C0FE9" w14:textId="77777777" w:rsidR="008271A4" w:rsidRDefault="008271A4">
            <w:pPr>
              <w:rPr>
                <w:rFonts w:eastAsiaTheme="minorEastAsia"/>
                <w:color w:val="0070C0"/>
              </w:rPr>
            </w:pPr>
          </w:p>
        </w:tc>
      </w:tr>
    </w:tbl>
    <w:p w14:paraId="324BEB7E" w14:textId="77777777" w:rsidR="008271A4" w:rsidRDefault="008271A4">
      <w:pPr>
        <w:rPr>
          <w:i/>
          <w:color w:val="0070C0"/>
        </w:rPr>
      </w:pPr>
    </w:p>
    <w:p w14:paraId="25960E8D" w14:textId="77777777" w:rsidR="008271A4" w:rsidRDefault="008E40D5">
      <w:pPr>
        <w:pStyle w:val="Heading3"/>
      </w:pPr>
      <w:r>
        <w:t>CRs/TPs</w:t>
      </w:r>
    </w:p>
    <w:p w14:paraId="08B8FF88" w14:textId="77777777" w:rsidR="008271A4" w:rsidRDefault="008E40D5">
      <w:pPr>
        <w:rPr>
          <w:i/>
          <w:color w:val="0070C0"/>
        </w:rPr>
      </w:pPr>
      <w:r>
        <w:rPr>
          <w:i/>
          <w:color w:val="0070C0"/>
        </w:rPr>
        <w:t>Moderator tries to summarize discussion status for 1</w:t>
      </w:r>
      <w:r>
        <w:rPr>
          <w:i/>
          <w:color w:val="0070C0"/>
          <w:vertAlign w:val="superscript"/>
        </w:rPr>
        <w:t>st</w:t>
      </w:r>
      <w:r>
        <w:rPr>
          <w:i/>
          <w:color w:val="0070C0"/>
        </w:rPr>
        <w:t xml:space="preserve"> round and provides recommendation on CRs/TPs Status update </w:t>
      </w:r>
    </w:p>
    <w:tbl>
      <w:tblPr>
        <w:tblStyle w:val="TableGrid"/>
        <w:tblW w:w="0" w:type="auto"/>
        <w:tblLook w:val="04A0" w:firstRow="1" w:lastRow="0" w:firstColumn="1" w:lastColumn="0" w:noHBand="0" w:noVBand="1"/>
      </w:tblPr>
      <w:tblGrid>
        <w:gridCol w:w="1235"/>
        <w:gridCol w:w="8396"/>
      </w:tblGrid>
      <w:tr w:rsidR="008271A4" w14:paraId="638DC177" w14:textId="77777777">
        <w:tc>
          <w:tcPr>
            <w:tcW w:w="1242" w:type="dxa"/>
          </w:tcPr>
          <w:p w14:paraId="3C2FC2BF" w14:textId="77777777" w:rsidR="008271A4" w:rsidRDefault="008E40D5">
            <w:pPr>
              <w:rPr>
                <w:rFonts w:eastAsiaTheme="minorEastAsia"/>
                <w:b/>
                <w:bCs/>
                <w:color w:val="0070C0"/>
              </w:rPr>
            </w:pPr>
            <w:r>
              <w:rPr>
                <w:rFonts w:eastAsiaTheme="minorEastAsia"/>
                <w:b/>
                <w:bCs/>
                <w:color w:val="0070C0"/>
              </w:rPr>
              <w:t>CR/TP number</w:t>
            </w:r>
          </w:p>
        </w:tc>
        <w:tc>
          <w:tcPr>
            <w:tcW w:w="8615" w:type="dxa"/>
          </w:tcPr>
          <w:p w14:paraId="0F4EF806" w14:textId="77777777" w:rsidR="008271A4" w:rsidRDefault="008E40D5">
            <w:pPr>
              <w:rPr>
                <w:rFonts w:eastAsia="MS Mincho"/>
                <w:b/>
                <w:bCs/>
                <w:color w:val="0070C0"/>
              </w:rPr>
            </w:pPr>
            <w:r>
              <w:rPr>
                <w:b/>
                <w:bCs/>
                <w:color w:val="0070C0"/>
              </w:rPr>
              <w:t xml:space="preserve">CRs/TPs </w:t>
            </w:r>
            <w:r>
              <w:rPr>
                <w:rFonts w:eastAsiaTheme="minorEastAsia"/>
                <w:b/>
                <w:bCs/>
                <w:color w:val="0070C0"/>
              </w:rPr>
              <w:t xml:space="preserve">Status update recommendation  </w:t>
            </w:r>
          </w:p>
        </w:tc>
      </w:tr>
      <w:tr w:rsidR="008271A4" w14:paraId="001B0EAB" w14:textId="77777777">
        <w:tc>
          <w:tcPr>
            <w:tcW w:w="1242" w:type="dxa"/>
          </w:tcPr>
          <w:p w14:paraId="5043D06A" w14:textId="77777777" w:rsidR="008271A4" w:rsidRDefault="008E40D5">
            <w:pPr>
              <w:rPr>
                <w:rFonts w:eastAsiaTheme="minorEastAsia"/>
                <w:color w:val="0070C0"/>
              </w:rPr>
            </w:pPr>
            <w:r>
              <w:rPr>
                <w:rFonts w:eastAsiaTheme="minorEastAsia"/>
                <w:color w:val="0070C0"/>
              </w:rPr>
              <w:t>XXX</w:t>
            </w:r>
          </w:p>
        </w:tc>
        <w:tc>
          <w:tcPr>
            <w:tcW w:w="8615" w:type="dxa"/>
          </w:tcPr>
          <w:p w14:paraId="549F58B6" w14:textId="77777777" w:rsidR="008271A4" w:rsidRDefault="008E40D5">
            <w:pPr>
              <w:rPr>
                <w:rFonts w:eastAsiaTheme="minorEastAsia"/>
                <w:color w:val="0070C0"/>
              </w:rPr>
            </w:pPr>
            <w:r>
              <w:rPr>
                <w:rFonts w:eastAsiaTheme="minorEastAsia"/>
                <w:i/>
                <w:color w:val="0070C0"/>
              </w:rPr>
              <w:t>Based on 1</w:t>
            </w:r>
            <w:r>
              <w:rPr>
                <w:rFonts w:eastAsiaTheme="minorEastAsia"/>
                <w:i/>
                <w:color w:val="0070C0"/>
                <w:vertAlign w:val="superscript"/>
              </w:rPr>
              <w:t>st</w:t>
            </w:r>
            <w:r>
              <w:rPr>
                <w:rFonts w:eastAsiaTheme="minorEastAsia"/>
                <w:i/>
                <w:color w:val="0070C0"/>
              </w:rPr>
              <w:t xml:space="preserve"> round of comments collection, moderator can recommend the next steps such as “agreeable”, “to be revised”</w:t>
            </w:r>
          </w:p>
        </w:tc>
      </w:tr>
    </w:tbl>
    <w:p w14:paraId="290E73B7" w14:textId="77777777" w:rsidR="008271A4" w:rsidRDefault="008271A4">
      <w:pPr>
        <w:rPr>
          <w:color w:val="0070C0"/>
        </w:rPr>
      </w:pPr>
    </w:p>
    <w:p w14:paraId="2A79F2CC" w14:textId="77777777" w:rsidR="008271A4" w:rsidRPr="008271A4" w:rsidRDefault="008E40D5">
      <w:pPr>
        <w:pStyle w:val="Heading2"/>
        <w:rPr>
          <w:lang w:val="en-US"/>
          <w:rPrChange w:id="148" w:author="Zhao, Kun" w:date="2021-05-20T17:10:00Z">
            <w:rPr/>
          </w:rPrChange>
        </w:rPr>
      </w:pPr>
      <w:r>
        <w:rPr>
          <w:lang w:val="en-US"/>
          <w:rPrChange w:id="149" w:author="Zhao, Kun" w:date="2021-05-20T17:10:00Z">
            <w:rPr/>
          </w:rPrChange>
        </w:rPr>
        <w:t>Discussion on 2nd round (if applicable)</w:t>
      </w:r>
    </w:p>
    <w:p w14:paraId="236450A1" w14:textId="77777777" w:rsidR="008271A4" w:rsidRDefault="008E40D5">
      <w:pPr>
        <w:rPr>
          <w:ins w:id="150" w:author="Yang Tang" w:date="2021-05-21T08:15:00Z"/>
          <w:b/>
          <w:bCs/>
          <w:i/>
          <w:iCs/>
          <w:u w:val="single"/>
        </w:rPr>
      </w:pPr>
      <w:ins w:id="151" w:author="Yang Tang" w:date="2021-05-21T08:15:00Z">
        <w:r>
          <w:rPr>
            <w:b/>
            <w:bCs/>
            <w:i/>
            <w:iCs/>
            <w:u w:val="single"/>
          </w:rPr>
          <w:t xml:space="preserve">Issue 1-2: Revise WID scope by deprioritizing gaps for TRX calibration </w:t>
        </w:r>
      </w:ins>
    </w:p>
    <w:p w14:paraId="5A760621" w14:textId="77777777" w:rsidR="008271A4" w:rsidRDefault="008271A4">
      <w:pPr>
        <w:rPr>
          <w:ins w:id="152" w:author="Yang Tang" w:date="2021-05-21T08:15:00Z"/>
          <w:b/>
          <w:bCs/>
          <w:i/>
          <w:iCs/>
          <w:u w:val="single"/>
        </w:rPr>
      </w:pPr>
    </w:p>
    <w:p w14:paraId="7CD6116D" w14:textId="77777777" w:rsidR="008271A4" w:rsidRDefault="008E40D5">
      <w:pPr>
        <w:pStyle w:val="ListParagraph"/>
        <w:numPr>
          <w:ilvl w:val="0"/>
          <w:numId w:val="5"/>
        </w:numPr>
        <w:ind w:firstLineChars="0"/>
        <w:rPr>
          <w:ins w:id="153" w:author="Yang Tang" w:date="2021-05-21T08:15:00Z"/>
        </w:rPr>
      </w:pPr>
      <w:ins w:id="154" w:author="Yang Tang" w:date="2021-05-21T08:15:00Z">
        <w:r>
          <w:t>Option 1: Yes</w:t>
        </w:r>
      </w:ins>
    </w:p>
    <w:p w14:paraId="3B6782F3" w14:textId="77777777" w:rsidR="008271A4" w:rsidRDefault="008E40D5">
      <w:pPr>
        <w:pStyle w:val="ListParagraph"/>
        <w:numPr>
          <w:ilvl w:val="0"/>
          <w:numId w:val="5"/>
        </w:numPr>
        <w:ind w:firstLineChars="0"/>
        <w:rPr>
          <w:ins w:id="155" w:author="Yang Tang" w:date="2021-05-21T08:15:00Z"/>
        </w:rPr>
      </w:pPr>
      <w:ins w:id="156" w:author="Yang Tang" w:date="2021-05-21T08:15:00Z">
        <w:r>
          <w:t>Option 2: No</w:t>
        </w:r>
      </w:ins>
    </w:p>
    <w:p w14:paraId="0D1783F7" w14:textId="77777777" w:rsidR="008271A4" w:rsidRDefault="008271A4">
      <w:pPr>
        <w:rPr>
          <w:ins w:id="157" w:author="Yang Tang" w:date="2021-05-21T08:15:00Z"/>
          <w:b/>
          <w:bCs/>
          <w:i/>
          <w:iCs/>
          <w:u w:val="single"/>
        </w:rPr>
      </w:pPr>
    </w:p>
    <w:tbl>
      <w:tblPr>
        <w:tblStyle w:val="TableGrid"/>
        <w:tblW w:w="0" w:type="auto"/>
        <w:tblLook w:val="04A0" w:firstRow="1" w:lastRow="0" w:firstColumn="1" w:lastColumn="0" w:noHBand="0" w:noVBand="1"/>
      </w:tblPr>
      <w:tblGrid>
        <w:gridCol w:w="1283"/>
        <w:gridCol w:w="8348"/>
      </w:tblGrid>
      <w:tr w:rsidR="008271A4" w14:paraId="4E249200" w14:textId="77777777">
        <w:trPr>
          <w:ins w:id="158" w:author="Yang Tang" w:date="2021-05-21T09:20:00Z"/>
        </w:trPr>
        <w:tc>
          <w:tcPr>
            <w:tcW w:w="1283" w:type="dxa"/>
          </w:tcPr>
          <w:p w14:paraId="5A2E4C7B" w14:textId="77777777" w:rsidR="008271A4" w:rsidRDefault="008E40D5">
            <w:pPr>
              <w:spacing w:after="120"/>
              <w:rPr>
                <w:ins w:id="159" w:author="Yang Tang" w:date="2021-05-21T09:20:00Z"/>
                <w:rFonts w:eastAsiaTheme="minorEastAsia"/>
                <w:b/>
                <w:bCs/>
                <w:color w:val="0070C0"/>
              </w:rPr>
            </w:pPr>
            <w:ins w:id="160" w:author="Yang Tang" w:date="2021-05-21T09:20:00Z">
              <w:r>
                <w:rPr>
                  <w:rFonts w:eastAsiaTheme="minorEastAsia"/>
                  <w:b/>
                  <w:bCs/>
                  <w:color w:val="0070C0"/>
                </w:rPr>
                <w:t>Company</w:t>
              </w:r>
            </w:ins>
          </w:p>
        </w:tc>
        <w:tc>
          <w:tcPr>
            <w:tcW w:w="8348" w:type="dxa"/>
          </w:tcPr>
          <w:p w14:paraId="3D38FBE7" w14:textId="77777777" w:rsidR="008271A4" w:rsidRDefault="008E40D5">
            <w:pPr>
              <w:spacing w:after="120"/>
              <w:rPr>
                <w:ins w:id="161" w:author="Yang Tang" w:date="2021-05-21T09:20:00Z"/>
                <w:rFonts w:eastAsiaTheme="minorEastAsia"/>
                <w:b/>
                <w:bCs/>
                <w:color w:val="0070C0"/>
              </w:rPr>
            </w:pPr>
            <w:ins w:id="162" w:author="Yang Tang" w:date="2021-05-21T09:20:00Z">
              <w:r>
                <w:rPr>
                  <w:rFonts w:eastAsiaTheme="minorEastAsia"/>
                  <w:b/>
                  <w:bCs/>
                  <w:color w:val="0070C0"/>
                </w:rPr>
                <w:t>Comments</w:t>
              </w:r>
            </w:ins>
          </w:p>
        </w:tc>
      </w:tr>
      <w:tr w:rsidR="008271A4" w14:paraId="688F77DE" w14:textId="77777777">
        <w:trPr>
          <w:ins w:id="163" w:author="Yang Tang" w:date="2021-05-21T09:20:00Z"/>
        </w:trPr>
        <w:tc>
          <w:tcPr>
            <w:tcW w:w="1283" w:type="dxa"/>
          </w:tcPr>
          <w:p w14:paraId="6C01F5F8" w14:textId="77777777" w:rsidR="008271A4" w:rsidRDefault="008E40D5">
            <w:pPr>
              <w:spacing w:after="120"/>
              <w:rPr>
                <w:ins w:id="164" w:author="Yang Tang" w:date="2021-05-21T09:20:00Z"/>
                <w:rFonts w:eastAsiaTheme="minorEastAsia"/>
                <w:color w:val="0070C0"/>
              </w:rPr>
            </w:pPr>
            <w:ins w:id="165" w:author="Ericsson" w:date="2021-05-25T09:57:00Z">
              <w:r>
                <w:rPr>
                  <w:rFonts w:eastAsiaTheme="minorEastAsia"/>
                  <w:color w:val="0070C0"/>
                </w:rPr>
                <w:t>Ericsson</w:t>
              </w:r>
            </w:ins>
          </w:p>
        </w:tc>
        <w:tc>
          <w:tcPr>
            <w:tcW w:w="8348" w:type="dxa"/>
          </w:tcPr>
          <w:p w14:paraId="2246217C" w14:textId="77777777" w:rsidR="008271A4" w:rsidRDefault="008E40D5">
            <w:pPr>
              <w:spacing w:after="120"/>
              <w:rPr>
                <w:ins w:id="166" w:author="Ericsson" w:date="2021-05-25T09:57:00Z"/>
                <w:rFonts w:eastAsiaTheme="minorEastAsia"/>
                <w:color w:val="0070C0"/>
              </w:rPr>
            </w:pPr>
            <w:ins w:id="167" w:author="Ericsson" w:date="2021-05-25T09:57:00Z">
              <w:r>
                <w:rPr>
                  <w:rFonts w:eastAsiaTheme="minorEastAsia"/>
                  <w:color w:val="0070C0"/>
                </w:rPr>
                <w:t>Option 1: Yes</w:t>
              </w:r>
            </w:ins>
          </w:p>
          <w:p w14:paraId="777F4538" w14:textId="77777777" w:rsidR="008271A4" w:rsidRDefault="008E40D5">
            <w:pPr>
              <w:spacing w:after="120"/>
              <w:rPr>
                <w:ins w:id="168" w:author="Yang Tang" w:date="2021-05-21T09:20:00Z"/>
                <w:rFonts w:eastAsiaTheme="minorEastAsia"/>
                <w:color w:val="0070C0"/>
              </w:rPr>
            </w:pPr>
            <w:bookmarkStart w:id="169" w:name="OLE_LINK2"/>
            <w:ins w:id="170" w:author="Ericsson" w:date="2021-05-25T09:57:00Z">
              <w:r>
                <w:rPr>
                  <w:rFonts w:eastAsiaTheme="minorEastAsia"/>
                  <w:color w:val="0070C0"/>
                </w:rPr>
                <w:t>One comment on Huawei argument regarding DC location. The UE does NOT need to signal its DC location. It is an optional I.E in 38.331. The value of NW knowing DC location used was debated when introduced.</w:t>
              </w:r>
            </w:ins>
            <w:bookmarkEnd w:id="169"/>
          </w:p>
        </w:tc>
      </w:tr>
      <w:tr w:rsidR="008271A4" w14:paraId="29FE7167" w14:textId="77777777">
        <w:trPr>
          <w:ins w:id="171" w:author="ZTE" w:date="2021-05-26T11:49:00Z"/>
        </w:trPr>
        <w:tc>
          <w:tcPr>
            <w:tcW w:w="1283" w:type="dxa"/>
          </w:tcPr>
          <w:p w14:paraId="62F669AC" w14:textId="77777777" w:rsidR="008271A4" w:rsidRDefault="008E40D5">
            <w:pPr>
              <w:spacing w:after="120"/>
              <w:rPr>
                <w:ins w:id="172" w:author="ZTE" w:date="2021-05-26T11:49:00Z"/>
                <w:rFonts w:eastAsiaTheme="minorEastAsia"/>
                <w:color w:val="0070C0"/>
              </w:rPr>
            </w:pPr>
            <w:ins w:id="173" w:author="ZTE" w:date="2021-05-26T11:49:00Z">
              <w:r>
                <w:rPr>
                  <w:rFonts w:eastAsiaTheme="minorEastAsia" w:hint="eastAsia"/>
                  <w:color w:val="0070C0"/>
                </w:rPr>
                <w:lastRenderedPageBreak/>
                <w:t>ZTE</w:t>
              </w:r>
            </w:ins>
          </w:p>
        </w:tc>
        <w:tc>
          <w:tcPr>
            <w:tcW w:w="8348" w:type="dxa"/>
          </w:tcPr>
          <w:p w14:paraId="2240C626" w14:textId="77777777" w:rsidR="008271A4" w:rsidRDefault="008E40D5">
            <w:pPr>
              <w:spacing w:after="120"/>
              <w:rPr>
                <w:ins w:id="174" w:author="ZTE" w:date="2021-05-26T11:49:00Z"/>
                <w:rFonts w:eastAsiaTheme="minorEastAsia"/>
                <w:color w:val="0070C0"/>
              </w:rPr>
            </w:pPr>
            <w:ins w:id="175" w:author="ZTE" w:date="2021-05-26T11:49:00Z">
              <w:r>
                <w:rPr>
                  <w:rFonts w:eastAsiaTheme="minorEastAsia" w:hint="eastAsia"/>
                  <w:color w:val="0070C0"/>
                </w:rPr>
                <w:t>Support Option 1.</w:t>
              </w:r>
            </w:ins>
          </w:p>
        </w:tc>
      </w:tr>
      <w:tr w:rsidR="00D55985" w14:paraId="6E5C9740" w14:textId="77777777">
        <w:trPr>
          <w:ins w:id="176" w:author="Sari Nielsen" w:date="2021-05-26T14:08:00Z"/>
        </w:trPr>
        <w:tc>
          <w:tcPr>
            <w:tcW w:w="1283" w:type="dxa"/>
          </w:tcPr>
          <w:p w14:paraId="207191E3" w14:textId="03408257" w:rsidR="00D55985" w:rsidRDefault="00D55985" w:rsidP="00D55985">
            <w:pPr>
              <w:spacing w:after="120"/>
              <w:rPr>
                <w:ins w:id="177" w:author="Sari Nielsen" w:date="2021-05-26T14:08:00Z"/>
                <w:rFonts w:eastAsiaTheme="minorEastAsia"/>
                <w:color w:val="0070C0"/>
              </w:rPr>
            </w:pPr>
            <w:ins w:id="178" w:author="Sari Nielsen" w:date="2021-05-26T14:08:00Z">
              <w:r>
                <w:rPr>
                  <w:rFonts w:eastAsiaTheme="minorEastAsia"/>
                  <w:color w:val="0070C0"/>
                </w:rPr>
                <w:t>Nokia</w:t>
              </w:r>
            </w:ins>
          </w:p>
        </w:tc>
        <w:tc>
          <w:tcPr>
            <w:tcW w:w="8348" w:type="dxa"/>
          </w:tcPr>
          <w:p w14:paraId="5CD4EF5D" w14:textId="77777777" w:rsidR="00D55985" w:rsidRDefault="00D55985" w:rsidP="00D55985">
            <w:pPr>
              <w:spacing w:after="120"/>
              <w:rPr>
                <w:ins w:id="179" w:author="Sari Nielsen" w:date="2021-05-26T14:08:00Z"/>
                <w:rFonts w:eastAsiaTheme="minorEastAsia"/>
                <w:color w:val="0070C0"/>
              </w:rPr>
            </w:pPr>
            <w:ins w:id="180" w:author="Sari Nielsen" w:date="2021-05-26T14:08:00Z">
              <w:r>
                <w:rPr>
                  <w:rFonts w:eastAsiaTheme="minorEastAsia"/>
                  <w:color w:val="0070C0"/>
                </w:rPr>
                <w:t>Option 1: Yes</w:t>
              </w:r>
            </w:ins>
          </w:p>
          <w:p w14:paraId="6FEF9F9F" w14:textId="77777777" w:rsidR="00D55985" w:rsidRDefault="00D55985" w:rsidP="00D55985">
            <w:pPr>
              <w:spacing w:after="120"/>
              <w:rPr>
                <w:ins w:id="181" w:author="Sari Nielsen" w:date="2021-05-26T14:08:00Z"/>
                <w:rFonts w:eastAsiaTheme="minorEastAsia"/>
                <w:color w:val="0070C0"/>
              </w:rPr>
            </w:pPr>
            <w:ins w:id="182" w:author="Sari Nielsen" w:date="2021-05-26T14:08:00Z">
              <w:r>
                <w:rPr>
                  <w:rFonts w:eastAsiaTheme="minorEastAsia"/>
                  <w:color w:val="0070C0"/>
                </w:rPr>
                <w:t xml:space="preserve">Sufficient gains have not been shown to support the introduction of UL gaps for </w:t>
              </w:r>
              <w:proofErr w:type="spellStart"/>
              <w:r>
                <w:rPr>
                  <w:rFonts w:eastAsiaTheme="minorEastAsia"/>
                  <w:color w:val="0070C0"/>
                </w:rPr>
                <w:t>TRx</w:t>
              </w:r>
              <w:proofErr w:type="spellEnd"/>
              <w:r>
                <w:rPr>
                  <w:rFonts w:eastAsiaTheme="minorEastAsia"/>
                  <w:color w:val="0070C0"/>
                </w:rPr>
                <w:t xml:space="preserve"> calibration. Hence, we support removal of this use case.</w:t>
              </w:r>
            </w:ins>
          </w:p>
          <w:p w14:paraId="3FF67E6B" w14:textId="56CB89A0" w:rsidR="00D55985" w:rsidRDefault="00D55985" w:rsidP="00D55985">
            <w:pPr>
              <w:spacing w:after="120"/>
              <w:rPr>
                <w:ins w:id="183" w:author="Sari Nielsen" w:date="2021-05-26T14:08:00Z"/>
                <w:rFonts w:eastAsiaTheme="minorEastAsia"/>
                <w:color w:val="0070C0"/>
              </w:rPr>
            </w:pPr>
            <w:ins w:id="184" w:author="Sari Nielsen" w:date="2021-05-26T14:08:00Z">
              <w:r>
                <w:rPr>
                  <w:rFonts w:eastAsiaTheme="minorEastAsia"/>
                  <w:color w:val="0070C0"/>
                </w:rPr>
                <w:t xml:space="preserve">It is also worth noting that following the earlier RAN4 agreements sufficient requirement gains should be shown/provided in terms of UE Tx power or DL throughput as agreed in the </w:t>
              </w:r>
              <w:r w:rsidRPr="001B38F2">
                <w:rPr>
                  <w:rFonts w:eastAsiaTheme="minorEastAsia"/>
                  <w:color w:val="0070C0"/>
                </w:rPr>
                <w:t>WF R4-2103114</w:t>
              </w:r>
              <w:r>
                <w:rPr>
                  <w:rFonts w:eastAsiaTheme="minorEastAsia"/>
                  <w:color w:val="0070C0"/>
                </w:rPr>
                <w:t xml:space="preserve">  as follows:  “</w:t>
              </w:r>
              <w:r>
                <w:rPr>
                  <w:highlight w:val="green"/>
                </w:rPr>
                <w:t>For PA and transceiver calibration use cases, the metrics for performance gain can be UE TX power increase and DL throughput increase.</w:t>
              </w:r>
              <w:r>
                <w:t>”</w:t>
              </w:r>
            </w:ins>
          </w:p>
        </w:tc>
      </w:tr>
      <w:tr w:rsidR="005B728B" w14:paraId="7AC16DC0" w14:textId="77777777">
        <w:trPr>
          <w:ins w:id="185" w:author="Zhao, Kun" w:date="2021-05-26T19:53:00Z"/>
        </w:trPr>
        <w:tc>
          <w:tcPr>
            <w:tcW w:w="1283" w:type="dxa"/>
          </w:tcPr>
          <w:p w14:paraId="30BBBB65" w14:textId="0A385DD4" w:rsidR="005B728B" w:rsidRPr="005B728B" w:rsidRDefault="005B728B" w:rsidP="00D55985">
            <w:pPr>
              <w:spacing w:after="120"/>
              <w:rPr>
                <w:ins w:id="186" w:author="Zhao, Kun" w:date="2021-05-26T19:53:00Z"/>
                <w:rFonts w:eastAsiaTheme="minorEastAsia"/>
                <w:color w:val="0070C0"/>
                <w:lang/>
                <w:rPrChange w:id="187" w:author="Zhao, Kun" w:date="2021-05-26T19:53:00Z">
                  <w:rPr>
                    <w:ins w:id="188" w:author="Zhao, Kun" w:date="2021-05-26T19:53:00Z"/>
                    <w:rFonts w:eastAsiaTheme="minorEastAsia"/>
                    <w:color w:val="0070C0"/>
                  </w:rPr>
                </w:rPrChange>
              </w:rPr>
            </w:pPr>
            <w:ins w:id="189" w:author="Zhao, Kun" w:date="2021-05-26T19:53:00Z">
              <w:r>
                <w:rPr>
                  <w:rFonts w:eastAsiaTheme="minorEastAsia"/>
                  <w:color w:val="0070C0"/>
                  <w:lang/>
                </w:rPr>
                <w:t>Sony</w:t>
              </w:r>
            </w:ins>
          </w:p>
        </w:tc>
        <w:tc>
          <w:tcPr>
            <w:tcW w:w="8348" w:type="dxa"/>
          </w:tcPr>
          <w:p w14:paraId="2D10DB7F" w14:textId="7F094339" w:rsidR="005B728B" w:rsidRPr="005B728B" w:rsidRDefault="005B728B" w:rsidP="00D55985">
            <w:pPr>
              <w:spacing w:after="120"/>
              <w:rPr>
                <w:ins w:id="190" w:author="Zhao, Kun" w:date="2021-05-26T19:53:00Z"/>
                <w:rFonts w:eastAsiaTheme="minorEastAsia"/>
                <w:color w:val="0070C0"/>
                <w:lang/>
                <w:rPrChange w:id="191" w:author="Zhao, Kun" w:date="2021-05-26T19:53:00Z">
                  <w:rPr>
                    <w:ins w:id="192" w:author="Zhao, Kun" w:date="2021-05-26T19:53:00Z"/>
                    <w:rFonts w:eastAsiaTheme="minorEastAsia"/>
                    <w:color w:val="0070C0"/>
                  </w:rPr>
                </w:rPrChange>
              </w:rPr>
            </w:pPr>
            <w:ins w:id="193" w:author="Zhao, Kun" w:date="2021-05-26T19:53:00Z">
              <w:r>
                <w:rPr>
                  <w:rFonts w:eastAsiaTheme="minorEastAsia"/>
                  <w:color w:val="0070C0"/>
                  <w:lang/>
                </w:rPr>
                <w:t>Yes</w:t>
              </w:r>
            </w:ins>
          </w:p>
        </w:tc>
      </w:tr>
    </w:tbl>
    <w:p w14:paraId="21514ED7" w14:textId="4D37F99E" w:rsidR="008271A4" w:rsidRDefault="008271A4">
      <w:pPr>
        <w:rPr>
          <w:ins w:id="194" w:author="Yang Tang" w:date="2021-05-26T23:02:00Z"/>
        </w:rPr>
      </w:pPr>
    </w:p>
    <w:p w14:paraId="77700F57" w14:textId="77777777" w:rsidR="00B311E5" w:rsidRDefault="00B311E5"/>
    <w:p w14:paraId="474A6074" w14:textId="17DAB87C" w:rsidR="008271A4" w:rsidRDefault="008E40D5">
      <w:pPr>
        <w:pStyle w:val="Heading2"/>
        <w:rPr>
          <w:ins w:id="195" w:author="Yang Tang" w:date="2021-05-26T23:02:00Z"/>
          <w:lang w:val="en-US"/>
        </w:rPr>
      </w:pPr>
      <w:r>
        <w:rPr>
          <w:lang w:val="en-US"/>
          <w:rPrChange w:id="196" w:author="Zhao, Kun" w:date="2021-05-20T17:10:00Z">
            <w:rPr/>
          </w:rPrChange>
        </w:rPr>
        <w:t xml:space="preserve">Summary on </w:t>
      </w:r>
      <w:r>
        <w:rPr>
          <w:lang w:val="en-US"/>
        </w:rPr>
        <w:t>2nd</w:t>
      </w:r>
      <w:r>
        <w:rPr>
          <w:lang w:val="en-US"/>
          <w:rPrChange w:id="197" w:author="Zhao, Kun" w:date="2021-05-20T17:10:00Z">
            <w:rPr/>
          </w:rPrChange>
        </w:rPr>
        <w:t xml:space="preserve"> round (if applicable)</w:t>
      </w:r>
    </w:p>
    <w:p w14:paraId="1AB178F6" w14:textId="77777777" w:rsidR="00B311E5" w:rsidRDefault="00B311E5" w:rsidP="00B311E5">
      <w:pPr>
        <w:pStyle w:val="Heading3"/>
        <w:rPr>
          <w:ins w:id="198" w:author="Yang Tang" w:date="2021-05-26T23:02:00Z"/>
        </w:rPr>
      </w:pPr>
      <w:proofErr w:type="spellStart"/>
      <w:ins w:id="199" w:author="Yang Tang" w:date="2021-05-26T23:02:00Z">
        <w:r>
          <w:t>Open</w:t>
        </w:r>
        <w:proofErr w:type="spellEnd"/>
        <w:r>
          <w:t xml:space="preserve"> </w:t>
        </w:r>
        <w:proofErr w:type="spellStart"/>
        <w:r>
          <w:t>issues</w:t>
        </w:r>
        <w:proofErr w:type="spellEnd"/>
        <w:r>
          <w:t xml:space="preserve"> </w:t>
        </w:r>
      </w:ins>
    </w:p>
    <w:tbl>
      <w:tblPr>
        <w:tblStyle w:val="TableGrid"/>
        <w:tblW w:w="0" w:type="auto"/>
        <w:tblLook w:val="04A0" w:firstRow="1" w:lastRow="0" w:firstColumn="1" w:lastColumn="0" w:noHBand="0" w:noVBand="1"/>
      </w:tblPr>
      <w:tblGrid>
        <w:gridCol w:w="1550"/>
        <w:gridCol w:w="8081"/>
      </w:tblGrid>
      <w:tr w:rsidR="00B311E5" w14:paraId="2490FE09" w14:textId="77777777" w:rsidTr="005E55A2">
        <w:trPr>
          <w:ins w:id="200" w:author="Yang Tang" w:date="2021-05-26T23:02:00Z"/>
        </w:trPr>
        <w:tc>
          <w:tcPr>
            <w:tcW w:w="1550" w:type="dxa"/>
          </w:tcPr>
          <w:p w14:paraId="457F6B7E" w14:textId="77777777" w:rsidR="00B311E5" w:rsidRDefault="00B311E5" w:rsidP="005E55A2">
            <w:pPr>
              <w:rPr>
                <w:ins w:id="201" w:author="Yang Tang" w:date="2021-05-26T23:02:00Z"/>
                <w:rFonts w:eastAsiaTheme="minorEastAsia"/>
                <w:b/>
                <w:bCs/>
                <w:color w:val="0070C0"/>
              </w:rPr>
            </w:pPr>
          </w:p>
        </w:tc>
        <w:tc>
          <w:tcPr>
            <w:tcW w:w="8081" w:type="dxa"/>
          </w:tcPr>
          <w:p w14:paraId="444BA1F5" w14:textId="77777777" w:rsidR="00B311E5" w:rsidRDefault="00B311E5" w:rsidP="005E55A2">
            <w:pPr>
              <w:rPr>
                <w:ins w:id="202" w:author="Yang Tang" w:date="2021-05-26T23:02:00Z"/>
                <w:rFonts w:eastAsiaTheme="minorEastAsia"/>
                <w:b/>
                <w:bCs/>
                <w:color w:val="0070C0"/>
              </w:rPr>
            </w:pPr>
            <w:ins w:id="203" w:author="Yang Tang" w:date="2021-05-26T23:02:00Z">
              <w:r>
                <w:rPr>
                  <w:rFonts w:eastAsiaTheme="minorEastAsia"/>
                  <w:b/>
                  <w:bCs/>
                  <w:color w:val="0070C0"/>
                </w:rPr>
                <w:t xml:space="preserve">Status summary </w:t>
              </w:r>
            </w:ins>
          </w:p>
        </w:tc>
      </w:tr>
      <w:tr w:rsidR="00B311E5" w14:paraId="34795201" w14:textId="77777777" w:rsidTr="005E55A2">
        <w:trPr>
          <w:ins w:id="204" w:author="Yang Tang" w:date="2021-05-26T23:02:00Z"/>
        </w:trPr>
        <w:tc>
          <w:tcPr>
            <w:tcW w:w="1550" w:type="dxa"/>
          </w:tcPr>
          <w:p w14:paraId="597A8EBA" w14:textId="77777777" w:rsidR="00B311E5" w:rsidRDefault="00B311E5" w:rsidP="00B311E5">
            <w:pPr>
              <w:rPr>
                <w:ins w:id="205" w:author="Yang Tang" w:date="2021-05-26T23:03:00Z"/>
                <w:b/>
                <w:bCs/>
                <w:i/>
                <w:iCs/>
                <w:u w:val="single"/>
              </w:rPr>
            </w:pPr>
            <w:ins w:id="206" w:author="Yang Tang" w:date="2021-05-26T23:03:00Z">
              <w:r>
                <w:rPr>
                  <w:b/>
                  <w:bCs/>
                  <w:i/>
                  <w:iCs/>
                  <w:u w:val="single"/>
                </w:rPr>
                <w:t xml:space="preserve">Issue 1-2: Revise WID scope by deprioritizing gaps for TRX calibration </w:t>
              </w:r>
            </w:ins>
          </w:p>
          <w:p w14:paraId="4B0F9C8A" w14:textId="77777777" w:rsidR="00B311E5" w:rsidRDefault="00B311E5" w:rsidP="005E55A2">
            <w:pPr>
              <w:rPr>
                <w:ins w:id="207" w:author="Yang Tang" w:date="2021-05-26T23:02:00Z"/>
                <w:rFonts w:eastAsiaTheme="minorEastAsia"/>
                <w:color w:val="0070C0"/>
              </w:rPr>
            </w:pPr>
          </w:p>
        </w:tc>
        <w:tc>
          <w:tcPr>
            <w:tcW w:w="8081" w:type="dxa"/>
          </w:tcPr>
          <w:p w14:paraId="785A81BF" w14:textId="77777777" w:rsidR="00B311E5" w:rsidRDefault="00B311E5" w:rsidP="005E55A2">
            <w:pPr>
              <w:rPr>
                <w:ins w:id="208" w:author="Yang Tang" w:date="2021-05-26T23:02:00Z"/>
                <w:rFonts w:eastAsiaTheme="minorEastAsia"/>
                <w:i/>
                <w:color w:val="0070C0"/>
              </w:rPr>
            </w:pPr>
            <w:ins w:id="209" w:author="Yang Tang" w:date="2021-05-26T23:02:00Z">
              <w:r>
                <w:rPr>
                  <w:rFonts w:eastAsiaTheme="minorEastAsia"/>
                  <w:i/>
                  <w:color w:val="0070C0"/>
                </w:rPr>
                <w:t>Recommended agreements:</w:t>
              </w:r>
            </w:ins>
          </w:p>
          <w:p w14:paraId="3E973185" w14:textId="1B064603" w:rsidR="00B311E5" w:rsidRPr="00B311E5" w:rsidRDefault="00B311E5" w:rsidP="00B311E5">
            <w:pPr>
              <w:rPr>
                <w:ins w:id="210" w:author="Yang Tang" w:date="2021-05-26T23:03:00Z"/>
                <w:rFonts w:eastAsiaTheme="minorEastAsia"/>
                <w:b/>
                <w:bCs/>
                <w:i/>
                <w:iCs/>
                <w:color w:val="0070C0"/>
                <w:u w:val="single"/>
              </w:rPr>
            </w:pPr>
            <w:ins w:id="211" w:author="Yang Tang" w:date="2021-05-26T23:02:00Z">
              <w:r w:rsidRPr="00DC6FDE">
                <w:rPr>
                  <w:rFonts w:eastAsiaTheme="minorEastAsia"/>
                  <w:i/>
                  <w:color w:val="0070C0"/>
                  <w:highlight w:val="yellow"/>
                  <w:rPrChange w:id="212" w:author="Yang Tang" w:date="2021-05-26T23:14:00Z">
                    <w:rPr>
                      <w:rFonts w:eastAsiaTheme="minorEastAsia"/>
                      <w:i/>
                      <w:color w:val="0070C0"/>
                    </w:rPr>
                  </w:rPrChange>
                </w:rPr>
                <w:t xml:space="preserve">Subject to RAN plenary decision, RAN4 agrees to revise WID scope by deprioritizing gaps </w:t>
              </w:r>
            </w:ins>
            <w:ins w:id="213" w:author="Yang Tang" w:date="2021-05-26T23:03:00Z">
              <w:r w:rsidRPr="00DC6FDE">
                <w:rPr>
                  <w:rFonts w:eastAsiaTheme="minorEastAsia"/>
                  <w:i/>
                  <w:iCs/>
                  <w:color w:val="0070C0"/>
                  <w:highlight w:val="yellow"/>
                  <w:rPrChange w:id="214" w:author="Yang Tang" w:date="2021-05-26T23:14:00Z">
                    <w:rPr>
                      <w:rFonts w:eastAsiaTheme="minorEastAsia"/>
                      <w:b/>
                      <w:bCs/>
                      <w:i/>
                      <w:iCs/>
                      <w:color w:val="0070C0"/>
                      <w:u w:val="single"/>
                    </w:rPr>
                  </w:rPrChange>
                </w:rPr>
                <w:t>for TRX calibration</w:t>
              </w:r>
              <w:r w:rsidRPr="00B311E5">
                <w:rPr>
                  <w:rFonts w:eastAsiaTheme="minorEastAsia"/>
                  <w:i/>
                  <w:iCs/>
                  <w:color w:val="0070C0"/>
                  <w:rPrChange w:id="215" w:author="Yang Tang" w:date="2021-05-26T23:03:00Z">
                    <w:rPr>
                      <w:rFonts w:eastAsiaTheme="minorEastAsia"/>
                      <w:b/>
                      <w:bCs/>
                      <w:i/>
                      <w:iCs/>
                      <w:color w:val="0070C0"/>
                      <w:u w:val="single"/>
                    </w:rPr>
                  </w:rPrChange>
                </w:rPr>
                <w:t xml:space="preserve"> </w:t>
              </w:r>
            </w:ins>
          </w:p>
          <w:p w14:paraId="4330715A" w14:textId="49537EC0" w:rsidR="00B311E5" w:rsidRDefault="00B311E5" w:rsidP="005E55A2">
            <w:pPr>
              <w:rPr>
                <w:ins w:id="216" w:author="Yang Tang" w:date="2021-05-26T23:02:00Z"/>
                <w:rFonts w:eastAsiaTheme="minorEastAsia"/>
                <w:color w:val="0070C0"/>
              </w:rPr>
            </w:pPr>
          </w:p>
        </w:tc>
      </w:tr>
    </w:tbl>
    <w:p w14:paraId="3CE43AD3" w14:textId="77777777" w:rsidR="00B311E5" w:rsidRPr="00B311E5" w:rsidRDefault="00B311E5" w:rsidP="00B311E5">
      <w:pPr>
        <w:pPrChange w:id="217" w:author="Yang Tang" w:date="2021-05-26T23:02:00Z">
          <w:pPr>
            <w:pStyle w:val="Heading2"/>
          </w:pPr>
        </w:pPrChange>
      </w:pPr>
    </w:p>
    <w:p w14:paraId="0B630D86" w14:textId="77777777" w:rsidR="008271A4" w:rsidRDefault="008E40D5">
      <w:pPr>
        <w:rPr>
          <w:i/>
          <w:color w:val="0070C0"/>
        </w:rPr>
      </w:pPr>
      <w:r>
        <w:rPr>
          <w:i/>
          <w:color w:val="0070C0"/>
        </w:rPr>
        <w:t>Moderator tries to summarize discussion status for 2</w:t>
      </w:r>
      <w:r>
        <w:rPr>
          <w:i/>
          <w:color w:val="0070C0"/>
          <w:vertAlign w:val="superscript"/>
        </w:rPr>
        <w:t>nd</w:t>
      </w:r>
      <w:r>
        <w:rPr>
          <w:i/>
          <w:color w:val="0070C0"/>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750"/>
        <w:gridCol w:w="7881"/>
      </w:tblGrid>
      <w:tr w:rsidR="008271A4" w14:paraId="5451685E" w14:textId="77777777">
        <w:tc>
          <w:tcPr>
            <w:tcW w:w="1242" w:type="dxa"/>
          </w:tcPr>
          <w:p w14:paraId="720A76D0" w14:textId="77777777" w:rsidR="008271A4" w:rsidRDefault="008E40D5">
            <w:pPr>
              <w:rPr>
                <w:rFonts w:eastAsiaTheme="minorEastAsia"/>
                <w:b/>
                <w:bCs/>
                <w:color w:val="0070C0"/>
              </w:rPr>
            </w:pPr>
            <w:r>
              <w:rPr>
                <w:rFonts w:eastAsiaTheme="minorEastAsia"/>
                <w:b/>
                <w:bCs/>
                <w:color w:val="0070C0"/>
              </w:rPr>
              <w:t>CR/TP/LS/WF number</w:t>
            </w:r>
          </w:p>
        </w:tc>
        <w:tc>
          <w:tcPr>
            <w:tcW w:w="8615" w:type="dxa"/>
          </w:tcPr>
          <w:p w14:paraId="167CFF0E" w14:textId="77777777" w:rsidR="008271A4" w:rsidRDefault="008E40D5">
            <w:pPr>
              <w:rPr>
                <w:rFonts w:eastAsia="MS Mincho"/>
                <w:b/>
                <w:bCs/>
                <w:color w:val="0070C0"/>
                <w:lang w:val="fr-FR"/>
              </w:rPr>
            </w:pPr>
            <w:r>
              <w:rPr>
                <w:rFonts w:eastAsiaTheme="minorEastAsia"/>
                <w:b/>
                <w:bCs/>
                <w:color w:val="0070C0"/>
                <w:lang w:val="fr-FR"/>
              </w:rPr>
              <w:t xml:space="preserve">T-doc </w:t>
            </w:r>
            <w:r>
              <w:rPr>
                <w:b/>
                <w:bCs/>
                <w:color w:val="0070C0"/>
                <w:lang w:val="fr-FR"/>
              </w:rPr>
              <w:t xml:space="preserve"> </w:t>
            </w:r>
            <w:proofErr w:type="spellStart"/>
            <w:r>
              <w:rPr>
                <w:rFonts w:eastAsiaTheme="minorEastAsia"/>
                <w:b/>
                <w:bCs/>
                <w:color w:val="0070C0"/>
                <w:lang w:val="fr-FR"/>
              </w:rPr>
              <w:t>Status</w:t>
            </w:r>
            <w:proofErr w:type="spellEnd"/>
            <w:r>
              <w:rPr>
                <w:rFonts w:eastAsiaTheme="minorEastAsia"/>
                <w:b/>
                <w:bCs/>
                <w:color w:val="0070C0"/>
                <w:lang w:val="fr-FR"/>
              </w:rPr>
              <w:t xml:space="preserve"> update </w:t>
            </w:r>
            <w:proofErr w:type="spellStart"/>
            <w:r>
              <w:rPr>
                <w:rFonts w:eastAsiaTheme="minorEastAsia"/>
                <w:b/>
                <w:bCs/>
                <w:color w:val="0070C0"/>
                <w:lang w:val="fr-FR"/>
              </w:rPr>
              <w:t>recommendation</w:t>
            </w:r>
            <w:proofErr w:type="spellEnd"/>
            <w:r>
              <w:rPr>
                <w:rFonts w:eastAsiaTheme="minorEastAsia"/>
                <w:b/>
                <w:bCs/>
                <w:color w:val="0070C0"/>
                <w:lang w:val="fr-FR"/>
              </w:rPr>
              <w:t xml:space="preserve">  </w:t>
            </w:r>
          </w:p>
        </w:tc>
      </w:tr>
      <w:tr w:rsidR="008271A4" w14:paraId="11FED5F3" w14:textId="77777777">
        <w:tc>
          <w:tcPr>
            <w:tcW w:w="1242" w:type="dxa"/>
          </w:tcPr>
          <w:p w14:paraId="147A5CFE" w14:textId="77777777" w:rsidR="008271A4" w:rsidRDefault="00A01F16">
            <w:pPr>
              <w:rPr>
                <w:ins w:id="218" w:author="Yang Tang" w:date="2021-05-26T23:48:00Z"/>
                <w:rFonts w:eastAsiaTheme="minorEastAsia"/>
                <w:color w:val="0070C0"/>
              </w:rPr>
            </w:pPr>
            <w:ins w:id="219" w:author="Yang Tang" w:date="2021-05-26T23:48:00Z">
              <w:r w:rsidRPr="00CC6EC4">
                <w:rPr>
                  <w:rFonts w:ascii="Arial" w:hAnsi="Arial" w:cs="Arial"/>
                  <w:b/>
                  <w:color w:val="0000FF"/>
                </w:rPr>
                <w:t>R4-2107857</w:t>
              </w:r>
              <w:r>
                <w:rPr>
                  <w:rFonts w:ascii="Arial" w:hAnsi="Arial" w:cs="Arial"/>
                  <w:b/>
                  <w:color w:val="0000FF"/>
                </w:rPr>
                <w:tab/>
              </w:r>
            </w:ins>
            <w:del w:id="220" w:author="Yang Tang" w:date="2021-05-26T23:48:00Z">
              <w:r w:rsidR="008E40D5" w:rsidDel="00A01F16">
                <w:rPr>
                  <w:rFonts w:eastAsiaTheme="minorEastAsia"/>
                  <w:color w:val="0070C0"/>
                </w:rPr>
                <w:delText>XXX</w:delText>
              </w:r>
            </w:del>
          </w:p>
          <w:p w14:paraId="521DC566" w14:textId="354E3346" w:rsidR="00A01F16" w:rsidRDefault="00A01F16">
            <w:pPr>
              <w:rPr>
                <w:rFonts w:eastAsiaTheme="minorEastAsia"/>
                <w:color w:val="0070C0"/>
              </w:rPr>
            </w:pPr>
            <w:ins w:id="221" w:author="Yang Tang" w:date="2021-05-26T23:48:00Z">
              <w:r w:rsidRPr="00474500">
                <w:rPr>
                  <w:rFonts w:ascii="Arial" w:hAnsi="Arial" w:cs="Arial"/>
                  <w:b/>
                </w:rPr>
                <w:t>WF on UL gap for FR2</w:t>
              </w:r>
            </w:ins>
          </w:p>
        </w:tc>
        <w:tc>
          <w:tcPr>
            <w:tcW w:w="8615" w:type="dxa"/>
          </w:tcPr>
          <w:p w14:paraId="569CB758" w14:textId="77777777" w:rsidR="00A01F16" w:rsidRDefault="008E40D5">
            <w:pPr>
              <w:rPr>
                <w:ins w:id="222" w:author="Yang Tang" w:date="2021-05-26T23:50:00Z"/>
                <w:rFonts w:eastAsiaTheme="minorEastAsia"/>
                <w:i/>
                <w:color w:val="0070C0"/>
              </w:rPr>
            </w:pPr>
            <w:del w:id="223" w:author="Yang Tang" w:date="2021-05-26T23:48:00Z">
              <w:r w:rsidDel="00A01F16">
                <w:rPr>
                  <w:rFonts w:eastAsiaTheme="minorEastAsia"/>
                  <w:i/>
                  <w:color w:val="0070C0"/>
                </w:rPr>
                <w:delText>Based on 2nd round of comments collection, moderator can recommend the next steps such as “agreeable”, “to be revised”</w:delText>
              </w:r>
            </w:del>
            <w:ins w:id="224" w:author="Yang Tang" w:date="2021-05-26T23:48:00Z">
              <w:r w:rsidR="00A01F16">
                <w:rPr>
                  <w:rFonts w:eastAsiaTheme="minorEastAsia"/>
                  <w:i/>
                  <w:color w:val="0070C0"/>
                </w:rPr>
                <w:t>To be revised to capture the updates after the 2</w:t>
              </w:r>
              <w:r w:rsidR="00A01F16" w:rsidRPr="00A01F16">
                <w:rPr>
                  <w:rFonts w:eastAsiaTheme="minorEastAsia"/>
                  <w:i/>
                  <w:color w:val="0070C0"/>
                  <w:vertAlign w:val="superscript"/>
                  <w:rPrChange w:id="225" w:author="Yang Tang" w:date="2021-05-26T23:48:00Z">
                    <w:rPr>
                      <w:rFonts w:eastAsiaTheme="minorEastAsia"/>
                      <w:i/>
                      <w:color w:val="0070C0"/>
                    </w:rPr>
                  </w:rPrChange>
                </w:rPr>
                <w:t>nd</w:t>
              </w:r>
              <w:r w:rsidR="00A01F16">
                <w:rPr>
                  <w:rFonts w:eastAsiaTheme="minorEastAsia"/>
                  <w:i/>
                  <w:color w:val="0070C0"/>
                </w:rPr>
                <w:t xml:space="preserve"> round discussion.</w:t>
              </w:r>
            </w:ins>
          </w:p>
          <w:p w14:paraId="5B2ABF6E" w14:textId="6278FD5D" w:rsidR="008271A4" w:rsidRDefault="00A01F16">
            <w:pPr>
              <w:rPr>
                <w:rFonts w:eastAsiaTheme="minorEastAsia"/>
                <w:color w:val="0070C0"/>
              </w:rPr>
            </w:pPr>
            <w:ins w:id="226" w:author="Yang Tang" w:date="2021-05-26T23:48:00Z">
              <w:r>
                <w:rPr>
                  <w:rFonts w:eastAsiaTheme="minorEastAsia"/>
                  <w:i/>
                  <w:color w:val="0070C0"/>
                </w:rPr>
                <w:t xml:space="preserve"> If the recommended agreements </w:t>
              </w:r>
            </w:ins>
            <w:ins w:id="227" w:author="Yang Tang" w:date="2021-05-26T23:49:00Z">
              <w:r>
                <w:rPr>
                  <w:rFonts w:eastAsiaTheme="minorEastAsia"/>
                  <w:i/>
                  <w:color w:val="0070C0"/>
                </w:rPr>
                <w:t>after the 2</w:t>
              </w:r>
              <w:r w:rsidRPr="00A01F16">
                <w:rPr>
                  <w:rFonts w:eastAsiaTheme="minorEastAsia"/>
                  <w:i/>
                  <w:color w:val="0070C0"/>
                  <w:vertAlign w:val="superscript"/>
                  <w:rPrChange w:id="228" w:author="Yang Tang" w:date="2021-05-26T23:49:00Z">
                    <w:rPr>
                      <w:rFonts w:eastAsiaTheme="minorEastAsia"/>
                      <w:i/>
                      <w:color w:val="0070C0"/>
                    </w:rPr>
                  </w:rPrChange>
                </w:rPr>
                <w:t>nd</w:t>
              </w:r>
              <w:r>
                <w:rPr>
                  <w:rFonts w:eastAsiaTheme="minorEastAsia"/>
                  <w:i/>
                  <w:color w:val="0070C0"/>
                </w:rPr>
                <w:t xml:space="preserve"> round are not agreeable. R4-2107857 is recommended to be approved.  </w:t>
              </w:r>
            </w:ins>
          </w:p>
        </w:tc>
      </w:tr>
    </w:tbl>
    <w:p w14:paraId="78628FD5" w14:textId="77777777" w:rsidR="008271A4" w:rsidRDefault="008271A4">
      <w:pPr>
        <w:rPr>
          <w:rFonts w:ascii="Arial" w:hAnsi="Arial"/>
        </w:rPr>
      </w:pPr>
    </w:p>
    <w:p w14:paraId="7834E64C" w14:textId="77777777" w:rsidR="008271A4" w:rsidRDefault="008E40D5">
      <w:pPr>
        <w:pStyle w:val="Heading1"/>
        <w:rPr>
          <w:lang w:val="en-US" w:eastAsia="ja-JP"/>
        </w:rPr>
      </w:pPr>
      <w:r>
        <w:rPr>
          <w:lang w:val="en-US" w:eastAsia="ja-JP"/>
        </w:rPr>
        <w:lastRenderedPageBreak/>
        <w:t>Topic #2: On UL gap for body proximity sensing based Tx power management: RF requirements/test/testability</w:t>
      </w:r>
    </w:p>
    <w:p w14:paraId="2073DEA2" w14:textId="77777777" w:rsidR="008271A4" w:rsidRDefault="008E40D5">
      <w:pPr>
        <w:pStyle w:val="Heading2"/>
      </w:pPr>
      <w:proofErr w:type="spellStart"/>
      <w: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0" w:type="auto"/>
        <w:tblLook w:val="04A0" w:firstRow="1" w:lastRow="0" w:firstColumn="1" w:lastColumn="0" w:noHBand="0" w:noVBand="1"/>
      </w:tblPr>
      <w:tblGrid>
        <w:gridCol w:w="1378"/>
        <w:gridCol w:w="2144"/>
        <w:gridCol w:w="1217"/>
        <w:gridCol w:w="4892"/>
      </w:tblGrid>
      <w:tr w:rsidR="008271A4" w14:paraId="5A0581E3" w14:textId="77777777">
        <w:trPr>
          <w:trHeight w:val="468"/>
        </w:trPr>
        <w:tc>
          <w:tcPr>
            <w:tcW w:w="1399" w:type="dxa"/>
            <w:vAlign w:val="center"/>
          </w:tcPr>
          <w:p w14:paraId="1830AB6B" w14:textId="77777777" w:rsidR="008271A4" w:rsidRDefault="008E40D5">
            <w:pPr>
              <w:spacing w:before="120" w:after="120"/>
              <w:rPr>
                <w:b/>
                <w:bCs/>
              </w:rPr>
            </w:pPr>
            <w:r>
              <w:rPr>
                <w:b/>
                <w:bCs/>
              </w:rPr>
              <w:t>T-doc number</w:t>
            </w:r>
          </w:p>
        </w:tc>
        <w:tc>
          <w:tcPr>
            <w:tcW w:w="2196" w:type="dxa"/>
          </w:tcPr>
          <w:p w14:paraId="1E2CF50D" w14:textId="77777777" w:rsidR="008271A4" w:rsidRDefault="008E40D5">
            <w:pPr>
              <w:spacing w:before="120" w:after="120"/>
              <w:rPr>
                <w:b/>
                <w:bCs/>
              </w:rPr>
            </w:pPr>
            <w:proofErr w:type="spellStart"/>
            <w:r>
              <w:rPr>
                <w:b/>
                <w:bCs/>
              </w:rPr>
              <w:t>Titile</w:t>
            </w:r>
            <w:proofErr w:type="spellEnd"/>
          </w:p>
        </w:tc>
        <w:tc>
          <w:tcPr>
            <w:tcW w:w="1050" w:type="dxa"/>
            <w:vAlign w:val="center"/>
          </w:tcPr>
          <w:p w14:paraId="3DC1AAA5" w14:textId="77777777" w:rsidR="008271A4" w:rsidRDefault="008E40D5">
            <w:pPr>
              <w:spacing w:before="120" w:after="120"/>
              <w:rPr>
                <w:b/>
                <w:bCs/>
              </w:rPr>
            </w:pPr>
            <w:r>
              <w:rPr>
                <w:b/>
                <w:bCs/>
              </w:rPr>
              <w:t>Company</w:t>
            </w:r>
          </w:p>
        </w:tc>
        <w:tc>
          <w:tcPr>
            <w:tcW w:w="4986" w:type="dxa"/>
            <w:vAlign w:val="center"/>
          </w:tcPr>
          <w:p w14:paraId="49BC5B40" w14:textId="77777777" w:rsidR="008271A4" w:rsidRDefault="008E40D5">
            <w:pPr>
              <w:spacing w:before="120" w:after="120"/>
              <w:rPr>
                <w:b/>
                <w:bCs/>
              </w:rPr>
            </w:pPr>
            <w:r>
              <w:rPr>
                <w:b/>
                <w:bCs/>
              </w:rPr>
              <w:t>Proposals / Observations</w:t>
            </w:r>
          </w:p>
        </w:tc>
      </w:tr>
      <w:tr w:rsidR="008271A4" w14:paraId="7321DB30" w14:textId="77777777">
        <w:trPr>
          <w:trHeight w:val="468"/>
        </w:trPr>
        <w:tc>
          <w:tcPr>
            <w:tcW w:w="1399" w:type="dxa"/>
          </w:tcPr>
          <w:p w14:paraId="2054C0ED" w14:textId="77777777" w:rsidR="008271A4" w:rsidRDefault="00D3422A">
            <w:pPr>
              <w:spacing w:before="120" w:after="120"/>
              <w:rPr>
                <w:rFonts w:ascii="Arial" w:hAnsi="Arial" w:cs="Arial"/>
                <w:b/>
                <w:bCs/>
                <w:color w:val="0000FF"/>
                <w:sz w:val="16"/>
                <w:szCs w:val="16"/>
                <w:u w:val="single"/>
              </w:rPr>
            </w:pPr>
            <w:hyperlink r:id="rId11" w:history="1">
              <w:r w:rsidR="008E40D5">
                <w:rPr>
                  <w:rStyle w:val="Hyperlink"/>
                  <w:rFonts w:ascii="Arial" w:hAnsi="Arial" w:cs="Arial"/>
                  <w:b/>
                  <w:bCs/>
                  <w:sz w:val="16"/>
                  <w:szCs w:val="16"/>
                </w:rPr>
                <w:t>R4-2108797</w:t>
              </w:r>
            </w:hyperlink>
          </w:p>
        </w:tc>
        <w:tc>
          <w:tcPr>
            <w:tcW w:w="2196" w:type="dxa"/>
          </w:tcPr>
          <w:p w14:paraId="6E7A074E" w14:textId="77777777" w:rsidR="008271A4" w:rsidRDefault="008E40D5">
            <w:pPr>
              <w:spacing w:before="120" w:after="120"/>
              <w:rPr>
                <w:rFonts w:ascii="Arial" w:hAnsi="Arial" w:cs="Arial"/>
                <w:sz w:val="16"/>
                <w:szCs w:val="16"/>
              </w:rPr>
            </w:pPr>
            <w:r>
              <w:rPr>
                <w:rFonts w:ascii="Arial" w:hAnsi="Arial" w:cs="Arial"/>
                <w:sz w:val="16"/>
                <w:szCs w:val="16"/>
              </w:rPr>
              <w:t>UL Gap testability and configuration aspects</w:t>
            </w:r>
          </w:p>
        </w:tc>
        <w:tc>
          <w:tcPr>
            <w:tcW w:w="1050" w:type="dxa"/>
          </w:tcPr>
          <w:p w14:paraId="5A7738EA" w14:textId="77777777" w:rsidR="008271A4" w:rsidRDefault="008E40D5">
            <w:pPr>
              <w:spacing w:before="120" w:after="120"/>
              <w:rPr>
                <w:rFonts w:ascii="Arial" w:hAnsi="Arial" w:cs="Arial"/>
                <w:sz w:val="16"/>
                <w:szCs w:val="16"/>
              </w:rPr>
            </w:pPr>
            <w:r>
              <w:rPr>
                <w:rFonts w:ascii="Arial" w:hAnsi="Arial" w:cs="Arial"/>
                <w:sz w:val="16"/>
                <w:szCs w:val="16"/>
              </w:rPr>
              <w:t>Qualcomm</w:t>
            </w:r>
          </w:p>
        </w:tc>
        <w:tc>
          <w:tcPr>
            <w:tcW w:w="4986" w:type="dxa"/>
          </w:tcPr>
          <w:p w14:paraId="2ACF5355" w14:textId="77777777" w:rsidR="008271A4" w:rsidRDefault="008E40D5">
            <w:pPr>
              <w:rPr>
                <w:b/>
                <w:bCs/>
              </w:rPr>
            </w:pPr>
            <w:r>
              <w:rPr>
                <w:b/>
                <w:bCs/>
              </w:rPr>
              <w:t xml:space="preserve">Observation 1: To ensure by test that UE takes advantage of the gaps the way they were justified will need a MPE test setup </w:t>
            </w:r>
          </w:p>
          <w:p w14:paraId="6EBCB40D" w14:textId="77777777" w:rsidR="008271A4" w:rsidRDefault="008E40D5">
            <w:pPr>
              <w:rPr>
                <w:b/>
                <w:bCs/>
              </w:rPr>
            </w:pPr>
            <w:r>
              <w:rPr>
                <w:b/>
                <w:bCs/>
              </w:rPr>
              <w:t xml:space="preserve">Observation 2: RAN4 has no data or studies to understand how frequently a detection should be performed for reliable MPE scan   </w:t>
            </w:r>
          </w:p>
          <w:p w14:paraId="58543E33" w14:textId="77777777" w:rsidR="008271A4" w:rsidRDefault="008E40D5">
            <w:pPr>
              <w:rPr>
                <w:b/>
                <w:bCs/>
              </w:rPr>
            </w:pPr>
            <w:r>
              <w:rPr>
                <w:b/>
                <w:bCs/>
              </w:rPr>
              <w:t xml:space="preserve">Observation 3: MPE scan procedure is not known by RAN4 and therefore the time needed for the scan is difficult to estimate  </w:t>
            </w:r>
          </w:p>
          <w:p w14:paraId="32E2FE86" w14:textId="77777777" w:rsidR="008271A4" w:rsidRDefault="008E40D5">
            <w:r>
              <w:t>We then made the following proposals</w:t>
            </w:r>
          </w:p>
          <w:p w14:paraId="494B25E8" w14:textId="77777777" w:rsidR="008271A4" w:rsidRDefault="008E40D5">
            <w:pPr>
              <w:rPr>
                <w:b/>
                <w:bCs/>
              </w:rPr>
            </w:pPr>
            <w:r>
              <w:rPr>
                <w:b/>
                <w:bCs/>
              </w:rPr>
              <w:t>Proposal 1: EIRP improvement when UL gaps are configured is 6 dB</w:t>
            </w:r>
          </w:p>
          <w:p w14:paraId="62FA1D34" w14:textId="77777777" w:rsidR="008271A4" w:rsidRDefault="008E40D5">
            <w:pPr>
              <w:rPr>
                <w:b/>
                <w:bCs/>
              </w:rPr>
            </w:pPr>
            <w:r>
              <w:rPr>
                <w:b/>
                <w:bCs/>
              </w:rPr>
              <w:t xml:space="preserve">Proposal 2: When UE declares support for UL gaps, it is mandatory to support </w:t>
            </w:r>
            <w:r>
              <w:rPr>
                <w:b/>
                <w:bCs/>
                <w:i/>
                <w:iCs/>
              </w:rPr>
              <w:t>mpe-Reporting-FR2</w:t>
            </w:r>
            <w:r>
              <w:rPr>
                <w:b/>
                <w:bCs/>
              </w:rPr>
              <w:t>.</w:t>
            </w:r>
          </w:p>
          <w:p w14:paraId="303F519F" w14:textId="77777777" w:rsidR="008271A4" w:rsidRDefault="008E40D5">
            <w:pPr>
              <w:rPr>
                <w:b/>
                <w:bCs/>
              </w:rPr>
            </w:pPr>
            <w:r>
              <w:rPr>
                <w:b/>
                <w:bCs/>
              </w:rPr>
              <w:t xml:space="preserve">Proposal 3: UL gap periodicity is no shorter than 5 msec. </w:t>
            </w:r>
          </w:p>
          <w:p w14:paraId="082B12A9" w14:textId="77777777" w:rsidR="008271A4" w:rsidRDefault="008E40D5">
            <w:pPr>
              <w:rPr>
                <w:b/>
                <w:bCs/>
              </w:rPr>
            </w:pPr>
            <w:r>
              <w:rPr>
                <w:b/>
                <w:bCs/>
              </w:rPr>
              <w:t xml:space="preserve">Proposal 4: UL Gap periodicity is no longer than 20 msec. </w:t>
            </w:r>
          </w:p>
          <w:p w14:paraId="7777A553" w14:textId="77777777" w:rsidR="008271A4" w:rsidRDefault="008E40D5">
            <w:pPr>
              <w:rPr>
                <w:b/>
                <w:bCs/>
              </w:rPr>
            </w:pPr>
            <w:r>
              <w:rPr>
                <w:b/>
                <w:bCs/>
              </w:rPr>
              <w:t xml:space="preserve">Proposal 5: UL gap duration does not exceed 250 </w:t>
            </w:r>
            <w:proofErr w:type="spellStart"/>
            <w:r>
              <w:rPr>
                <w:b/>
                <w:bCs/>
              </w:rPr>
              <w:t>usec</w:t>
            </w:r>
            <w:proofErr w:type="spellEnd"/>
            <w:r>
              <w:rPr>
                <w:b/>
                <w:bCs/>
              </w:rPr>
              <w:t xml:space="preserve">. </w:t>
            </w:r>
          </w:p>
          <w:p w14:paraId="440E4961" w14:textId="77777777" w:rsidR="008271A4" w:rsidRDefault="008271A4">
            <w:pPr>
              <w:rPr>
                <w:b/>
                <w:bCs/>
              </w:rPr>
            </w:pPr>
          </w:p>
        </w:tc>
      </w:tr>
      <w:tr w:rsidR="008271A4" w14:paraId="293B9175" w14:textId="77777777">
        <w:trPr>
          <w:trHeight w:val="468"/>
        </w:trPr>
        <w:tc>
          <w:tcPr>
            <w:tcW w:w="1399" w:type="dxa"/>
          </w:tcPr>
          <w:p w14:paraId="74E2AF2E" w14:textId="77777777" w:rsidR="008271A4" w:rsidRDefault="00D3422A">
            <w:pPr>
              <w:spacing w:before="120" w:after="120"/>
              <w:rPr>
                <w:b/>
                <w:bCs/>
              </w:rPr>
            </w:pPr>
            <w:hyperlink r:id="rId12" w:history="1">
              <w:r w:rsidR="008E40D5">
                <w:rPr>
                  <w:rStyle w:val="Hyperlink"/>
                  <w:rFonts w:ascii="Arial" w:hAnsi="Arial" w:cs="Arial"/>
                  <w:b/>
                  <w:bCs/>
                  <w:sz w:val="16"/>
                  <w:szCs w:val="16"/>
                </w:rPr>
                <w:t>R4-2109341</w:t>
              </w:r>
            </w:hyperlink>
          </w:p>
        </w:tc>
        <w:tc>
          <w:tcPr>
            <w:tcW w:w="2196" w:type="dxa"/>
          </w:tcPr>
          <w:p w14:paraId="37676389" w14:textId="77777777" w:rsidR="008271A4" w:rsidRDefault="008E40D5">
            <w:pPr>
              <w:spacing w:before="120" w:after="120"/>
              <w:rPr>
                <w:b/>
                <w:bCs/>
              </w:rPr>
            </w:pPr>
            <w:r>
              <w:rPr>
                <w:rFonts w:ascii="Arial" w:hAnsi="Arial" w:cs="Arial"/>
                <w:sz w:val="16"/>
                <w:szCs w:val="16"/>
              </w:rPr>
              <w:t>UL gaps for Tx power management RF aspect</w:t>
            </w:r>
          </w:p>
        </w:tc>
        <w:tc>
          <w:tcPr>
            <w:tcW w:w="1050" w:type="dxa"/>
          </w:tcPr>
          <w:p w14:paraId="146240EF" w14:textId="77777777" w:rsidR="008271A4" w:rsidRDefault="008E40D5">
            <w:pPr>
              <w:spacing w:before="120" w:after="120"/>
              <w:rPr>
                <w:b/>
                <w:bCs/>
              </w:rPr>
            </w:pPr>
            <w:r>
              <w:rPr>
                <w:rFonts w:ascii="Arial" w:hAnsi="Arial" w:cs="Arial"/>
                <w:sz w:val="16"/>
                <w:szCs w:val="16"/>
              </w:rPr>
              <w:t>Apple</w:t>
            </w:r>
          </w:p>
        </w:tc>
        <w:tc>
          <w:tcPr>
            <w:tcW w:w="4986" w:type="dxa"/>
          </w:tcPr>
          <w:p w14:paraId="1861D337" w14:textId="77777777" w:rsidR="008271A4" w:rsidRDefault="008E40D5">
            <w:pPr>
              <w:rPr>
                <w:b/>
                <w:bCs/>
                <w:lang w:eastAsia="en-US"/>
              </w:rPr>
            </w:pPr>
            <w:r>
              <w:rPr>
                <w:b/>
                <w:bCs/>
                <w:sz w:val="20"/>
                <w:szCs w:val="20"/>
              </w:rPr>
              <w:t>Proposal 1: Enable non-zero P-MPR test with a conformance test function to enable UL gaps in the test procedure.</w:t>
            </w:r>
          </w:p>
          <w:p w14:paraId="7BF095E8" w14:textId="77777777" w:rsidR="008271A4" w:rsidRDefault="008E40D5">
            <w:pPr>
              <w:rPr>
                <w:b/>
                <w:bCs/>
                <w:sz w:val="20"/>
                <w:szCs w:val="20"/>
              </w:rPr>
            </w:pPr>
            <w:r>
              <w:rPr>
                <w:b/>
                <w:bCs/>
                <w:sz w:val="20"/>
                <w:szCs w:val="20"/>
              </w:rPr>
              <w:t xml:space="preserve">Proposal 2: Test cases measure delta EIRP or delta P-MPR between the cases in which UL gap is activated and deactivated.  </w:t>
            </w:r>
          </w:p>
          <w:p w14:paraId="57B3D692" w14:textId="77777777" w:rsidR="008271A4" w:rsidRDefault="008271A4"/>
        </w:tc>
      </w:tr>
      <w:tr w:rsidR="008271A4" w14:paraId="68198623" w14:textId="77777777">
        <w:trPr>
          <w:trHeight w:val="468"/>
        </w:trPr>
        <w:tc>
          <w:tcPr>
            <w:tcW w:w="1399" w:type="dxa"/>
          </w:tcPr>
          <w:p w14:paraId="6D47F6FD" w14:textId="77777777" w:rsidR="008271A4" w:rsidRDefault="00D3422A">
            <w:pPr>
              <w:spacing w:before="120" w:after="120"/>
              <w:rPr>
                <w:b/>
                <w:bCs/>
              </w:rPr>
            </w:pPr>
            <w:hyperlink r:id="rId13" w:history="1">
              <w:r w:rsidR="008E40D5">
                <w:rPr>
                  <w:rStyle w:val="Hyperlink"/>
                  <w:rFonts w:ascii="Arial" w:hAnsi="Arial" w:cs="Arial"/>
                  <w:b/>
                  <w:bCs/>
                  <w:sz w:val="16"/>
                  <w:szCs w:val="16"/>
                </w:rPr>
                <w:t>R4-2109657</w:t>
              </w:r>
            </w:hyperlink>
          </w:p>
        </w:tc>
        <w:tc>
          <w:tcPr>
            <w:tcW w:w="2196" w:type="dxa"/>
          </w:tcPr>
          <w:p w14:paraId="7CDB3EAB" w14:textId="77777777" w:rsidR="008271A4" w:rsidRDefault="008E40D5">
            <w:pPr>
              <w:spacing w:before="120" w:after="120"/>
              <w:rPr>
                <w:b/>
                <w:bCs/>
              </w:rPr>
            </w:pPr>
            <w:r>
              <w:rPr>
                <w:rFonts w:ascii="Arial" w:hAnsi="Arial" w:cs="Arial"/>
                <w:sz w:val="16"/>
                <w:szCs w:val="16"/>
              </w:rPr>
              <w:t>Discussion on gap for PMPR calibration</w:t>
            </w:r>
          </w:p>
        </w:tc>
        <w:tc>
          <w:tcPr>
            <w:tcW w:w="1050" w:type="dxa"/>
          </w:tcPr>
          <w:p w14:paraId="02002295" w14:textId="77777777" w:rsidR="008271A4" w:rsidRDefault="008E40D5">
            <w:pPr>
              <w:spacing w:before="120" w:after="120"/>
              <w:rPr>
                <w:b/>
                <w:bCs/>
              </w:rPr>
            </w:pPr>
            <w:r>
              <w:rPr>
                <w:rFonts w:ascii="Arial" w:hAnsi="Arial" w:cs="Arial"/>
                <w:sz w:val="16"/>
                <w:szCs w:val="16"/>
              </w:rPr>
              <w:t>vivo</w:t>
            </w:r>
          </w:p>
        </w:tc>
        <w:tc>
          <w:tcPr>
            <w:tcW w:w="4986" w:type="dxa"/>
          </w:tcPr>
          <w:p w14:paraId="5A3B565D" w14:textId="77777777" w:rsidR="008271A4" w:rsidRDefault="008E40D5">
            <w:r>
              <w:rPr>
                <w:b/>
                <w:bCs/>
              </w:rPr>
              <w:t xml:space="preserve">Observation 1: </w:t>
            </w:r>
            <w:r>
              <w:t>Due to the need for signal emit, the PMPR calibration using proximity sensor may cause network interference.</w:t>
            </w:r>
          </w:p>
          <w:p w14:paraId="316D1C62" w14:textId="77777777" w:rsidR="008271A4" w:rsidRDefault="008E40D5">
            <w:r>
              <w:rPr>
                <w:b/>
                <w:bCs/>
              </w:rPr>
              <w:t xml:space="preserve">Observation 2: </w:t>
            </w:r>
            <w:r>
              <w:t>The type 1 gap can be subdivided into two categories:</w:t>
            </w:r>
          </w:p>
          <w:p w14:paraId="41E6A9FA" w14:textId="77777777" w:rsidR="008271A4" w:rsidRDefault="008E40D5">
            <w:pPr>
              <w:ind w:firstLine="420"/>
              <w:rPr>
                <w:i/>
                <w:iCs/>
              </w:rPr>
            </w:pPr>
            <w:r>
              <w:rPr>
                <w:b/>
                <w:bCs/>
                <w:i/>
                <w:iCs/>
              </w:rPr>
              <w:t>Type 1a</w:t>
            </w:r>
            <w:r>
              <w:rPr>
                <w:i/>
                <w:iCs/>
              </w:rPr>
              <w:t xml:space="preserve">: The gap </w:t>
            </w:r>
            <w:proofErr w:type="gramStart"/>
            <w:r>
              <w:rPr>
                <w:i/>
                <w:iCs/>
              </w:rPr>
              <w:t>is located in</w:t>
            </w:r>
            <w:proofErr w:type="gramEnd"/>
            <w:r>
              <w:rPr>
                <w:i/>
                <w:iCs/>
              </w:rPr>
              <w:t xml:space="preserve"> the UL transmission, which reduces the throughput directly.  </w:t>
            </w:r>
          </w:p>
          <w:p w14:paraId="4913B582" w14:textId="77777777" w:rsidR="008271A4" w:rsidRDefault="008E40D5">
            <w:pPr>
              <w:ind w:firstLine="420"/>
              <w:rPr>
                <w:i/>
                <w:iCs/>
              </w:rPr>
            </w:pPr>
            <w:r>
              <w:rPr>
                <w:b/>
                <w:bCs/>
                <w:i/>
                <w:iCs/>
              </w:rPr>
              <w:t>Type 1b</w:t>
            </w:r>
            <w:r>
              <w:rPr>
                <w:i/>
                <w:iCs/>
              </w:rPr>
              <w:t xml:space="preserve">: The gap is located out of the UL transmission, which reduces the scheduling opportunity. </w:t>
            </w:r>
          </w:p>
          <w:p w14:paraId="14272654" w14:textId="77777777" w:rsidR="008271A4" w:rsidRDefault="008271A4">
            <w:pPr>
              <w:ind w:firstLine="420"/>
              <w:rPr>
                <w:i/>
                <w:iCs/>
              </w:rPr>
            </w:pPr>
          </w:p>
          <w:p w14:paraId="3CF61FC9" w14:textId="77777777" w:rsidR="008271A4" w:rsidRDefault="008E40D5">
            <w:r>
              <w:rPr>
                <w:b/>
                <w:bCs/>
              </w:rPr>
              <w:t xml:space="preserve">Observation 3: </w:t>
            </w:r>
            <w:r>
              <w:t>The purpose of PMPR calibration is to improve the UL power and only the calibration that occurs inside the UL transmission is useful.</w:t>
            </w:r>
          </w:p>
          <w:p w14:paraId="492E2F7F" w14:textId="77777777" w:rsidR="008271A4" w:rsidRDefault="008271A4"/>
          <w:p w14:paraId="0BE0EDF0" w14:textId="77777777" w:rsidR="008271A4" w:rsidRDefault="008E40D5">
            <w:r>
              <w:rPr>
                <w:b/>
                <w:bCs/>
              </w:rPr>
              <w:t xml:space="preserve">Observation 4: </w:t>
            </w:r>
            <w:r>
              <w:t>The R16 baseline cannot show the performance gain of PMPR calibration.</w:t>
            </w:r>
          </w:p>
          <w:p w14:paraId="4F14B8A6" w14:textId="77777777" w:rsidR="008271A4" w:rsidRDefault="008271A4"/>
          <w:p w14:paraId="68FC9570" w14:textId="77777777" w:rsidR="008271A4" w:rsidRDefault="008E40D5">
            <w:pPr>
              <w:rPr>
                <w:b/>
                <w:bCs/>
              </w:rPr>
            </w:pPr>
            <w:r>
              <w:rPr>
                <w:b/>
                <w:bCs/>
              </w:rPr>
              <w:t xml:space="preserve">Proposal 1: </w:t>
            </w:r>
            <w:r>
              <w:t xml:space="preserve">The UE should meet the transmit off power and SEM during the type 1 gap. </w:t>
            </w:r>
            <w:r>
              <w:rPr>
                <w:b/>
                <w:bCs/>
              </w:rPr>
              <w:t xml:space="preserve">    </w:t>
            </w:r>
          </w:p>
          <w:p w14:paraId="3CFDE16C" w14:textId="77777777" w:rsidR="008271A4" w:rsidRDefault="008E40D5">
            <w:r>
              <w:rPr>
                <w:b/>
                <w:bCs/>
              </w:rPr>
              <w:t xml:space="preserve">Proposal 2: </w:t>
            </w:r>
            <w:r>
              <w:t>Only type 1a gap can be configured for the PMPR calibration, to reduce unnecessary overhead.</w:t>
            </w:r>
          </w:p>
          <w:p w14:paraId="72BDD01C" w14:textId="77777777" w:rsidR="008271A4" w:rsidRDefault="008E40D5">
            <w:r>
              <w:rPr>
                <w:b/>
                <w:bCs/>
              </w:rPr>
              <w:t xml:space="preserve">Proposal 3: </w:t>
            </w:r>
            <w:r>
              <w:t>The non-zero PMPR test case should be specified for PMPR calibration, and other conformance tests keep the PMPR at zero.</w:t>
            </w:r>
          </w:p>
          <w:p w14:paraId="76E5C73E" w14:textId="77777777" w:rsidR="008271A4" w:rsidRDefault="008271A4">
            <w:pPr>
              <w:rPr>
                <w:b/>
                <w:bCs/>
              </w:rPr>
            </w:pPr>
          </w:p>
        </w:tc>
      </w:tr>
      <w:tr w:rsidR="008271A4" w14:paraId="426FEC3F" w14:textId="77777777">
        <w:trPr>
          <w:trHeight w:val="468"/>
        </w:trPr>
        <w:tc>
          <w:tcPr>
            <w:tcW w:w="1399" w:type="dxa"/>
          </w:tcPr>
          <w:p w14:paraId="363BED38" w14:textId="77777777" w:rsidR="008271A4" w:rsidRDefault="00D3422A">
            <w:pPr>
              <w:spacing w:before="120" w:after="120"/>
              <w:rPr>
                <w:b/>
                <w:bCs/>
              </w:rPr>
            </w:pPr>
            <w:hyperlink r:id="rId14" w:history="1">
              <w:r w:rsidR="008E40D5">
                <w:rPr>
                  <w:rStyle w:val="Hyperlink"/>
                  <w:rFonts w:ascii="Arial" w:hAnsi="Arial" w:cs="Arial"/>
                  <w:b/>
                  <w:bCs/>
                  <w:sz w:val="16"/>
                  <w:szCs w:val="16"/>
                </w:rPr>
                <w:t>R4-2109744</w:t>
              </w:r>
            </w:hyperlink>
          </w:p>
        </w:tc>
        <w:tc>
          <w:tcPr>
            <w:tcW w:w="2196" w:type="dxa"/>
          </w:tcPr>
          <w:p w14:paraId="34084487" w14:textId="77777777" w:rsidR="008271A4" w:rsidRDefault="008E40D5">
            <w:pPr>
              <w:spacing w:before="120" w:after="120"/>
              <w:rPr>
                <w:b/>
                <w:bCs/>
              </w:rPr>
            </w:pPr>
            <w:r>
              <w:rPr>
                <w:rFonts w:ascii="Arial" w:hAnsi="Arial" w:cs="Arial"/>
                <w:sz w:val="16"/>
                <w:szCs w:val="16"/>
              </w:rPr>
              <w:t>Network impact of UE FR2 UL Gap for UE Tx power enhancement</w:t>
            </w:r>
          </w:p>
        </w:tc>
        <w:tc>
          <w:tcPr>
            <w:tcW w:w="1050" w:type="dxa"/>
          </w:tcPr>
          <w:p w14:paraId="3C39B7F3" w14:textId="77777777" w:rsidR="008271A4" w:rsidRDefault="008E40D5">
            <w:pPr>
              <w:spacing w:before="120" w:after="120"/>
              <w:rPr>
                <w:b/>
                <w:bCs/>
              </w:rPr>
            </w:pPr>
            <w:r>
              <w:rPr>
                <w:rFonts w:ascii="Arial" w:hAnsi="Arial" w:cs="Arial"/>
                <w:sz w:val="16"/>
                <w:szCs w:val="16"/>
              </w:rPr>
              <w:t>Nokia, Nokia Shanghai Bell</w:t>
            </w:r>
          </w:p>
        </w:tc>
        <w:tc>
          <w:tcPr>
            <w:tcW w:w="4986" w:type="dxa"/>
          </w:tcPr>
          <w:p w14:paraId="0D52B501" w14:textId="77777777" w:rsidR="008271A4" w:rsidRDefault="008E40D5">
            <w:pPr>
              <w:rPr>
                <w:rFonts w:eastAsia="SimSun"/>
                <w:b/>
                <w:bCs/>
              </w:rPr>
            </w:pPr>
            <w:r>
              <w:rPr>
                <w:rFonts w:eastAsia="SimSun"/>
                <w:b/>
                <w:bCs/>
              </w:rPr>
              <w:t xml:space="preserve">Observation 1: UE needs to meet the current requirements without UL gaps so that the network can decide </w:t>
            </w:r>
            <w:proofErr w:type="gramStart"/>
            <w:r>
              <w:rPr>
                <w:rFonts w:eastAsia="SimSun"/>
                <w:b/>
                <w:bCs/>
              </w:rPr>
              <w:t>if and when</w:t>
            </w:r>
            <w:proofErr w:type="gramEnd"/>
            <w:r>
              <w:rPr>
                <w:rFonts w:eastAsia="SimSun"/>
                <w:b/>
                <w:bCs/>
              </w:rPr>
              <w:t xml:space="preserve"> the network can provide UL gaps. </w:t>
            </w:r>
          </w:p>
          <w:p w14:paraId="38F6A508" w14:textId="77777777" w:rsidR="008271A4" w:rsidRDefault="008E40D5">
            <w:pPr>
              <w:rPr>
                <w:rFonts w:eastAsia="SimSun"/>
                <w:b/>
                <w:bCs/>
              </w:rPr>
            </w:pPr>
            <w:r>
              <w:rPr>
                <w:rFonts w:eastAsia="SimSun"/>
                <w:b/>
                <w:bCs/>
              </w:rPr>
              <w:t>Observation 2: Network needs to know which UEs support UL gaps and what enhanced requirements these UEs meet when UL gaps are provided.</w:t>
            </w:r>
          </w:p>
          <w:p w14:paraId="6925EA30" w14:textId="77777777" w:rsidR="008271A4" w:rsidRDefault="008E40D5">
            <w:pPr>
              <w:rPr>
                <w:b/>
                <w:bCs/>
              </w:rPr>
            </w:pPr>
            <w:r>
              <w:rPr>
                <w:rFonts w:eastAsia="SimSun"/>
                <w:b/>
                <w:bCs/>
              </w:rPr>
              <w:lastRenderedPageBreak/>
              <w:t xml:space="preserve">Observation 3: </w:t>
            </w:r>
            <w:r>
              <w:rPr>
                <w:b/>
                <w:bCs/>
              </w:rPr>
              <w:t>UE specific UL gaps could minimize impacts on system performance</w:t>
            </w:r>
          </w:p>
          <w:p w14:paraId="6E961BCF" w14:textId="77777777" w:rsidR="008271A4" w:rsidRDefault="008E40D5">
            <w:pPr>
              <w:jc w:val="both"/>
            </w:pPr>
            <w:r>
              <w:rPr>
                <w:b/>
                <w:bCs/>
              </w:rPr>
              <w:t>Observation 4:</w:t>
            </w:r>
            <w:r>
              <w:t xml:space="preserve"> </w:t>
            </w:r>
            <w:r>
              <w:rPr>
                <w:b/>
                <w:bCs/>
              </w:rPr>
              <w:t xml:space="preserve">The network may activate UL gap lengths and periodicity to match the actual needs of each particular UE instead of </w:t>
            </w:r>
            <w:proofErr w:type="gramStart"/>
            <w:r>
              <w:rPr>
                <w:b/>
                <w:bCs/>
              </w:rPr>
              <w:t>e.g.</w:t>
            </w:r>
            <w:proofErr w:type="gramEnd"/>
            <w:r>
              <w:rPr>
                <w:b/>
                <w:bCs/>
              </w:rPr>
              <w:t xml:space="preserve"> activating unnecessary UL gap length and periodicity when it is not needed by the UE.</w:t>
            </w:r>
          </w:p>
          <w:p w14:paraId="0FB5D561" w14:textId="77777777" w:rsidR="008271A4" w:rsidRDefault="008E40D5">
            <w:pPr>
              <w:jc w:val="both"/>
              <w:rPr>
                <w:b/>
                <w:bCs/>
              </w:rPr>
            </w:pPr>
            <w:r>
              <w:rPr>
                <w:b/>
                <w:bCs/>
              </w:rPr>
              <w:t>Observation 5: If the UE provides an indication to the network of potential MPE issues (e.g. based on its EIRP level and/or P-MPR), the network could better determine and activate suitable UL gap periodicity or no U</w:t>
            </w:r>
            <w:ins w:id="229" w:author="Qualcomm User" w:date="2021-05-24T16:23:00Z">
              <w:r>
                <w:rPr>
                  <w:b/>
                  <w:bCs/>
                </w:rPr>
                <w:t>-</w:t>
              </w:r>
            </w:ins>
            <w:r>
              <w:rPr>
                <w:b/>
                <w:bCs/>
              </w:rPr>
              <w:t xml:space="preserve">L gaps. </w:t>
            </w:r>
          </w:p>
          <w:p w14:paraId="4DC7A368" w14:textId="77777777" w:rsidR="008271A4" w:rsidRDefault="008E40D5">
            <w:pPr>
              <w:jc w:val="both"/>
              <w:rPr>
                <w:b/>
                <w:bCs/>
              </w:rPr>
            </w:pPr>
            <w:r>
              <w:rPr>
                <w:b/>
                <w:bCs/>
              </w:rPr>
              <w:t xml:space="preserve">Observation 6: Without careful considerations and design multi-panel UEs may require a larger number of UL gaps for body proximity sensing which may further negatively impact the system performance proportionally with the number of active/reported links per UE panel. </w:t>
            </w:r>
          </w:p>
          <w:p w14:paraId="7ED4BD52" w14:textId="77777777" w:rsidR="008271A4" w:rsidRDefault="008271A4">
            <w:pPr>
              <w:rPr>
                <w:b/>
                <w:bCs/>
              </w:rPr>
            </w:pPr>
          </w:p>
        </w:tc>
      </w:tr>
      <w:tr w:rsidR="008271A4" w14:paraId="3AD81AB1" w14:textId="77777777">
        <w:trPr>
          <w:trHeight w:val="468"/>
        </w:trPr>
        <w:tc>
          <w:tcPr>
            <w:tcW w:w="1399" w:type="dxa"/>
          </w:tcPr>
          <w:p w14:paraId="5AC717A9" w14:textId="77777777" w:rsidR="008271A4" w:rsidRDefault="00D3422A">
            <w:pPr>
              <w:spacing w:before="120" w:after="120"/>
              <w:rPr>
                <w:b/>
                <w:bCs/>
              </w:rPr>
            </w:pPr>
            <w:hyperlink r:id="rId15" w:history="1">
              <w:r w:rsidR="008E40D5">
                <w:rPr>
                  <w:rStyle w:val="Hyperlink"/>
                  <w:rFonts w:ascii="Arial" w:hAnsi="Arial" w:cs="Arial"/>
                  <w:b/>
                  <w:bCs/>
                  <w:sz w:val="16"/>
                  <w:szCs w:val="16"/>
                </w:rPr>
                <w:t>R4-2109745</w:t>
              </w:r>
            </w:hyperlink>
          </w:p>
        </w:tc>
        <w:tc>
          <w:tcPr>
            <w:tcW w:w="2196" w:type="dxa"/>
          </w:tcPr>
          <w:p w14:paraId="22E38204" w14:textId="77777777" w:rsidR="008271A4" w:rsidRDefault="008E40D5">
            <w:pPr>
              <w:spacing w:before="120" w:after="120"/>
              <w:rPr>
                <w:b/>
                <w:bCs/>
              </w:rPr>
            </w:pPr>
            <w:r>
              <w:rPr>
                <w:rFonts w:ascii="Arial" w:hAnsi="Arial" w:cs="Arial"/>
                <w:sz w:val="16"/>
                <w:szCs w:val="16"/>
              </w:rPr>
              <w:t>Requirements and test cases of for P-MPR/EIRP enhancements for UE FR2 UL Gap</w:t>
            </w:r>
          </w:p>
        </w:tc>
        <w:tc>
          <w:tcPr>
            <w:tcW w:w="1050" w:type="dxa"/>
          </w:tcPr>
          <w:p w14:paraId="0CFFA235" w14:textId="77777777" w:rsidR="008271A4" w:rsidRDefault="008E40D5">
            <w:pPr>
              <w:spacing w:before="120" w:after="120"/>
              <w:rPr>
                <w:b/>
                <w:bCs/>
              </w:rPr>
            </w:pPr>
            <w:r>
              <w:rPr>
                <w:rFonts w:ascii="Arial" w:hAnsi="Arial" w:cs="Arial"/>
                <w:sz w:val="16"/>
                <w:szCs w:val="16"/>
              </w:rPr>
              <w:t>Nokia, Nokia Shanghai Bell</w:t>
            </w:r>
          </w:p>
        </w:tc>
        <w:tc>
          <w:tcPr>
            <w:tcW w:w="4986" w:type="dxa"/>
          </w:tcPr>
          <w:p w14:paraId="45FE7B0F" w14:textId="77777777" w:rsidR="008271A4" w:rsidRDefault="008E40D5">
            <w:pPr>
              <w:jc w:val="both"/>
              <w:rPr>
                <w:rFonts w:eastAsia="SimSun"/>
                <w:b/>
                <w:color w:val="000000"/>
                <w:kern w:val="2"/>
              </w:rPr>
            </w:pPr>
            <w:r>
              <w:rPr>
                <w:rFonts w:eastAsia="SimSun"/>
                <w:b/>
                <w:color w:val="000000"/>
                <w:kern w:val="2"/>
              </w:rPr>
              <w:t>Proposal 1: Introduce mandatory P-MPR reporting under MPE events for UEs configured with UL gaps for proximity detection, to show P-MPR improvement resulting from UL gap configuration to reveal user/object presence.</w:t>
            </w:r>
          </w:p>
          <w:p w14:paraId="4EC3C3F1" w14:textId="77777777" w:rsidR="008271A4" w:rsidRDefault="008E40D5">
            <w:pPr>
              <w:jc w:val="both"/>
              <w:rPr>
                <w:b/>
                <w:bCs/>
              </w:rPr>
            </w:pPr>
            <w:r>
              <w:rPr>
                <w:b/>
                <w:bCs/>
              </w:rPr>
              <w:t>Proposal 2: Further investigate and down-select one (or several) test(s) option(s) to ensure that UL gaps are used for radar detection of nearby body and enhance P-MPR under MPE events.</w:t>
            </w:r>
          </w:p>
          <w:p w14:paraId="4740D80E" w14:textId="77777777" w:rsidR="008271A4" w:rsidRDefault="008E40D5">
            <w:pPr>
              <w:jc w:val="both"/>
              <w:rPr>
                <w:b/>
                <w:bCs/>
              </w:rPr>
            </w:pPr>
            <w:r>
              <w:rPr>
                <w:b/>
                <w:bCs/>
              </w:rPr>
              <w:t xml:space="preserve">Observation 1: The test descriptions do not aim at mandating a specific implementation, they only aim at ensuring their use for P-MPR improvement in relation with MPE events for radar UEs. </w:t>
            </w:r>
          </w:p>
          <w:p w14:paraId="1DAD7352" w14:textId="77777777" w:rsidR="008271A4" w:rsidRDefault="008E40D5">
            <w:pPr>
              <w:jc w:val="both"/>
              <w:rPr>
                <w:b/>
                <w:bCs/>
              </w:rPr>
            </w:pPr>
            <w:r>
              <w:rPr>
                <w:b/>
                <w:bCs/>
              </w:rPr>
              <w:t>Proposal 3: Consider an extra test to validate UEs fulfill current requirements even without UL gaps scheduled.</w:t>
            </w:r>
          </w:p>
          <w:p w14:paraId="222DC94A" w14:textId="77777777" w:rsidR="008271A4" w:rsidRDefault="008E40D5">
            <w:pPr>
              <w:jc w:val="both"/>
              <w:rPr>
                <w:b/>
                <w:bCs/>
              </w:rPr>
            </w:pPr>
            <w:r>
              <w:rPr>
                <w:b/>
                <w:bCs/>
              </w:rPr>
              <w:lastRenderedPageBreak/>
              <w:t>Observation 2: Another test may be defined for UEs embedding other means than radar for body proximity sensing.</w:t>
            </w:r>
          </w:p>
          <w:p w14:paraId="518FCDB6" w14:textId="77777777" w:rsidR="008271A4" w:rsidRDefault="008E40D5">
            <w:pPr>
              <w:jc w:val="both"/>
              <w:rPr>
                <w:b/>
                <w:bCs/>
              </w:rPr>
            </w:pPr>
            <w:r>
              <w:rPr>
                <w:b/>
                <w:bCs/>
              </w:rPr>
              <w:t>Proposal 4: Further discussion how to define UE core requirements in addition to the testing aspects.</w:t>
            </w:r>
          </w:p>
          <w:p w14:paraId="14D390F1" w14:textId="77777777" w:rsidR="008271A4" w:rsidRDefault="008E40D5">
            <w:pPr>
              <w:rPr>
                <w:b/>
                <w:bCs/>
              </w:rPr>
            </w:pPr>
            <w:r>
              <w:rPr>
                <w:b/>
                <w:bCs/>
              </w:rPr>
              <w:t>Proposal 5: Define improved peak EIRP requirements for PC3 UEs using similar power boosting as in FR</w:t>
            </w:r>
            <w:proofErr w:type="gramStart"/>
            <w:r>
              <w:rPr>
                <w:b/>
                <w:bCs/>
              </w:rPr>
              <w:t>1  (</w:t>
            </w:r>
            <w:proofErr w:type="gramEnd"/>
            <w:r>
              <w:rPr>
                <w:b/>
                <w:bCs/>
              </w:rPr>
              <w:t>e.g. Boosting of 3-5 dB) when UL gaps used for PA/TRX calibration.</w:t>
            </w:r>
          </w:p>
          <w:p w14:paraId="136C2E84" w14:textId="77777777" w:rsidR="008271A4" w:rsidRDefault="008E40D5">
            <w:pPr>
              <w:jc w:val="both"/>
              <w:rPr>
                <w:b/>
                <w:bCs/>
              </w:rPr>
            </w:pPr>
            <w:r>
              <w:rPr>
                <w:b/>
                <w:bCs/>
              </w:rPr>
              <w:t>Proposal 6: If there are use cases that companies are no longer interested in working on, the WID objectives in [4] should be updated by removing such use cases.</w:t>
            </w:r>
          </w:p>
          <w:p w14:paraId="384143F0" w14:textId="77777777" w:rsidR="008271A4" w:rsidRDefault="008271A4">
            <w:pPr>
              <w:spacing w:before="120" w:after="120"/>
              <w:rPr>
                <w:b/>
                <w:bCs/>
                <w:lang w:val="en-GB"/>
              </w:rPr>
            </w:pPr>
          </w:p>
        </w:tc>
      </w:tr>
      <w:tr w:rsidR="008271A4" w14:paraId="3C6C0AA2" w14:textId="77777777">
        <w:trPr>
          <w:trHeight w:val="468"/>
        </w:trPr>
        <w:tc>
          <w:tcPr>
            <w:tcW w:w="1399" w:type="dxa"/>
          </w:tcPr>
          <w:p w14:paraId="0F84BD3D" w14:textId="77777777" w:rsidR="008271A4" w:rsidRDefault="00D3422A">
            <w:pPr>
              <w:spacing w:before="120" w:after="120"/>
              <w:rPr>
                <w:b/>
                <w:bCs/>
              </w:rPr>
            </w:pPr>
            <w:hyperlink r:id="rId16" w:history="1">
              <w:r w:rsidR="008E40D5">
                <w:rPr>
                  <w:rStyle w:val="Hyperlink"/>
                  <w:rFonts w:ascii="Arial" w:hAnsi="Arial" w:cs="Arial"/>
                  <w:b/>
                  <w:bCs/>
                  <w:sz w:val="16"/>
                  <w:szCs w:val="16"/>
                </w:rPr>
                <w:t>R4-2110033</w:t>
              </w:r>
            </w:hyperlink>
          </w:p>
        </w:tc>
        <w:tc>
          <w:tcPr>
            <w:tcW w:w="2196" w:type="dxa"/>
          </w:tcPr>
          <w:p w14:paraId="725C84D4" w14:textId="77777777" w:rsidR="008271A4" w:rsidRDefault="008E40D5">
            <w:pPr>
              <w:spacing w:before="120" w:after="120"/>
              <w:rPr>
                <w:b/>
                <w:bCs/>
              </w:rPr>
            </w:pPr>
            <w:r>
              <w:rPr>
                <w:rFonts w:ascii="Arial" w:hAnsi="Arial" w:cs="Arial"/>
                <w:sz w:val="16"/>
                <w:szCs w:val="16"/>
              </w:rPr>
              <w:t>FR2 UL gap for power management (P-MPR) and Tx calibration (peak EIRP)</w:t>
            </w:r>
          </w:p>
        </w:tc>
        <w:tc>
          <w:tcPr>
            <w:tcW w:w="1050" w:type="dxa"/>
          </w:tcPr>
          <w:p w14:paraId="6260B7A5" w14:textId="77777777" w:rsidR="008271A4" w:rsidRDefault="008E40D5">
            <w:pPr>
              <w:spacing w:before="120" w:after="120"/>
              <w:rPr>
                <w:b/>
                <w:bCs/>
              </w:rPr>
            </w:pPr>
            <w:r>
              <w:rPr>
                <w:rFonts w:ascii="Arial" w:hAnsi="Arial" w:cs="Arial"/>
                <w:sz w:val="16"/>
                <w:szCs w:val="16"/>
              </w:rPr>
              <w:t>NTT DOCOMO INC.</w:t>
            </w:r>
          </w:p>
        </w:tc>
        <w:tc>
          <w:tcPr>
            <w:tcW w:w="4986" w:type="dxa"/>
          </w:tcPr>
          <w:p w14:paraId="33720DE2" w14:textId="77777777" w:rsidR="008271A4" w:rsidRDefault="008E40D5">
            <w:pPr>
              <w:ind w:firstLineChars="50" w:firstLine="120"/>
              <w:rPr>
                <w:rFonts w:eastAsia="Yu Mincho"/>
                <w:b/>
                <w:bCs/>
              </w:rPr>
            </w:pPr>
            <w:r>
              <w:rPr>
                <w:rFonts w:eastAsia="Yu Mincho"/>
                <w:b/>
                <w:bCs/>
                <w:u w:val="single"/>
              </w:rPr>
              <w:t>Observation 1:</w:t>
            </w:r>
            <w:r>
              <w:rPr>
                <w:rFonts w:eastAsia="Yu Mincho"/>
                <w:b/>
                <w:bCs/>
              </w:rPr>
              <w:t xml:space="preserve"> For the use case of power management, targeted UE is those which uses P-MPR constantly in case of no UL gap even when human hands and bodies are not close to Tx antennas but can improve P-MPR with UL gap feature by using the human detection (type B UE).</w:t>
            </w:r>
          </w:p>
          <w:p w14:paraId="398B61E1" w14:textId="77777777" w:rsidR="008271A4" w:rsidRDefault="008E40D5">
            <w:pPr>
              <w:ind w:firstLineChars="50" w:firstLine="120"/>
              <w:rPr>
                <w:rFonts w:eastAsia="Yu Mincho"/>
                <w:b/>
                <w:bCs/>
              </w:rPr>
            </w:pPr>
            <w:r>
              <w:rPr>
                <w:rFonts w:eastAsia="Yu Mincho"/>
                <w:b/>
                <w:bCs/>
                <w:u w:val="single"/>
              </w:rPr>
              <w:t>Observation 2:</w:t>
            </w:r>
            <w:r>
              <w:rPr>
                <w:rFonts w:eastAsia="Yu Mincho"/>
                <w:b/>
                <w:bCs/>
              </w:rPr>
              <w:t xml:space="preserve"> For the use case of power management, if we apply the test method to measure delta EIRP between the cases in which UL gap is activated and deactivated, it may be difficult to evaluate performance of UE that does not require any UL gaps to perform the human detection (type C UE)</w:t>
            </w:r>
          </w:p>
          <w:p w14:paraId="3336D938" w14:textId="77777777" w:rsidR="008271A4" w:rsidRDefault="008E40D5">
            <w:pPr>
              <w:ind w:firstLineChars="50" w:firstLine="120"/>
              <w:rPr>
                <w:rFonts w:eastAsia="Yu Mincho"/>
                <w:b/>
                <w:bCs/>
              </w:rPr>
            </w:pPr>
            <w:r>
              <w:rPr>
                <w:rFonts w:eastAsia="Yu Mincho" w:hint="eastAsia"/>
                <w:b/>
                <w:bCs/>
                <w:u w:val="single"/>
              </w:rPr>
              <w:t>P</w:t>
            </w:r>
            <w:r>
              <w:rPr>
                <w:rFonts w:eastAsia="Yu Mincho"/>
                <w:b/>
                <w:bCs/>
                <w:u w:val="single"/>
              </w:rPr>
              <w:t xml:space="preserve">roposal 1: </w:t>
            </w:r>
            <w:r>
              <w:rPr>
                <w:rFonts w:eastAsia="Yu Mincho"/>
                <w:b/>
                <w:bCs/>
              </w:rPr>
              <w:t>For the use case of power management, discuss a handling of UE that does not require any UL gaps to perform the human detection (type C UE). One possible test case is to test an absolute value of P-MPR not a relative value of P-MPR such as delta EIRP.</w:t>
            </w:r>
          </w:p>
          <w:p w14:paraId="5A380312" w14:textId="77777777" w:rsidR="008271A4" w:rsidRDefault="008E40D5">
            <w:pPr>
              <w:spacing w:line="360" w:lineRule="auto"/>
              <w:ind w:firstLineChars="50" w:firstLine="120"/>
              <w:rPr>
                <w:rFonts w:eastAsia="Yu Mincho"/>
                <w:b/>
                <w:bCs/>
              </w:rPr>
            </w:pPr>
            <w:r>
              <w:rPr>
                <w:rFonts w:eastAsia="Yu Mincho"/>
                <w:b/>
                <w:bCs/>
                <w:u w:val="single"/>
              </w:rPr>
              <w:t>Proposal 2:</w:t>
            </w:r>
            <w:r>
              <w:rPr>
                <w:rFonts w:eastAsia="Yu Mincho"/>
                <w:b/>
                <w:bCs/>
              </w:rPr>
              <w:t xml:space="preserve"> For transceiver calibration, improvement on min peak EIRP and/or MPR should be discussed as type 1 gap.</w:t>
            </w:r>
          </w:p>
          <w:p w14:paraId="31DABF8D" w14:textId="77777777" w:rsidR="008271A4" w:rsidRDefault="008E40D5">
            <w:pPr>
              <w:ind w:firstLineChars="50" w:firstLine="120"/>
              <w:rPr>
                <w:rFonts w:eastAsia="Yu Mincho"/>
                <w:b/>
                <w:bCs/>
              </w:rPr>
            </w:pPr>
            <w:r>
              <w:rPr>
                <w:rFonts w:eastAsia="Yu Mincho" w:hint="eastAsia"/>
                <w:b/>
                <w:bCs/>
                <w:u w:val="single"/>
              </w:rPr>
              <w:lastRenderedPageBreak/>
              <w:t>O</w:t>
            </w:r>
            <w:r>
              <w:rPr>
                <w:rFonts w:eastAsia="Yu Mincho"/>
                <w:b/>
                <w:bCs/>
                <w:u w:val="single"/>
              </w:rPr>
              <w:t>bservation 3:</w:t>
            </w:r>
            <w:r>
              <w:rPr>
                <w:rFonts w:eastAsia="Yu Mincho"/>
                <w:b/>
                <w:bCs/>
              </w:rPr>
              <w:t xml:space="preserve"> For type 1 gap for each use case, it is unclear whether or not NW need to avoid UL assignments to UE activating UL gap calibration, while it was agreed that type 1 gap requires no UL scheduling during the gap and NW can assign those resources to other UE for UL transmission.</w:t>
            </w:r>
          </w:p>
          <w:p w14:paraId="2FF36149" w14:textId="77777777" w:rsidR="008271A4" w:rsidRDefault="008E40D5">
            <w:pPr>
              <w:ind w:firstLineChars="50" w:firstLine="120"/>
              <w:rPr>
                <w:rFonts w:eastAsia="Yu Mincho"/>
                <w:b/>
                <w:bCs/>
              </w:rPr>
            </w:pPr>
            <w:r>
              <w:rPr>
                <w:rFonts w:eastAsia="Yu Mincho" w:hint="eastAsia"/>
                <w:b/>
                <w:bCs/>
                <w:u w:val="single"/>
              </w:rPr>
              <w:t>P</w:t>
            </w:r>
            <w:r>
              <w:rPr>
                <w:rFonts w:eastAsia="Yu Mincho"/>
                <w:b/>
                <w:bCs/>
                <w:u w:val="single"/>
              </w:rPr>
              <w:t>roposal 3:</w:t>
            </w:r>
            <w:r>
              <w:rPr>
                <w:rFonts w:eastAsia="Yu Mincho"/>
                <w:b/>
                <w:bCs/>
              </w:rPr>
              <w:t xml:space="preserve"> For type 1 gap for each use case, clarify </w:t>
            </w:r>
            <w:proofErr w:type="gramStart"/>
            <w:r>
              <w:rPr>
                <w:rFonts w:eastAsia="Yu Mincho"/>
                <w:b/>
                <w:bCs/>
              </w:rPr>
              <w:t>whether or not</w:t>
            </w:r>
            <w:proofErr w:type="gramEnd"/>
            <w:r>
              <w:rPr>
                <w:rFonts w:eastAsia="Yu Mincho"/>
                <w:b/>
                <w:bCs/>
              </w:rPr>
              <w:t xml:space="preserve"> NW need to avoid UL assignments to UE activating UL gap calibration.</w:t>
            </w:r>
          </w:p>
          <w:p w14:paraId="26E7F7ED" w14:textId="77777777" w:rsidR="008271A4" w:rsidRDefault="008E40D5">
            <w:pPr>
              <w:ind w:firstLineChars="50" w:firstLine="120"/>
              <w:rPr>
                <w:rFonts w:eastAsia="Yu Mincho"/>
                <w:b/>
                <w:bCs/>
              </w:rPr>
            </w:pPr>
            <w:r>
              <w:rPr>
                <w:rFonts w:eastAsia="Yu Mincho" w:hint="eastAsia"/>
                <w:b/>
                <w:bCs/>
                <w:u w:val="single"/>
              </w:rPr>
              <w:t>P</w:t>
            </w:r>
            <w:r>
              <w:rPr>
                <w:rFonts w:eastAsia="Yu Mincho"/>
                <w:b/>
                <w:bCs/>
                <w:u w:val="single"/>
              </w:rPr>
              <w:t>roposal 4:</w:t>
            </w:r>
            <w:r>
              <w:rPr>
                <w:rFonts w:eastAsia="Yu Mincho"/>
                <w:b/>
                <w:bCs/>
              </w:rPr>
              <w:t xml:space="preserve"> If any NW scheduling constraint are identified, a mutual </w:t>
            </w:r>
            <w:proofErr w:type="spellStart"/>
            <w:r>
              <w:rPr>
                <w:rFonts w:eastAsia="Yu Mincho"/>
                <w:b/>
                <w:bCs/>
              </w:rPr>
              <w:t>signalling</w:t>
            </w:r>
            <w:proofErr w:type="spellEnd"/>
            <w:r>
              <w:rPr>
                <w:rFonts w:eastAsia="Yu Mincho"/>
                <w:b/>
                <w:bCs/>
              </w:rPr>
              <w:t xml:space="preserve"> method using one-bit RRC flag from BS(s) and capability from UE(s) should be introduced as a package with introduction of UL gap feature to address possible problems on NW deployment.</w:t>
            </w:r>
          </w:p>
          <w:p w14:paraId="2C1F00BD" w14:textId="77777777" w:rsidR="008271A4" w:rsidRDefault="008271A4">
            <w:pPr>
              <w:spacing w:before="120" w:after="120"/>
              <w:rPr>
                <w:lang w:val="en-GB"/>
              </w:rPr>
            </w:pPr>
          </w:p>
        </w:tc>
      </w:tr>
      <w:tr w:rsidR="008271A4" w14:paraId="796E2E71" w14:textId="77777777">
        <w:trPr>
          <w:trHeight w:val="468"/>
        </w:trPr>
        <w:tc>
          <w:tcPr>
            <w:tcW w:w="1399" w:type="dxa"/>
          </w:tcPr>
          <w:p w14:paraId="17E0B6A1" w14:textId="77777777" w:rsidR="008271A4" w:rsidRDefault="00D3422A">
            <w:pPr>
              <w:spacing w:before="120" w:after="120"/>
              <w:rPr>
                <w:b/>
                <w:bCs/>
              </w:rPr>
            </w:pPr>
            <w:hyperlink r:id="rId17" w:history="1">
              <w:r w:rsidR="008E40D5">
                <w:rPr>
                  <w:rStyle w:val="Hyperlink"/>
                  <w:rFonts w:ascii="Arial" w:hAnsi="Arial" w:cs="Arial"/>
                  <w:b/>
                  <w:bCs/>
                  <w:sz w:val="16"/>
                  <w:szCs w:val="16"/>
                </w:rPr>
                <w:t>R4-2110827</w:t>
              </w:r>
            </w:hyperlink>
          </w:p>
        </w:tc>
        <w:tc>
          <w:tcPr>
            <w:tcW w:w="2196" w:type="dxa"/>
          </w:tcPr>
          <w:p w14:paraId="22CB06CC" w14:textId="77777777" w:rsidR="008271A4" w:rsidRDefault="008E40D5">
            <w:pPr>
              <w:spacing w:before="120" w:after="120"/>
              <w:rPr>
                <w:b/>
                <w:bCs/>
              </w:rPr>
            </w:pPr>
            <w:r>
              <w:rPr>
                <w:rFonts w:ascii="Arial" w:hAnsi="Arial" w:cs="Arial"/>
                <w:sz w:val="16"/>
                <w:szCs w:val="16"/>
              </w:rPr>
              <w:t>R17 FR2 UL gap for power management</w:t>
            </w:r>
          </w:p>
        </w:tc>
        <w:tc>
          <w:tcPr>
            <w:tcW w:w="1050" w:type="dxa"/>
          </w:tcPr>
          <w:p w14:paraId="61D07E73" w14:textId="77777777" w:rsidR="008271A4" w:rsidRDefault="008E40D5">
            <w:pPr>
              <w:spacing w:before="120" w:after="120"/>
              <w:rPr>
                <w:b/>
                <w:bCs/>
              </w:rPr>
            </w:pPr>
            <w:r>
              <w:rPr>
                <w:rFonts w:ascii="Arial" w:hAnsi="Arial" w:cs="Arial"/>
                <w:sz w:val="16"/>
                <w:szCs w:val="16"/>
              </w:rPr>
              <w:t>OPPO</w:t>
            </w:r>
          </w:p>
        </w:tc>
        <w:tc>
          <w:tcPr>
            <w:tcW w:w="4986" w:type="dxa"/>
          </w:tcPr>
          <w:p w14:paraId="168FE06A" w14:textId="77777777" w:rsidR="008271A4" w:rsidRDefault="008271A4">
            <w:pPr>
              <w:rPr>
                <w:rFonts w:ascii="DengXian" w:eastAsia="DengXian" w:hAnsi="DengXian"/>
              </w:rPr>
            </w:pPr>
          </w:p>
          <w:p w14:paraId="28A105CC" w14:textId="77777777" w:rsidR="008271A4" w:rsidRDefault="008E40D5">
            <w:pPr>
              <w:ind w:left="1702" w:hangingChars="709" w:hanging="1702"/>
              <w:rPr>
                <w:rFonts w:ascii="Malgun Gothic" w:eastAsia="DengXian" w:hAnsi="Malgun Gothic"/>
                <w:b/>
                <w:bCs/>
                <w:i/>
                <w:iCs/>
              </w:rPr>
            </w:pPr>
            <w:r>
              <w:rPr>
                <w:rFonts w:eastAsia="DengXian" w:hint="eastAsia"/>
                <w:b/>
                <w:bCs/>
                <w:i/>
                <w:iCs/>
              </w:rPr>
              <w:t>Observation</w:t>
            </w:r>
            <w:r>
              <w:rPr>
                <w:rFonts w:ascii="DengXian" w:eastAsia="DengXian" w:hAnsi="DengXian" w:hint="eastAsia"/>
                <w:b/>
                <w:bCs/>
                <w:i/>
                <w:iCs/>
              </w:rPr>
              <w:t xml:space="preserve"> </w:t>
            </w:r>
            <w:r>
              <w:rPr>
                <w:rFonts w:eastAsia="DengXian" w:hint="eastAsia"/>
                <w:b/>
                <w:bCs/>
                <w:i/>
                <w:iCs/>
              </w:rPr>
              <w:t>1</w:t>
            </w:r>
            <w:r>
              <w:rPr>
                <w:rFonts w:ascii="DengXian" w:eastAsia="DengXian" w:hAnsi="DengXian" w:hint="eastAsia"/>
                <w:b/>
                <w:bCs/>
                <w:i/>
                <w:iCs/>
              </w:rPr>
              <w:t xml:space="preserve">: </w:t>
            </w:r>
            <w:r>
              <w:rPr>
                <w:rFonts w:eastAsia="DengXian" w:hint="eastAsia"/>
                <w:b/>
                <w:bCs/>
                <w:i/>
                <w:iCs/>
              </w:rPr>
              <w:t xml:space="preserve">   PMPR is applied only when UE detects human body nearby, this makes phantom needs to be placed in the chamber during the conformance testing.</w:t>
            </w:r>
          </w:p>
          <w:p w14:paraId="44681AEE" w14:textId="77777777" w:rsidR="008271A4" w:rsidRDefault="008E40D5">
            <w:pPr>
              <w:ind w:left="1702" w:hangingChars="709" w:hanging="1702"/>
              <w:rPr>
                <w:rFonts w:eastAsia="DengXian"/>
                <w:b/>
                <w:bCs/>
                <w:i/>
                <w:iCs/>
              </w:rPr>
            </w:pPr>
            <w:r>
              <w:rPr>
                <w:rFonts w:eastAsia="DengXian" w:hint="eastAsia"/>
                <w:b/>
                <w:bCs/>
                <w:i/>
                <w:iCs/>
              </w:rPr>
              <w:t>Observation</w:t>
            </w:r>
            <w:r>
              <w:rPr>
                <w:rFonts w:ascii="DengXian" w:eastAsia="DengXian" w:hAnsi="DengXian" w:hint="eastAsia"/>
                <w:b/>
                <w:bCs/>
                <w:i/>
                <w:iCs/>
              </w:rPr>
              <w:t xml:space="preserve"> </w:t>
            </w:r>
            <w:r>
              <w:rPr>
                <w:rFonts w:eastAsia="DengXian" w:hint="eastAsia"/>
                <w:b/>
                <w:bCs/>
                <w:i/>
                <w:iCs/>
              </w:rPr>
              <w:t>2</w:t>
            </w:r>
            <w:r>
              <w:rPr>
                <w:rFonts w:ascii="DengXian" w:eastAsia="DengXian" w:hAnsi="DengXian" w:hint="eastAsia"/>
                <w:b/>
                <w:bCs/>
                <w:i/>
                <w:iCs/>
              </w:rPr>
              <w:t xml:space="preserve">: </w:t>
            </w:r>
            <w:r>
              <w:rPr>
                <w:rFonts w:eastAsia="DengXian" w:hint="eastAsia"/>
                <w:b/>
                <w:bCs/>
                <w:i/>
                <w:iCs/>
              </w:rPr>
              <w:t xml:space="preserve">   Testing FR2 UE with phantom is new for FR2 and impacts to test uncertainty, repeatability, chamber size, etc. need to be studied.</w:t>
            </w:r>
          </w:p>
          <w:p w14:paraId="68DE02A9" w14:textId="77777777" w:rsidR="008271A4" w:rsidRDefault="008E40D5">
            <w:pPr>
              <w:ind w:left="1702" w:hangingChars="709" w:hanging="1702"/>
              <w:rPr>
                <w:rFonts w:eastAsia="DengXian"/>
                <w:b/>
                <w:bCs/>
                <w:i/>
                <w:iCs/>
              </w:rPr>
            </w:pPr>
            <w:r>
              <w:rPr>
                <w:rFonts w:eastAsia="DengXian" w:hint="eastAsia"/>
                <w:b/>
                <w:bCs/>
                <w:i/>
                <w:iCs/>
              </w:rPr>
              <w:t>Observation</w:t>
            </w:r>
            <w:r>
              <w:rPr>
                <w:rFonts w:ascii="DengXian" w:eastAsia="DengXian" w:hAnsi="DengXian" w:hint="eastAsia"/>
                <w:b/>
                <w:bCs/>
                <w:i/>
                <w:iCs/>
              </w:rPr>
              <w:t xml:space="preserve"> </w:t>
            </w:r>
            <w:r>
              <w:rPr>
                <w:rFonts w:eastAsia="DengXian" w:hint="eastAsia"/>
                <w:b/>
                <w:bCs/>
                <w:i/>
                <w:iCs/>
              </w:rPr>
              <w:t>3</w:t>
            </w:r>
            <w:r>
              <w:rPr>
                <w:rFonts w:ascii="DengXian" w:eastAsia="DengXian" w:hAnsi="DengXian" w:hint="eastAsia"/>
                <w:b/>
                <w:bCs/>
                <w:i/>
                <w:iCs/>
              </w:rPr>
              <w:t xml:space="preserve">: </w:t>
            </w:r>
            <w:r>
              <w:rPr>
                <w:rFonts w:eastAsia="DengXian" w:hint="eastAsia"/>
                <w:b/>
                <w:bCs/>
                <w:i/>
                <w:iCs/>
              </w:rPr>
              <w:t xml:space="preserve">   Forcing UE to apply PMPR by testing commands is different from the behavior in the field and is not recommended to be used to justify the UE performance gain.</w:t>
            </w:r>
          </w:p>
          <w:p w14:paraId="2819044F" w14:textId="77777777" w:rsidR="008271A4" w:rsidRDefault="008E40D5">
            <w:pPr>
              <w:ind w:left="1702" w:hangingChars="709" w:hanging="1702"/>
              <w:rPr>
                <w:rFonts w:eastAsia="DengXian"/>
                <w:b/>
                <w:bCs/>
                <w:i/>
                <w:iCs/>
              </w:rPr>
            </w:pPr>
            <w:r>
              <w:rPr>
                <w:rFonts w:ascii="DengXian" w:eastAsia="DengXian" w:hAnsi="DengXian" w:hint="eastAsia"/>
                <w:b/>
                <w:bCs/>
                <w:i/>
                <w:iCs/>
                <w:highlight w:val="lightGray"/>
              </w:rPr>
              <w:t xml:space="preserve">Proposal </w:t>
            </w:r>
            <w:r>
              <w:rPr>
                <w:rFonts w:eastAsia="DengXian" w:hint="eastAsia"/>
                <w:b/>
                <w:bCs/>
                <w:i/>
                <w:iCs/>
                <w:highlight w:val="lightGray"/>
              </w:rPr>
              <w:t>1</w:t>
            </w:r>
            <w:r>
              <w:rPr>
                <w:rFonts w:ascii="DengXian" w:eastAsia="DengXian" w:hAnsi="DengXian" w:hint="eastAsia"/>
                <w:b/>
                <w:bCs/>
                <w:i/>
                <w:iCs/>
                <w:highlight w:val="lightGray"/>
              </w:rPr>
              <w:t>:</w:t>
            </w:r>
            <w:r>
              <w:rPr>
                <w:rFonts w:ascii="DengXian" w:eastAsia="DengXian" w:hAnsi="DengXian" w:hint="eastAsia"/>
                <w:b/>
                <w:bCs/>
                <w:i/>
                <w:iCs/>
              </w:rPr>
              <w:t xml:space="preserve"> </w:t>
            </w:r>
            <w:r>
              <w:rPr>
                <w:rFonts w:eastAsia="DengXian" w:hint="eastAsia"/>
                <w:b/>
                <w:bCs/>
                <w:i/>
                <w:iCs/>
              </w:rPr>
              <w:t xml:space="preserve">        It is proposed to study the testability issues caused by phantom if testing the gain </w:t>
            </w:r>
            <w:r>
              <w:rPr>
                <w:rFonts w:eastAsia="DengXian" w:hint="eastAsia"/>
                <w:b/>
                <w:bCs/>
                <w:i/>
                <w:iCs/>
              </w:rPr>
              <w:lastRenderedPageBreak/>
              <w:t>before and after gap is configured in OTA chamber.</w:t>
            </w:r>
          </w:p>
          <w:p w14:paraId="62C7084A" w14:textId="77777777" w:rsidR="008271A4" w:rsidRDefault="008E40D5">
            <w:pPr>
              <w:ind w:left="1702" w:hangingChars="709" w:hanging="1702"/>
              <w:rPr>
                <w:rFonts w:eastAsia="DengXian"/>
                <w:b/>
                <w:bCs/>
                <w:i/>
                <w:iCs/>
              </w:rPr>
            </w:pPr>
            <w:r>
              <w:rPr>
                <w:rFonts w:ascii="DengXian" w:eastAsia="DengXian" w:hAnsi="DengXian" w:hint="eastAsia"/>
                <w:b/>
                <w:bCs/>
                <w:i/>
                <w:iCs/>
                <w:highlight w:val="lightGray"/>
              </w:rPr>
              <w:t xml:space="preserve">Proposal </w:t>
            </w:r>
            <w:r>
              <w:rPr>
                <w:rFonts w:eastAsia="DengXian" w:hint="eastAsia"/>
                <w:b/>
                <w:bCs/>
                <w:i/>
                <w:iCs/>
                <w:highlight w:val="lightGray"/>
              </w:rPr>
              <w:t>2</w:t>
            </w:r>
            <w:r>
              <w:rPr>
                <w:rFonts w:ascii="DengXian" w:eastAsia="DengXian" w:hAnsi="DengXian" w:hint="eastAsia"/>
                <w:b/>
                <w:bCs/>
                <w:i/>
                <w:iCs/>
                <w:highlight w:val="lightGray"/>
              </w:rPr>
              <w:t>:</w:t>
            </w:r>
            <w:r>
              <w:rPr>
                <w:rFonts w:ascii="DengXian" w:eastAsia="DengXian" w:hAnsi="DengXian" w:hint="eastAsia"/>
                <w:b/>
                <w:bCs/>
                <w:i/>
                <w:iCs/>
              </w:rPr>
              <w:t xml:space="preserve"> </w:t>
            </w:r>
            <w:r>
              <w:rPr>
                <w:rFonts w:eastAsia="DengXian" w:hint="eastAsia"/>
                <w:b/>
                <w:bCs/>
                <w:i/>
                <w:iCs/>
              </w:rPr>
              <w:t xml:space="preserve">        It is proposed not to force UE apply PMPR by testing commands due to different behavior as in the field.</w:t>
            </w:r>
          </w:p>
          <w:p w14:paraId="0895E490" w14:textId="77777777" w:rsidR="008271A4" w:rsidRDefault="008271A4">
            <w:pPr>
              <w:ind w:left="1419"/>
              <w:rPr>
                <w:b/>
                <w:bCs/>
                <w:lang w:val="en-GB"/>
              </w:rPr>
            </w:pPr>
          </w:p>
        </w:tc>
      </w:tr>
      <w:tr w:rsidR="008271A4" w14:paraId="0066F248" w14:textId="77777777">
        <w:trPr>
          <w:trHeight w:val="468"/>
        </w:trPr>
        <w:tc>
          <w:tcPr>
            <w:tcW w:w="1399" w:type="dxa"/>
          </w:tcPr>
          <w:p w14:paraId="12F8A5DB" w14:textId="77777777" w:rsidR="008271A4" w:rsidRDefault="00D3422A">
            <w:pPr>
              <w:spacing w:before="120" w:after="120"/>
              <w:rPr>
                <w:rFonts w:ascii="Arial" w:hAnsi="Arial" w:cs="Arial"/>
                <w:b/>
                <w:bCs/>
                <w:color w:val="0000FF"/>
                <w:sz w:val="16"/>
                <w:szCs w:val="16"/>
                <w:u w:val="single"/>
              </w:rPr>
            </w:pPr>
            <w:hyperlink r:id="rId18" w:history="1">
              <w:r w:rsidR="008E40D5">
                <w:rPr>
                  <w:rStyle w:val="Hyperlink"/>
                  <w:rFonts w:ascii="Arial" w:hAnsi="Arial" w:cs="Arial"/>
                  <w:b/>
                  <w:bCs/>
                  <w:sz w:val="16"/>
                  <w:szCs w:val="16"/>
                </w:rPr>
                <w:t>R4-2111260</w:t>
              </w:r>
            </w:hyperlink>
          </w:p>
        </w:tc>
        <w:tc>
          <w:tcPr>
            <w:tcW w:w="2196" w:type="dxa"/>
          </w:tcPr>
          <w:p w14:paraId="67FF7F53" w14:textId="77777777" w:rsidR="008271A4" w:rsidRDefault="008E40D5">
            <w:pPr>
              <w:spacing w:before="120" w:after="120"/>
              <w:rPr>
                <w:rFonts w:ascii="Arial" w:hAnsi="Arial" w:cs="Arial"/>
                <w:sz w:val="16"/>
                <w:szCs w:val="16"/>
              </w:rPr>
            </w:pPr>
            <w:r>
              <w:rPr>
                <w:rFonts w:ascii="Arial" w:hAnsi="Arial" w:cs="Arial"/>
                <w:sz w:val="16"/>
                <w:szCs w:val="16"/>
              </w:rPr>
              <w:t>Discussion on RRM impacts of UL gaps for self-calibration and monitoring</w:t>
            </w:r>
          </w:p>
        </w:tc>
        <w:tc>
          <w:tcPr>
            <w:tcW w:w="1050" w:type="dxa"/>
          </w:tcPr>
          <w:p w14:paraId="4FC478E8" w14:textId="77777777" w:rsidR="008271A4" w:rsidRDefault="008E40D5">
            <w:pPr>
              <w:spacing w:before="120" w:after="120"/>
              <w:rPr>
                <w:rFonts w:ascii="Arial" w:hAnsi="Arial" w:cs="Arial"/>
                <w:sz w:val="16"/>
                <w:szCs w:val="16"/>
              </w:rPr>
            </w:pPr>
            <w:r>
              <w:rPr>
                <w:rFonts w:ascii="Arial" w:hAnsi="Arial" w:cs="Arial"/>
                <w:sz w:val="16"/>
                <w:szCs w:val="16"/>
              </w:rPr>
              <w:t>vivo</w:t>
            </w:r>
          </w:p>
        </w:tc>
        <w:tc>
          <w:tcPr>
            <w:tcW w:w="4986" w:type="dxa"/>
          </w:tcPr>
          <w:p w14:paraId="3F5F2962" w14:textId="77777777" w:rsidR="008271A4" w:rsidRDefault="008E40D5">
            <w:pPr>
              <w:overflowPunct/>
              <w:autoSpaceDE/>
              <w:autoSpaceDN/>
              <w:adjustRightInd/>
              <w:jc w:val="both"/>
              <w:textAlignment w:val="auto"/>
              <w:rPr>
                <w:rFonts w:eastAsia="SimSun"/>
                <w:b/>
              </w:rPr>
            </w:pPr>
            <w:r>
              <w:rPr>
                <w:rFonts w:eastAsia="SimSun"/>
                <w:b/>
              </w:rPr>
              <w:t xml:space="preserve">Observation </w:t>
            </w:r>
            <w:proofErr w:type="gramStart"/>
            <w:r>
              <w:rPr>
                <w:rFonts w:eastAsia="SimSun"/>
                <w:b/>
              </w:rPr>
              <w:t>1  Uplink</w:t>
            </w:r>
            <w:proofErr w:type="gramEnd"/>
            <w:r>
              <w:rPr>
                <w:rFonts w:eastAsia="SimSun"/>
                <w:b/>
              </w:rPr>
              <w:t xml:space="preserve"> gaps that are already defined in TS 38.133 are mainly due to the unavoidable RF processing or the necessary requirements that UE has to follow.</w:t>
            </w:r>
          </w:p>
          <w:p w14:paraId="40C36AEB" w14:textId="77777777" w:rsidR="008271A4" w:rsidRDefault="008E40D5">
            <w:pPr>
              <w:overflowPunct/>
              <w:autoSpaceDE/>
              <w:autoSpaceDN/>
              <w:adjustRightInd/>
              <w:jc w:val="both"/>
              <w:textAlignment w:val="auto"/>
              <w:rPr>
                <w:rFonts w:eastAsia="SimSun"/>
                <w:b/>
              </w:rPr>
            </w:pPr>
            <w:r>
              <w:rPr>
                <w:rFonts w:eastAsia="SimSun"/>
                <w:b/>
              </w:rPr>
              <w:t xml:space="preserve">Observation </w:t>
            </w:r>
            <w:proofErr w:type="gramStart"/>
            <w:r>
              <w:rPr>
                <w:rFonts w:eastAsia="SimSun"/>
                <w:b/>
              </w:rPr>
              <w:t>2  Uplink</w:t>
            </w:r>
            <w:proofErr w:type="gramEnd"/>
            <w:r>
              <w:rPr>
                <w:rFonts w:eastAsia="SimSun"/>
                <w:b/>
              </w:rPr>
              <w:t xml:space="preserve"> duty cycle is defined in R16 to ensure RF performance. It is captured in RF specs and RAN2 specs. </w:t>
            </w:r>
          </w:p>
          <w:p w14:paraId="23E99CCE" w14:textId="77777777" w:rsidR="008271A4" w:rsidRDefault="008E40D5">
            <w:pPr>
              <w:overflowPunct/>
              <w:autoSpaceDE/>
              <w:autoSpaceDN/>
              <w:adjustRightInd/>
              <w:jc w:val="both"/>
              <w:textAlignment w:val="auto"/>
              <w:rPr>
                <w:rFonts w:eastAsia="SimSun"/>
                <w:b/>
              </w:rPr>
            </w:pPr>
            <w:r>
              <w:rPr>
                <w:rFonts w:eastAsia="SimSun"/>
                <w:b/>
              </w:rPr>
              <w:t xml:space="preserve">Proposal </w:t>
            </w:r>
            <w:proofErr w:type="gramStart"/>
            <w:r>
              <w:rPr>
                <w:rFonts w:eastAsia="SimSun"/>
                <w:b/>
              </w:rPr>
              <w:t>1  RAN</w:t>
            </w:r>
            <w:proofErr w:type="gramEnd"/>
            <w:r>
              <w:rPr>
                <w:rFonts w:eastAsia="SimSun"/>
                <w:b/>
              </w:rPr>
              <w:t>4 further discuss whether uplink gaps are captured in RRM specs or in RF specs.</w:t>
            </w:r>
          </w:p>
          <w:p w14:paraId="54313FBC" w14:textId="77777777" w:rsidR="008271A4" w:rsidRDefault="008271A4">
            <w:pPr>
              <w:spacing w:before="120" w:after="120"/>
              <w:rPr>
                <w:rFonts w:ascii="Arial" w:hAnsi="Arial" w:cs="Arial"/>
                <w:sz w:val="16"/>
                <w:szCs w:val="16"/>
              </w:rPr>
            </w:pPr>
          </w:p>
        </w:tc>
      </w:tr>
      <w:tr w:rsidR="008271A4" w14:paraId="4058510E" w14:textId="77777777">
        <w:trPr>
          <w:trHeight w:val="468"/>
        </w:trPr>
        <w:tc>
          <w:tcPr>
            <w:tcW w:w="1399" w:type="dxa"/>
          </w:tcPr>
          <w:p w14:paraId="0869659D" w14:textId="77777777" w:rsidR="008271A4" w:rsidRDefault="00D3422A">
            <w:pPr>
              <w:spacing w:before="120" w:after="120"/>
              <w:rPr>
                <w:rFonts w:ascii="Arial" w:hAnsi="Arial" w:cs="Arial"/>
                <w:b/>
                <w:bCs/>
                <w:color w:val="0000FF"/>
                <w:sz w:val="16"/>
                <w:szCs w:val="16"/>
                <w:u w:val="single"/>
              </w:rPr>
            </w:pPr>
            <w:hyperlink r:id="rId19" w:history="1">
              <w:r w:rsidR="008E40D5">
                <w:rPr>
                  <w:rStyle w:val="Hyperlink"/>
                  <w:rFonts w:ascii="Arial" w:hAnsi="Arial" w:cs="Arial"/>
                  <w:b/>
                  <w:bCs/>
                  <w:sz w:val="16"/>
                  <w:szCs w:val="16"/>
                </w:rPr>
                <w:t>R4-2111151</w:t>
              </w:r>
            </w:hyperlink>
          </w:p>
        </w:tc>
        <w:tc>
          <w:tcPr>
            <w:tcW w:w="2196" w:type="dxa"/>
          </w:tcPr>
          <w:p w14:paraId="4E6BE704" w14:textId="77777777" w:rsidR="008271A4" w:rsidRDefault="008E40D5">
            <w:pPr>
              <w:spacing w:before="120" w:after="120"/>
              <w:rPr>
                <w:rFonts w:ascii="Arial" w:hAnsi="Arial" w:cs="Arial"/>
                <w:sz w:val="16"/>
                <w:szCs w:val="16"/>
              </w:rPr>
            </w:pPr>
            <w:r>
              <w:rPr>
                <w:rFonts w:ascii="Arial" w:hAnsi="Arial" w:cs="Arial"/>
                <w:sz w:val="16"/>
                <w:szCs w:val="16"/>
              </w:rPr>
              <w:t>Further consideration on UL calibration gaps</w:t>
            </w:r>
          </w:p>
        </w:tc>
        <w:tc>
          <w:tcPr>
            <w:tcW w:w="1050" w:type="dxa"/>
          </w:tcPr>
          <w:p w14:paraId="1C8A6867" w14:textId="77777777" w:rsidR="008271A4" w:rsidRDefault="008E40D5">
            <w:pPr>
              <w:spacing w:before="120" w:after="120"/>
              <w:rPr>
                <w:rFonts w:ascii="Arial" w:hAnsi="Arial" w:cs="Arial"/>
                <w:sz w:val="16"/>
                <w:szCs w:val="16"/>
              </w:rPr>
            </w:pPr>
            <w:r>
              <w:rPr>
                <w:rFonts w:ascii="Arial" w:hAnsi="Arial" w:cs="Arial"/>
                <w:sz w:val="16"/>
                <w:szCs w:val="16"/>
              </w:rPr>
              <w:t>Ericsson, Sony</w:t>
            </w:r>
          </w:p>
        </w:tc>
        <w:tc>
          <w:tcPr>
            <w:tcW w:w="4986" w:type="dxa"/>
          </w:tcPr>
          <w:p w14:paraId="04D3E773" w14:textId="77777777" w:rsidR="008271A4" w:rsidRDefault="008E40D5">
            <w:pPr>
              <w:rPr>
                <w:rFonts w:cstheme="minorHAnsi"/>
              </w:rPr>
            </w:pPr>
            <w:r>
              <w:rPr>
                <w:rFonts w:cstheme="minorHAnsi"/>
                <w:b/>
                <w:bCs/>
              </w:rPr>
              <w:t>Observation 1:</w:t>
            </w:r>
            <w:r>
              <w:rPr>
                <w:rFonts w:cstheme="minorHAnsi"/>
              </w:rPr>
              <w:t xml:space="preserve"> RAN4 shall follow the directive from the meeting report “</w:t>
            </w:r>
            <w:r>
              <w:t>RAN4 will not define any requirements until the corresponding testing methodology for the performance enhancement is clear</w:t>
            </w:r>
            <w:r>
              <w:rPr>
                <w:rFonts w:cstheme="minorHAnsi"/>
              </w:rPr>
              <w:t>”</w:t>
            </w:r>
          </w:p>
          <w:p w14:paraId="5062EAD0" w14:textId="77777777" w:rsidR="008271A4" w:rsidRDefault="008E40D5">
            <w:pPr>
              <w:rPr>
                <w:rFonts w:cstheme="minorHAnsi"/>
              </w:rPr>
            </w:pPr>
            <w:r>
              <w:rPr>
                <w:b/>
                <w:bCs/>
              </w:rPr>
              <w:t>Observation 2:</w:t>
            </w:r>
            <w:r>
              <w:t xml:space="preserve"> 3-4 dB can be seen as a typical value of P-MPR (assuming a 20% uplink duty cycle).</w:t>
            </w:r>
          </w:p>
          <w:p w14:paraId="7DD704B3" w14:textId="77777777" w:rsidR="008271A4" w:rsidRDefault="008E40D5">
            <w:pPr>
              <w:rPr>
                <w:rFonts w:cstheme="minorHAnsi"/>
              </w:rPr>
            </w:pPr>
            <w:r>
              <w:rPr>
                <w:rFonts w:cstheme="minorHAnsi"/>
                <w:b/>
                <w:bCs/>
              </w:rPr>
              <w:t>Proposal 1:</w:t>
            </w:r>
            <w:r>
              <w:rPr>
                <w:rFonts w:cstheme="minorHAnsi"/>
              </w:rPr>
              <w:t xml:space="preserve"> UE vendors are encouraged to provide input of “Default/baseline” P-MPR that can be expected in regular operation in field.</w:t>
            </w:r>
          </w:p>
          <w:p w14:paraId="3CDC50BF" w14:textId="77777777" w:rsidR="008271A4" w:rsidRDefault="008E40D5">
            <w:r>
              <w:rPr>
                <w:rFonts w:cstheme="minorHAnsi"/>
                <w:b/>
                <w:bCs/>
              </w:rPr>
              <w:t>Proposal 2:</w:t>
            </w:r>
            <w:r>
              <w:rPr>
                <w:rFonts w:cstheme="minorHAnsi"/>
              </w:rPr>
              <w:t xml:space="preserve"> Mandate test coverage for UEs configured with UL calibration gaps for Tx power management, i.e. test OFF power requirement in the gap time window (other tests might also be considered)</w:t>
            </w:r>
          </w:p>
          <w:p w14:paraId="6B1283D4" w14:textId="77777777" w:rsidR="008271A4" w:rsidRDefault="008271A4">
            <w:pPr>
              <w:rPr>
                <w:rFonts w:ascii="Arial" w:hAnsi="Arial" w:cs="Arial"/>
                <w:bCs/>
                <w:iCs/>
                <w:sz w:val="16"/>
                <w:szCs w:val="16"/>
              </w:rPr>
            </w:pPr>
          </w:p>
        </w:tc>
      </w:tr>
      <w:tr w:rsidR="008271A4" w14:paraId="22AF3287" w14:textId="77777777">
        <w:trPr>
          <w:trHeight w:val="468"/>
        </w:trPr>
        <w:tc>
          <w:tcPr>
            <w:tcW w:w="1399" w:type="dxa"/>
          </w:tcPr>
          <w:p w14:paraId="172A5570" w14:textId="77777777" w:rsidR="008271A4" w:rsidRDefault="008271A4">
            <w:pPr>
              <w:spacing w:before="120" w:after="120"/>
              <w:rPr>
                <w:rFonts w:ascii="Arial" w:hAnsi="Arial" w:cs="Arial"/>
                <w:b/>
                <w:bCs/>
                <w:color w:val="0000FF"/>
                <w:sz w:val="16"/>
                <w:szCs w:val="16"/>
                <w:u w:val="single"/>
              </w:rPr>
            </w:pPr>
          </w:p>
        </w:tc>
        <w:tc>
          <w:tcPr>
            <w:tcW w:w="2196" w:type="dxa"/>
          </w:tcPr>
          <w:p w14:paraId="4E1C6AE0" w14:textId="77777777" w:rsidR="008271A4" w:rsidRDefault="008271A4">
            <w:pPr>
              <w:spacing w:before="120" w:after="120"/>
              <w:rPr>
                <w:rFonts w:ascii="Arial" w:hAnsi="Arial" w:cs="Arial"/>
                <w:sz w:val="16"/>
                <w:szCs w:val="16"/>
              </w:rPr>
            </w:pPr>
          </w:p>
        </w:tc>
        <w:tc>
          <w:tcPr>
            <w:tcW w:w="1050" w:type="dxa"/>
          </w:tcPr>
          <w:p w14:paraId="333CEE44" w14:textId="77777777" w:rsidR="008271A4" w:rsidRDefault="008271A4">
            <w:pPr>
              <w:spacing w:before="120" w:after="120"/>
              <w:rPr>
                <w:rFonts w:ascii="Arial" w:hAnsi="Arial" w:cs="Arial"/>
                <w:sz w:val="16"/>
                <w:szCs w:val="16"/>
              </w:rPr>
            </w:pPr>
          </w:p>
        </w:tc>
        <w:tc>
          <w:tcPr>
            <w:tcW w:w="4986" w:type="dxa"/>
          </w:tcPr>
          <w:p w14:paraId="438D66D8" w14:textId="77777777" w:rsidR="008271A4" w:rsidRDefault="008271A4">
            <w:pPr>
              <w:rPr>
                <w:rFonts w:ascii="Arial" w:hAnsi="Arial" w:cs="Arial"/>
                <w:bCs/>
                <w:iCs/>
                <w:sz w:val="16"/>
                <w:szCs w:val="16"/>
              </w:rPr>
            </w:pPr>
          </w:p>
        </w:tc>
      </w:tr>
      <w:tr w:rsidR="008271A4" w14:paraId="607F10D7" w14:textId="77777777">
        <w:trPr>
          <w:trHeight w:val="468"/>
        </w:trPr>
        <w:tc>
          <w:tcPr>
            <w:tcW w:w="1399" w:type="dxa"/>
          </w:tcPr>
          <w:p w14:paraId="36323884" w14:textId="77777777" w:rsidR="008271A4" w:rsidRDefault="008271A4">
            <w:pPr>
              <w:spacing w:before="120" w:after="120"/>
              <w:rPr>
                <w:rFonts w:ascii="Arial" w:hAnsi="Arial" w:cs="Arial"/>
                <w:b/>
                <w:bCs/>
                <w:color w:val="0000FF"/>
                <w:sz w:val="16"/>
                <w:szCs w:val="16"/>
                <w:u w:val="single"/>
              </w:rPr>
            </w:pPr>
          </w:p>
        </w:tc>
        <w:tc>
          <w:tcPr>
            <w:tcW w:w="2196" w:type="dxa"/>
          </w:tcPr>
          <w:p w14:paraId="3FAEE0C4" w14:textId="77777777" w:rsidR="008271A4" w:rsidRDefault="008271A4">
            <w:pPr>
              <w:spacing w:before="120" w:after="120"/>
              <w:rPr>
                <w:rFonts w:ascii="Arial" w:hAnsi="Arial" w:cs="Arial"/>
                <w:sz w:val="16"/>
                <w:szCs w:val="16"/>
              </w:rPr>
            </w:pPr>
          </w:p>
        </w:tc>
        <w:tc>
          <w:tcPr>
            <w:tcW w:w="1050" w:type="dxa"/>
          </w:tcPr>
          <w:p w14:paraId="32F19D9D" w14:textId="77777777" w:rsidR="008271A4" w:rsidRDefault="008271A4">
            <w:pPr>
              <w:spacing w:before="120" w:after="120"/>
              <w:rPr>
                <w:rFonts w:ascii="Arial" w:hAnsi="Arial" w:cs="Arial"/>
                <w:sz w:val="16"/>
                <w:szCs w:val="16"/>
              </w:rPr>
            </w:pPr>
          </w:p>
        </w:tc>
        <w:tc>
          <w:tcPr>
            <w:tcW w:w="4986" w:type="dxa"/>
          </w:tcPr>
          <w:p w14:paraId="7A3864C7" w14:textId="77777777" w:rsidR="008271A4" w:rsidRDefault="008271A4">
            <w:pPr>
              <w:rPr>
                <w:rFonts w:ascii="Arial" w:hAnsi="Arial" w:cs="Arial"/>
                <w:bCs/>
                <w:iCs/>
                <w:sz w:val="16"/>
                <w:szCs w:val="16"/>
              </w:rPr>
            </w:pPr>
          </w:p>
        </w:tc>
      </w:tr>
    </w:tbl>
    <w:p w14:paraId="05B5ED56" w14:textId="77777777" w:rsidR="008271A4" w:rsidRDefault="008271A4"/>
    <w:p w14:paraId="2F5EBEEE" w14:textId="77777777" w:rsidR="008271A4" w:rsidRDefault="008E40D5">
      <w:pPr>
        <w:pStyle w:val="Heading2"/>
        <w:rPr>
          <w:lang w:val="en-US"/>
        </w:rPr>
      </w:pPr>
      <w:r>
        <w:rPr>
          <w:lang w:val="en-US"/>
        </w:rPr>
        <w:lastRenderedPageBreak/>
        <w:t>Observation summary based on the contributions</w:t>
      </w:r>
    </w:p>
    <w:p w14:paraId="60CF7D43" w14:textId="77777777" w:rsidR="008271A4" w:rsidRDefault="008E40D5">
      <w:pPr>
        <w:rPr>
          <w:b/>
          <w:bCs/>
        </w:rPr>
      </w:pPr>
      <w:r>
        <w:rPr>
          <w:b/>
          <w:bCs/>
        </w:rPr>
        <w:t xml:space="preserve">Issue 2-1: On test methodology for BPS/Tx power </w:t>
      </w:r>
      <w:proofErr w:type="gramStart"/>
      <w:r>
        <w:rPr>
          <w:b/>
          <w:bCs/>
        </w:rPr>
        <w:t>management based</w:t>
      </w:r>
      <w:proofErr w:type="gramEnd"/>
      <w:r>
        <w:rPr>
          <w:b/>
          <w:bCs/>
        </w:rPr>
        <w:t xml:space="preserve"> UL gap</w:t>
      </w:r>
    </w:p>
    <w:p w14:paraId="13055426" w14:textId="77777777" w:rsidR="008271A4" w:rsidRDefault="008271A4">
      <w:pPr>
        <w:rPr>
          <w:b/>
          <w:bCs/>
        </w:rPr>
      </w:pPr>
    </w:p>
    <w:p w14:paraId="4E7A035B" w14:textId="77777777" w:rsidR="008271A4" w:rsidRDefault="008E40D5">
      <w:pPr>
        <w:pStyle w:val="ListParagraph"/>
        <w:numPr>
          <w:ilvl w:val="0"/>
          <w:numId w:val="6"/>
        </w:numPr>
        <w:ind w:firstLineChars="0"/>
        <w:rPr>
          <w:b/>
          <w:bCs/>
        </w:rPr>
      </w:pPr>
      <w:r>
        <w:rPr>
          <w:b/>
          <w:bCs/>
        </w:rPr>
        <w:t xml:space="preserve">Issue 2-1-1: On the feasibility to enable non-zero P-MPR in Tx power management related UL gap testing. </w:t>
      </w:r>
    </w:p>
    <w:p w14:paraId="39DF93D3" w14:textId="77777777" w:rsidR="008271A4" w:rsidRDefault="008E40D5">
      <w:pPr>
        <w:pStyle w:val="ListParagraph"/>
        <w:numPr>
          <w:ilvl w:val="0"/>
          <w:numId w:val="7"/>
        </w:numPr>
        <w:tabs>
          <w:tab w:val="left" w:pos="1004"/>
        </w:tabs>
        <w:ind w:left="1364" w:firstLineChars="0"/>
        <w:rPr>
          <w:i/>
          <w:iCs/>
        </w:rPr>
      </w:pPr>
      <w:r>
        <w:rPr>
          <w:i/>
          <w:iCs/>
        </w:rPr>
        <w:t xml:space="preserve">NOTE: It is noted that the zero P-MPR assumption for the existing test cases keeps unchanged </w:t>
      </w:r>
    </w:p>
    <w:p w14:paraId="5136D05B" w14:textId="77777777" w:rsidR="008271A4" w:rsidRDefault="008E40D5">
      <w:pPr>
        <w:pStyle w:val="ListParagraph"/>
        <w:numPr>
          <w:ilvl w:val="0"/>
          <w:numId w:val="7"/>
        </w:numPr>
        <w:tabs>
          <w:tab w:val="left" w:pos="1004"/>
        </w:tabs>
        <w:ind w:left="1364" w:firstLineChars="0"/>
        <w:rPr>
          <w:b/>
          <w:bCs/>
        </w:rPr>
      </w:pPr>
      <w:r>
        <w:rPr>
          <w:b/>
          <w:bCs/>
        </w:rPr>
        <w:t xml:space="preserve">Option 1: it is feasible to enable non-zero P-MPR in Tx power management related UL gap testing. </w:t>
      </w:r>
    </w:p>
    <w:p w14:paraId="3EE41092" w14:textId="77777777" w:rsidR="008271A4" w:rsidRDefault="008E40D5">
      <w:pPr>
        <w:pStyle w:val="ListParagraph"/>
        <w:numPr>
          <w:ilvl w:val="0"/>
          <w:numId w:val="7"/>
        </w:numPr>
        <w:tabs>
          <w:tab w:val="left" w:pos="1004"/>
        </w:tabs>
        <w:ind w:left="1364" w:firstLineChars="0"/>
        <w:rPr>
          <w:b/>
          <w:bCs/>
        </w:rPr>
      </w:pPr>
      <w:r>
        <w:rPr>
          <w:b/>
          <w:bCs/>
        </w:rPr>
        <w:t>Option 2: it is infeasible to enable non-zero P-MPR in Tx power management related UL gap testing.</w:t>
      </w:r>
    </w:p>
    <w:p w14:paraId="4E5C7EE4" w14:textId="77777777" w:rsidR="008271A4" w:rsidRDefault="008E40D5">
      <w:pPr>
        <w:pStyle w:val="ListParagraph"/>
        <w:numPr>
          <w:ilvl w:val="0"/>
          <w:numId w:val="7"/>
        </w:numPr>
        <w:tabs>
          <w:tab w:val="left" w:pos="1004"/>
        </w:tabs>
        <w:ind w:left="1364" w:firstLineChars="0"/>
        <w:rPr>
          <w:b/>
          <w:bCs/>
        </w:rPr>
      </w:pPr>
      <w:r>
        <w:rPr>
          <w:b/>
          <w:bCs/>
        </w:rPr>
        <w:t xml:space="preserve">Apple: </w:t>
      </w:r>
    </w:p>
    <w:p w14:paraId="4D7CC01A" w14:textId="77777777" w:rsidR="008271A4" w:rsidRDefault="008E40D5">
      <w:pPr>
        <w:pStyle w:val="ListParagraph"/>
        <w:numPr>
          <w:ilvl w:val="1"/>
          <w:numId w:val="7"/>
        </w:numPr>
        <w:ind w:left="2084" w:firstLineChars="0"/>
      </w:pPr>
      <w:r>
        <w:t>In Section 6.2.1.1.4 “Test description” [5], there is the following text for initial test setup:</w:t>
      </w:r>
    </w:p>
    <w:p w14:paraId="45E28607" w14:textId="77777777" w:rsidR="008271A4" w:rsidRDefault="008E40D5">
      <w:pPr>
        <w:pStyle w:val="ListParagraph"/>
        <w:numPr>
          <w:ilvl w:val="1"/>
          <w:numId w:val="7"/>
        </w:numPr>
        <w:spacing w:before="100" w:beforeAutospacing="1" w:after="100" w:afterAutospacing="1"/>
        <w:ind w:left="2084" w:firstLineChars="0"/>
        <w:rPr>
          <w:rFonts w:eastAsia="Times New Roman"/>
        </w:rPr>
      </w:pPr>
      <w:r>
        <w:rPr>
          <w:rFonts w:ascii="Times" w:eastAsia="Times New Roman" w:hAnsi="Times"/>
        </w:rPr>
        <w:t xml:space="preserve">“6. Ensure the UE is in state RRC_CONNECTED with generic procedure parameters Connectivity </w:t>
      </w:r>
      <w:r>
        <w:rPr>
          <w:rFonts w:ascii="Times" w:eastAsia="Times New Roman" w:hAnsi="Times"/>
          <w:i/>
          <w:iCs/>
        </w:rPr>
        <w:t>NR</w:t>
      </w:r>
      <w:r>
        <w:rPr>
          <w:rFonts w:ascii="Times" w:eastAsia="Times New Roman" w:hAnsi="Times"/>
        </w:rPr>
        <w:t xml:space="preserve">, </w:t>
      </w:r>
      <w:proofErr w:type="gramStart"/>
      <w:r>
        <w:rPr>
          <w:rFonts w:ascii="Times" w:eastAsia="Times New Roman" w:hAnsi="Times"/>
        </w:rPr>
        <w:t>Connected</w:t>
      </w:r>
      <w:proofErr w:type="gramEnd"/>
      <w:r>
        <w:rPr>
          <w:rFonts w:ascii="Times" w:eastAsia="Times New Roman" w:hAnsi="Times"/>
        </w:rPr>
        <w:t xml:space="preserve"> without release </w:t>
      </w:r>
      <w:r>
        <w:rPr>
          <w:rFonts w:ascii="Times" w:eastAsia="Times New Roman" w:hAnsi="Times"/>
          <w:i/>
          <w:iCs/>
        </w:rPr>
        <w:t xml:space="preserve">On, </w:t>
      </w:r>
      <w:r>
        <w:rPr>
          <w:rFonts w:ascii="Times" w:eastAsia="Times New Roman" w:hAnsi="Times"/>
        </w:rPr>
        <w:t xml:space="preserve">Test Mode </w:t>
      </w:r>
      <w:r>
        <w:rPr>
          <w:rFonts w:ascii="Times" w:eastAsia="Times New Roman" w:hAnsi="Times"/>
          <w:i/>
          <w:iCs/>
        </w:rPr>
        <w:t xml:space="preserve">On </w:t>
      </w:r>
      <w:r>
        <w:rPr>
          <w:rFonts w:ascii="Times" w:eastAsia="Times New Roman" w:hAnsi="Times"/>
        </w:rPr>
        <w:t xml:space="preserve">and Test Loop Function </w:t>
      </w:r>
      <w:r>
        <w:rPr>
          <w:rFonts w:ascii="Times" w:eastAsia="Times New Roman" w:hAnsi="Times"/>
          <w:i/>
          <w:iCs/>
        </w:rPr>
        <w:t xml:space="preserve">On </w:t>
      </w:r>
      <w:r>
        <w:rPr>
          <w:rFonts w:ascii="Times" w:eastAsia="Times New Roman" w:hAnsi="Times"/>
        </w:rPr>
        <w:t xml:space="preserve">according to TS 38.508-1 [10] clause 4.5. Message contents are defined in clause 6.2.1.1.4.3” </w:t>
      </w:r>
    </w:p>
    <w:p w14:paraId="1E3C998E" w14:textId="77777777" w:rsidR="008271A4" w:rsidRDefault="008E40D5">
      <w:pPr>
        <w:pStyle w:val="ListParagraph"/>
        <w:numPr>
          <w:ilvl w:val="1"/>
          <w:numId w:val="7"/>
        </w:numPr>
        <w:ind w:left="2084" w:firstLineChars="0"/>
      </w:pPr>
      <w:r>
        <w:t xml:space="preserve">It can be seen clearly that the conformance tests are carried out by using conformance test functions to activate generic test procedures in order to set the UE into the appropriate test mode. These test settings ensure that P-MPR=0 in the subsequent RF conformance test. There is no additional network signaling to explicitly set P-MPR=0.   </w:t>
      </w:r>
    </w:p>
    <w:p w14:paraId="15DB9C5A" w14:textId="77777777" w:rsidR="008271A4" w:rsidRDefault="008E40D5">
      <w:pPr>
        <w:pStyle w:val="ListParagraph"/>
        <w:numPr>
          <w:ilvl w:val="1"/>
          <w:numId w:val="7"/>
        </w:numPr>
        <w:ind w:left="2084" w:firstLineChars="0"/>
      </w:pPr>
      <w:r>
        <w:t>Non-zero P-MPR can also be enabled by revising the current initial test setup, define a new conformance test function to activate “UL gap Test Mode On”. Once the UE enters the “UL gap Test Mode ON”, the UE can apply a non-zero P-MPR. It should be noted that the existing conformance tests cases can continue to use P-MPR=0 dB</w:t>
      </w:r>
    </w:p>
    <w:p w14:paraId="2509F247" w14:textId="77777777" w:rsidR="008271A4" w:rsidRDefault="008E40D5">
      <w:pPr>
        <w:pStyle w:val="ListParagraph"/>
        <w:numPr>
          <w:ilvl w:val="0"/>
          <w:numId w:val="7"/>
        </w:numPr>
        <w:tabs>
          <w:tab w:val="left" w:pos="1004"/>
        </w:tabs>
        <w:ind w:left="1364" w:firstLineChars="0"/>
        <w:rPr>
          <w:b/>
          <w:bCs/>
        </w:rPr>
      </w:pPr>
      <w:r>
        <w:rPr>
          <w:b/>
          <w:bCs/>
        </w:rPr>
        <w:t>vivo:</w:t>
      </w:r>
    </w:p>
    <w:p w14:paraId="09A04F82" w14:textId="77777777" w:rsidR="008271A4" w:rsidRDefault="008E40D5">
      <w:pPr>
        <w:pStyle w:val="ListParagraph"/>
        <w:numPr>
          <w:ilvl w:val="1"/>
          <w:numId w:val="7"/>
        </w:numPr>
        <w:ind w:left="2084" w:firstLineChars="0"/>
        <w:rPr>
          <w:b/>
          <w:bCs/>
        </w:rPr>
      </w:pPr>
      <w:r>
        <w:t>The non-zero PMPR test case should be specified for PMPR calibration, and other conformance tests keep the PMPR at zero.</w:t>
      </w:r>
    </w:p>
    <w:p w14:paraId="6616ED2A" w14:textId="77777777" w:rsidR="008271A4" w:rsidRDefault="008E40D5">
      <w:pPr>
        <w:pStyle w:val="ListParagraph"/>
        <w:numPr>
          <w:ilvl w:val="0"/>
          <w:numId w:val="7"/>
        </w:numPr>
        <w:tabs>
          <w:tab w:val="left" w:pos="1004"/>
        </w:tabs>
        <w:ind w:left="1364" w:firstLineChars="0"/>
        <w:rPr>
          <w:b/>
          <w:bCs/>
        </w:rPr>
      </w:pPr>
      <w:r>
        <w:rPr>
          <w:b/>
          <w:bCs/>
        </w:rPr>
        <w:t>OPPO:</w:t>
      </w:r>
    </w:p>
    <w:p w14:paraId="18955447" w14:textId="77777777" w:rsidR="008271A4" w:rsidRDefault="008E40D5">
      <w:pPr>
        <w:pStyle w:val="ListParagraph"/>
        <w:numPr>
          <w:ilvl w:val="1"/>
          <w:numId w:val="7"/>
        </w:numPr>
        <w:ind w:left="2084" w:firstLineChars="0"/>
      </w:pPr>
      <w:r>
        <w:rPr>
          <w:rFonts w:eastAsia="DengXian" w:hint="eastAsia"/>
        </w:rPr>
        <w:t>It is proposed not to force UE apply PMPR by testing commands due to different behavior as in the field.</w:t>
      </w:r>
    </w:p>
    <w:p w14:paraId="33CEF079" w14:textId="77777777" w:rsidR="008271A4" w:rsidRDefault="008E40D5">
      <w:pPr>
        <w:pStyle w:val="ListParagraph"/>
        <w:numPr>
          <w:ilvl w:val="0"/>
          <w:numId w:val="8"/>
        </w:numPr>
        <w:ind w:firstLineChars="0"/>
        <w:rPr>
          <w:b/>
          <w:bCs/>
        </w:rPr>
      </w:pPr>
      <w:r>
        <w:rPr>
          <w:b/>
          <w:bCs/>
        </w:rPr>
        <w:t xml:space="preserve">Issue 2-1-2: On the test setups for BPS/Tx power </w:t>
      </w:r>
      <w:proofErr w:type="gramStart"/>
      <w:r>
        <w:rPr>
          <w:b/>
          <w:bCs/>
        </w:rPr>
        <w:t>management based</w:t>
      </w:r>
      <w:proofErr w:type="gramEnd"/>
      <w:r>
        <w:rPr>
          <w:b/>
          <w:bCs/>
        </w:rPr>
        <w:t xml:space="preserve"> UL gap</w:t>
      </w:r>
    </w:p>
    <w:p w14:paraId="24EC3324" w14:textId="77777777" w:rsidR="008271A4" w:rsidRDefault="008E40D5">
      <w:pPr>
        <w:pStyle w:val="ListParagraph"/>
        <w:numPr>
          <w:ilvl w:val="0"/>
          <w:numId w:val="9"/>
        </w:numPr>
        <w:tabs>
          <w:tab w:val="clear" w:pos="720"/>
          <w:tab w:val="left" w:pos="1288"/>
        </w:tabs>
        <w:ind w:left="1288" w:firstLineChars="0"/>
        <w:rPr>
          <w:b/>
          <w:bCs/>
        </w:rPr>
      </w:pPr>
      <w:r>
        <w:rPr>
          <w:b/>
          <w:bCs/>
        </w:rPr>
        <w:t>Candidate Options</w:t>
      </w:r>
    </w:p>
    <w:p w14:paraId="1472B61C" w14:textId="77777777" w:rsidR="008271A4" w:rsidRDefault="008E40D5">
      <w:pPr>
        <w:pStyle w:val="ListParagraph"/>
        <w:numPr>
          <w:ilvl w:val="2"/>
          <w:numId w:val="9"/>
        </w:numPr>
        <w:ind w:firstLineChars="0"/>
        <w:rPr>
          <w:b/>
          <w:bCs/>
        </w:rPr>
      </w:pPr>
      <w:r>
        <w:rPr>
          <w:b/>
          <w:bCs/>
        </w:rPr>
        <w:lastRenderedPageBreak/>
        <w:t>Option 1: delta of measured EIRP without blocking/phantom(R4-2109341)</w:t>
      </w:r>
    </w:p>
    <w:p w14:paraId="0FC11555" w14:textId="77777777" w:rsidR="008271A4" w:rsidRDefault="008E40D5">
      <w:pPr>
        <w:rPr>
          <w:b/>
          <w:bCs/>
        </w:rPr>
      </w:pPr>
      <w:r>
        <w:rPr>
          <w:b/>
          <w:bCs/>
          <w:noProof/>
          <w:lang w:eastAsia="ja-JP"/>
        </w:rPr>
        <w:drawing>
          <wp:inline distT="0" distB="0" distL="0" distR="0" wp14:anchorId="145469D9" wp14:editId="056D5871">
            <wp:extent cx="5734050" cy="1459865"/>
            <wp:effectExtent l="0" t="0" r="635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0"/>
                    <a:stretch>
                      <a:fillRect/>
                    </a:stretch>
                  </pic:blipFill>
                  <pic:spPr>
                    <a:xfrm>
                      <a:off x="0" y="0"/>
                      <a:ext cx="5792066" cy="1474607"/>
                    </a:xfrm>
                    <a:prstGeom prst="rect">
                      <a:avLst/>
                    </a:prstGeom>
                  </pic:spPr>
                </pic:pic>
              </a:graphicData>
            </a:graphic>
          </wp:inline>
        </w:drawing>
      </w:r>
    </w:p>
    <w:p w14:paraId="7D5C2A74" w14:textId="77777777" w:rsidR="008271A4" w:rsidRDefault="008271A4">
      <w:pPr>
        <w:pStyle w:val="ListParagraph"/>
        <w:overflowPunct/>
        <w:autoSpaceDE/>
        <w:autoSpaceDN/>
        <w:adjustRightInd/>
        <w:ind w:left="2708" w:firstLineChars="0" w:firstLine="0"/>
        <w:textAlignment w:val="auto"/>
      </w:pPr>
    </w:p>
    <w:p w14:paraId="53D59668" w14:textId="77777777" w:rsidR="008271A4" w:rsidRDefault="008E40D5">
      <w:pPr>
        <w:pStyle w:val="ListParagraph"/>
        <w:numPr>
          <w:ilvl w:val="2"/>
          <w:numId w:val="9"/>
        </w:numPr>
        <w:ind w:firstLineChars="0"/>
        <w:rPr>
          <w:b/>
          <w:bCs/>
        </w:rPr>
      </w:pPr>
      <w:r>
        <w:rPr>
          <w:b/>
          <w:bCs/>
        </w:rPr>
        <w:t>Option 2: delta of reported P-MPR without blocking/phantom (R4-2109341)</w:t>
      </w:r>
    </w:p>
    <w:p w14:paraId="43F7EDC5" w14:textId="77777777" w:rsidR="008271A4" w:rsidRDefault="008271A4">
      <w:pPr>
        <w:pStyle w:val="ListParagraph"/>
        <w:ind w:left="2160" w:firstLineChars="0" w:firstLine="0"/>
        <w:rPr>
          <w:b/>
          <w:bCs/>
        </w:rPr>
      </w:pPr>
    </w:p>
    <w:p w14:paraId="19697E2D" w14:textId="77777777" w:rsidR="008271A4" w:rsidRDefault="008E40D5">
      <w:pPr>
        <w:rPr>
          <w:b/>
          <w:bCs/>
        </w:rPr>
      </w:pPr>
      <w:r>
        <w:rPr>
          <w:b/>
          <w:bCs/>
          <w:noProof/>
          <w:sz w:val="20"/>
          <w:szCs w:val="20"/>
          <w:lang w:eastAsia="ja-JP"/>
        </w:rPr>
        <w:drawing>
          <wp:inline distT="0" distB="0" distL="0" distR="0" wp14:anchorId="4EE699C7" wp14:editId="7FA64001">
            <wp:extent cx="6120765" cy="1538605"/>
            <wp:effectExtent l="0" t="0" r="63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pic:cNvPicPr>
                  </pic:nvPicPr>
                  <pic:blipFill>
                    <a:blip r:embed="rId21"/>
                    <a:stretch>
                      <a:fillRect/>
                    </a:stretch>
                  </pic:blipFill>
                  <pic:spPr>
                    <a:xfrm>
                      <a:off x="0" y="0"/>
                      <a:ext cx="6120765" cy="1538605"/>
                    </a:xfrm>
                    <a:prstGeom prst="rect">
                      <a:avLst/>
                    </a:prstGeom>
                  </pic:spPr>
                </pic:pic>
              </a:graphicData>
            </a:graphic>
          </wp:inline>
        </w:drawing>
      </w:r>
    </w:p>
    <w:p w14:paraId="7F1A557E" w14:textId="77777777" w:rsidR="008271A4" w:rsidRDefault="008271A4">
      <w:pPr>
        <w:pStyle w:val="ListParagraph"/>
        <w:ind w:left="2880" w:firstLineChars="0" w:firstLine="0"/>
        <w:rPr>
          <w:b/>
          <w:bCs/>
        </w:rPr>
      </w:pPr>
    </w:p>
    <w:p w14:paraId="304EB81D" w14:textId="77777777" w:rsidR="008271A4" w:rsidRDefault="008E40D5">
      <w:pPr>
        <w:pStyle w:val="ListParagraph"/>
        <w:numPr>
          <w:ilvl w:val="2"/>
          <w:numId w:val="9"/>
        </w:numPr>
        <w:ind w:firstLineChars="0"/>
        <w:rPr>
          <w:b/>
          <w:bCs/>
        </w:rPr>
      </w:pPr>
      <w:r>
        <w:rPr>
          <w:b/>
          <w:bCs/>
        </w:rPr>
        <w:t>Option 3: delta of reported P-MPR with introducing blocking/phantom (R4-2109745)</w:t>
      </w:r>
    </w:p>
    <w:p w14:paraId="56F9F565" w14:textId="77777777" w:rsidR="008271A4" w:rsidRDefault="00D3422A">
      <w:pPr>
        <w:rPr>
          <w:b/>
          <w:bCs/>
        </w:rPr>
      </w:pPr>
      <w:r>
        <w:rPr>
          <w:noProof/>
        </w:rPr>
        <w:object w:dxaOrig="8895" w:dyaOrig="4470" w14:anchorId="2E95C0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45.35pt;height:223.4pt;mso-width-percent:0;mso-height-percent:0;mso-width-percent:0;mso-height-percent:0" o:ole="">
            <v:imagedata r:id="rId22" o:title=""/>
          </v:shape>
          <o:OLEObject Type="Embed" ProgID="Visio.Drawing.15" ShapeID="_x0000_i1026" DrawAspect="Content" ObjectID="_1683580459" r:id="rId23"/>
        </w:object>
      </w:r>
    </w:p>
    <w:p w14:paraId="4E47FAC2" w14:textId="77777777" w:rsidR="008271A4" w:rsidRDefault="008271A4">
      <w:pPr>
        <w:rPr>
          <w:b/>
          <w:bCs/>
        </w:rPr>
      </w:pPr>
    </w:p>
    <w:p w14:paraId="3A6BC0DD" w14:textId="77777777" w:rsidR="008271A4" w:rsidRDefault="008E40D5">
      <w:pPr>
        <w:pStyle w:val="ListParagraph"/>
        <w:numPr>
          <w:ilvl w:val="2"/>
          <w:numId w:val="9"/>
        </w:numPr>
        <w:ind w:firstLineChars="0"/>
        <w:rPr>
          <w:b/>
          <w:bCs/>
        </w:rPr>
      </w:pPr>
      <w:r>
        <w:rPr>
          <w:b/>
          <w:bCs/>
        </w:rPr>
        <w:lastRenderedPageBreak/>
        <w:t>Option 4: delta of reported P-MPR with jamming radar signal but without introducing blocking/phantom (R4-2109745)</w:t>
      </w:r>
    </w:p>
    <w:p w14:paraId="52D2B6B3" w14:textId="77777777" w:rsidR="008271A4" w:rsidRDefault="00D3422A">
      <w:pPr>
        <w:rPr>
          <w:b/>
          <w:bCs/>
        </w:rPr>
      </w:pPr>
      <w:r>
        <w:rPr>
          <w:noProof/>
        </w:rPr>
        <w:object w:dxaOrig="9660" w:dyaOrig="4605" w14:anchorId="112E26AC">
          <v:shape id="_x0000_i1025" type="#_x0000_t75" alt="" style="width:483.2pt;height:230.85pt;mso-width-percent:0;mso-height-percent:0;mso-width-percent:0;mso-height-percent:0" o:ole="">
            <v:imagedata r:id="rId24" o:title=""/>
          </v:shape>
          <o:OLEObject Type="Embed" ProgID="Visio.Drawing.15" ShapeID="_x0000_i1025" DrawAspect="Content" ObjectID="_1683580460" r:id="rId25"/>
        </w:object>
      </w:r>
    </w:p>
    <w:p w14:paraId="78B7D7C0" w14:textId="77777777" w:rsidR="008271A4" w:rsidRDefault="008E40D5">
      <w:pPr>
        <w:pStyle w:val="ListParagraph"/>
        <w:numPr>
          <w:ilvl w:val="0"/>
          <w:numId w:val="9"/>
        </w:numPr>
        <w:tabs>
          <w:tab w:val="clear" w:pos="720"/>
          <w:tab w:val="left" w:pos="1288"/>
        </w:tabs>
        <w:ind w:left="1288" w:firstLineChars="0"/>
        <w:rPr>
          <w:b/>
          <w:bCs/>
        </w:rPr>
      </w:pPr>
      <w:r>
        <w:rPr>
          <w:b/>
          <w:bCs/>
        </w:rPr>
        <w:t xml:space="preserve">Qualcomm: </w:t>
      </w:r>
      <w:r>
        <w:t>To ensure by test that UE takes advantage of the gaps the way they were justified will need a MPE test setup</w:t>
      </w:r>
    </w:p>
    <w:p w14:paraId="3FDCE214" w14:textId="77777777" w:rsidR="008271A4" w:rsidRDefault="008E40D5">
      <w:pPr>
        <w:pStyle w:val="ListParagraph"/>
        <w:numPr>
          <w:ilvl w:val="0"/>
          <w:numId w:val="9"/>
        </w:numPr>
        <w:tabs>
          <w:tab w:val="clear" w:pos="720"/>
          <w:tab w:val="left" w:pos="1288"/>
        </w:tabs>
        <w:ind w:left="1288" w:firstLineChars="0"/>
        <w:rPr>
          <w:b/>
          <w:bCs/>
        </w:rPr>
      </w:pPr>
      <w:r>
        <w:rPr>
          <w:b/>
          <w:bCs/>
        </w:rPr>
        <w:t xml:space="preserve">Apple: </w:t>
      </w:r>
    </w:p>
    <w:p w14:paraId="17D9E086" w14:textId="77777777" w:rsidR="008271A4" w:rsidRDefault="008E40D5">
      <w:pPr>
        <w:ind w:left="1988"/>
        <w:rPr>
          <w:b/>
          <w:bCs/>
          <w:i/>
          <w:iCs/>
          <w:sz w:val="20"/>
          <w:szCs w:val="20"/>
          <w:u w:val="single"/>
        </w:rPr>
      </w:pPr>
      <w:r>
        <w:rPr>
          <w:b/>
          <w:bCs/>
          <w:i/>
          <w:iCs/>
          <w:sz w:val="20"/>
          <w:szCs w:val="20"/>
          <w:u w:val="single"/>
        </w:rPr>
        <w:t xml:space="preserve">Measured Delta-EIRP as the metric </w:t>
      </w:r>
    </w:p>
    <w:p w14:paraId="1C87448E" w14:textId="77777777" w:rsidR="008271A4" w:rsidRDefault="008E40D5">
      <w:pPr>
        <w:ind w:left="1988"/>
        <w:rPr>
          <w:sz w:val="20"/>
          <w:szCs w:val="20"/>
        </w:rPr>
      </w:pPr>
      <w:r>
        <w:rPr>
          <w:sz w:val="20"/>
          <w:szCs w:val="20"/>
        </w:rPr>
        <w:t xml:space="preserve">The example test case using delta EIRP was proposed in [3], and list below for further study. In the test, average EIRP is separately calculated during T1 and T2 and compared. </w:t>
      </w:r>
    </w:p>
    <w:p w14:paraId="0C5DC731" w14:textId="77777777" w:rsidR="008271A4" w:rsidRDefault="008E40D5">
      <w:pPr>
        <w:pStyle w:val="ListParagraph"/>
        <w:numPr>
          <w:ilvl w:val="0"/>
          <w:numId w:val="9"/>
        </w:numPr>
        <w:tabs>
          <w:tab w:val="clear" w:pos="720"/>
          <w:tab w:val="left" w:pos="2708"/>
        </w:tabs>
        <w:overflowPunct/>
        <w:autoSpaceDE/>
        <w:autoSpaceDN/>
        <w:adjustRightInd/>
        <w:ind w:left="2708" w:firstLineChars="0"/>
        <w:textAlignment w:val="auto"/>
        <w:rPr>
          <w:sz w:val="20"/>
          <w:szCs w:val="20"/>
        </w:rPr>
      </w:pPr>
      <w:r>
        <w:rPr>
          <w:sz w:val="20"/>
          <w:szCs w:val="20"/>
        </w:rPr>
        <w:t xml:space="preserve">During T1 time, UL gap is configured and activated. Since UE can determine there is no object proximate with UL gap, MPE is not the concern and P-MPR should be significantly reduced. This can also be achieved by the test function triggering the UE to apply a certain P-MPR value/backoff. Consequently, higher EIRP is expected. </w:t>
      </w:r>
    </w:p>
    <w:p w14:paraId="04AF60D8" w14:textId="77777777" w:rsidR="008271A4" w:rsidRDefault="008E40D5">
      <w:pPr>
        <w:pStyle w:val="ListParagraph"/>
        <w:numPr>
          <w:ilvl w:val="0"/>
          <w:numId w:val="9"/>
        </w:numPr>
        <w:tabs>
          <w:tab w:val="clear" w:pos="720"/>
          <w:tab w:val="left" w:pos="2708"/>
        </w:tabs>
        <w:overflowPunct/>
        <w:autoSpaceDE/>
        <w:autoSpaceDN/>
        <w:adjustRightInd/>
        <w:ind w:left="2708" w:firstLineChars="0"/>
        <w:textAlignment w:val="auto"/>
        <w:rPr>
          <w:sz w:val="20"/>
          <w:szCs w:val="20"/>
        </w:rPr>
      </w:pPr>
      <w:r>
        <w:rPr>
          <w:sz w:val="20"/>
          <w:szCs w:val="20"/>
        </w:rPr>
        <w:t xml:space="preserve">In the following T2 period, UL gap is deactivated. During T2, UE cannot tell if there is proximate object without UL gap. To ensure MPE is always complied with, P-MPR should be determined based on the most conservative assumption that an object is proximate. This can be achieved by the test function triggering the UE to apply a certain P-MPR/backoff. In this case, the measured EIRP should be less than the one in T1.   </w:t>
      </w:r>
    </w:p>
    <w:p w14:paraId="5723013B" w14:textId="77777777" w:rsidR="008271A4" w:rsidRDefault="008E40D5">
      <w:pPr>
        <w:pStyle w:val="ListParagraph"/>
        <w:numPr>
          <w:ilvl w:val="0"/>
          <w:numId w:val="9"/>
        </w:numPr>
        <w:tabs>
          <w:tab w:val="clear" w:pos="720"/>
          <w:tab w:val="left" w:pos="2708"/>
        </w:tabs>
        <w:overflowPunct/>
        <w:autoSpaceDE/>
        <w:autoSpaceDN/>
        <w:adjustRightInd/>
        <w:ind w:left="2708" w:firstLineChars="0"/>
        <w:textAlignment w:val="auto"/>
      </w:pPr>
      <w:r>
        <w:rPr>
          <w:sz w:val="20"/>
          <w:szCs w:val="20"/>
        </w:rPr>
        <w:t xml:space="preserve">The difference of average EIRP during T1 and T2 can be test metric. </w:t>
      </w:r>
    </w:p>
    <w:p w14:paraId="74F30833" w14:textId="77777777" w:rsidR="008271A4" w:rsidRDefault="008271A4">
      <w:pPr>
        <w:pStyle w:val="ListParagraph"/>
        <w:overflowPunct/>
        <w:autoSpaceDE/>
        <w:autoSpaceDN/>
        <w:adjustRightInd/>
        <w:ind w:left="2708" w:firstLineChars="0" w:firstLine="0"/>
        <w:textAlignment w:val="auto"/>
        <w:rPr>
          <w:sz w:val="20"/>
          <w:szCs w:val="20"/>
        </w:rPr>
      </w:pPr>
    </w:p>
    <w:p w14:paraId="2A8E8F94" w14:textId="77777777" w:rsidR="008271A4" w:rsidRDefault="008E40D5">
      <w:pPr>
        <w:ind w:left="1988"/>
        <w:rPr>
          <w:rFonts w:ascii="Arial" w:eastAsia="MS Mincho" w:hAnsi="Arial"/>
          <w:szCs w:val="16"/>
          <w:lang w:eastAsia="ja-JP"/>
        </w:rPr>
      </w:pPr>
      <w:r>
        <w:rPr>
          <w:b/>
          <w:bCs/>
          <w:i/>
          <w:iCs/>
          <w:sz w:val="20"/>
          <w:szCs w:val="20"/>
          <w:u w:val="single"/>
        </w:rPr>
        <w:t>Reported Delta-P-MPR as the metric</w:t>
      </w:r>
      <w:r>
        <w:rPr>
          <w:rFonts w:ascii="Arial" w:eastAsia="MS Mincho" w:hAnsi="Arial"/>
          <w:szCs w:val="16"/>
          <w:lang w:eastAsia="ja-JP"/>
        </w:rPr>
        <w:t xml:space="preserve">     </w:t>
      </w:r>
    </w:p>
    <w:p w14:paraId="3A26EEC4" w14:textId="77777777" w:rsidR="008271A4" w:rsidRDefault="008E40D5">
      <w:pPr>
        <w:ind w:left="1988"/>
        <w:rPr>
          <w:sz w:val="20"/>
          <w:szCs w:val="20"/>
        </w:rPr>
      </w:pPr>
      <w:r>
        <w:rPr>
          <w:sz w:val="20"/>
          <w:szCs w:val="20"/>
        </w:rPr>
        <w:t xml:space="preserve">The example test case using delta P-MPR is shown in Fig.2. In the test, UE report P-MPR report separately during T1 and T2 and difference of P-MPR is compared. </w:t>
      </w:r>
    </w:p>
    <w:p w14:paraId="02A2B26B" w14:textId="77777777" w:rsidR="008271A4" w:rsidRDefault="008E40D5">
      <w:pPr>
        <w:pStyle w:val="ListParagraph"/>
        <w:numPr>
          <w:ilvl w:val="0"/>
          <w:numId w:val="9"/>
        </w:numPr>
        <w:tabs>
          <w:tab w:val="clear" w:pos="720"/>
          <w:tab w:val="left" w:pos="2708"/>
        </w:tabs>
        <w:overflowPunct/>
        <w:autoSpaceDE/>
        <w:autoSpaceDN/>
        <w:adjustRightInd/>
        <w:ind w:left="2708" w:firstLineChars="0"/>
        <w:textAlignment w:val="auto"/>
        <w:rPr>
          <w:sz w:val="20"/>
          <w:szCs w:val="20"/>
        </w:rPr>
      </w:pPr>
      <w:r>
        <w:rPr>
          <w:sz w:val="20"/>
          <w:szCs w:val="20"/>
        </w:rPr>
        <w:t xml:space="preserve">During T1 time, UL gap is configured and activated via the conformance test function defined in 2.1 – ‘UL gap Test Mode ON’ and setting a low non-zero P-MPR. The UE follows current P-MPR reporting procedure and report P-MPR if needed. When P-MPR&lt;3dB, based on current reporting procedure, no P-MPR reporting is expected from UE to gNB.  </w:t>
      </w:r>
    </w:p>
    <w:p w14:paraId="36A364D9" w14:textId="77777777" w:rsidR="008271A4" w:rsidRDefault="008E40D5">
      <w:pPr>
        <w:pStyle w:val="ListParagraph"/>
        <w:numPr>
          <w:ilvl w:val="0"/>
          <w:numId w:val="9"/>
        </w:numPr>
        <w:tabs>
          <w:tab w:val="clear" w:pos="720"/>
          <w:tab w:val="left" w:pos="2708"/>
        </w:tabs>
        <w:overflowPunct/>
        <w:autoSpaceDE/>
        <w:autoSpaceDN/>
        <w:adjustRightInd/>
        <w:ind w:left="2708" w:firstLineChars="0"/>
        <w:textAlignment w:val="auto"/>
        <w:rPr>
          <w:sz w:val="20"/>
          <w:szCs w:val="20"/>
        </w:rPr>
      </w:pPr>
      <w:r>
        <w:rPr>
          <w:sz w:val="20"/>
          <w:szCs w:val="20"/>
        </w:rPr>
        <w:lastRenderedPageBreak/>
        <w:t xml:space="preserve">In the following T2 period, UL gap is deactivated. During T2, the UE also follow current P-MPR reporting procedure to report P-MPR if needed.  </w:t>
      </w:r>
    </w:p>
    <w:p w14:paraId="3560B898" w14:textId="77777777" w:rsidR="008271A4" w:rsidRDefault="008E40D5">
      <w:pPr>
        <w:pStyle w:val="ListParagraph"/>
        <w:numPr>
          <w:ilvl w:val="0"/>
          <w:numId w:val="9"/>
        </w:numPr>
        <w:tabs>
          <w:tab w:val="clear" w:pos="720"/>
          <w:tab w:val="left" w:pos="2708"/>
        </w:tabs>
        <w:overflowPunct/>
        <w:autoSpaceDE/>
        <w:autoSpaceDN/>
        <w:adjustRightInd/>
        <w:ind w:left="2708" w:firstLineChars="0"/>
        <w:textAlignment w:val="auto"/>
        <w:rPr>
          <w:b/>
          <w:bCs/>
          <w:sz w:val="20"/>
          <w:szCs w:val="20"/>
        </w:rPr>
      </w:pPr>
      <w:r>
        <w:rPr>
          <w:sz w:val="20"/>
          <w:szCs w:val="20"/>
        </w:rPr>
        <w:t xml:space="preserve">The difference of P-MPR reporting during T1 and T2 can be test metric.  </w:t>
      </w:r>
    </w:p>
    <w:p w14:paraId="5A966EF1" w14:textId="77777777" w:rsidR="008271A4" w:rsidRDefault="008E40D5">
      <w:pPr>
        <w:pStyle w:val="ListParagraph"/>
        <w:numPr>
          <w:ilvl w:val="0"/>
          <w:numId w:val="9"/>
        </w:numPr>
        <w:tabs>
          <w:tab w:val="clear" w:pos="720"/>
          <w:tab w:val="left" w:pos="1288"/>
        </w:tabs>
        <w:ind w:left="1288" w:firstLineChars="0"/>
        <w:rPr>
          <w:b/>
          <w:bCs/>
        </w:rPr>
      </w:pPr>
      <w:r>
        <w:rPr>
          <w:b/>
          <w:bCs/>
        </w:rPr>
        <w:t>Nokia:</w:t>
      </w:r>
    </w:p>
    <w:p w14:paraId="582AF794" w14:textId="77777777" w:rsidR="008271A4" w:rsidRDefault="008E40D5">
      <w:pPr>
        <w:pStyle w:val="ListParagraph"/>
        <w:numPr>
          <w:ilvl w:val="0"/>
          <w:numId w:val="9"/>
        </w:numPr>
        <w:tabs>
          <w:tab w:val="clear" w:pos="720"/>
          <w:tab w:val="left" w:pos="2348"/>
        </w:tabs>
        <w:ind w:left="2348" w:firstLineChars="0"/>
      </w:pPr>
      <w:r>
        <w:t>Option 1</w:t>
      </w:r>
    </w:p>
    <w:p w14:paraId="0368D56A" w14:textId="77777777" w:rsidR="008271A4" w:rsidRDefault="008271A4">
      <w:pPr>
        <w:pStyle w:val="ListParagraph"/>
        <w:ind w:left="2348" w:firstLineChars="0" w:firstLine="0"/>
        <w:rPr>
          <w:b/>
          <w:bCs/>
        </w:rPr>
      </w:pPr>
    </w:p>
    <w:p w14:paraId="67D00584" w14:textId="77777777" w:rsidR="008271A4" w:rsidRDefault="008E40D5">
      <w:pPr>
        <w:pStyle w:val="ListParagraph"/>
        <w:numPr>
          <w:ilvl w:val="0"/>
          <w:numId w:val="9"/>
        </w:numPr>
        <w:ind w:left="2348" w:firstLineChars="0"/>
        <w:rPr>
          <w:b/>
          <w:bCs/>
        </w:rPr>
      </w:pPr>
      <w:r>
        <w:t>Option 2: introducing a blocking material</w:t>
      </w:r>
    </w:p>
    <w:p w14:paraId="32709A21" w14:textId="77777777" w:rsidR="008271A4" w:rsidRDefault="008271A4">
      <w:pPr>
        <w:ind w:left="1628"/>
        <w:rPr>
          <w:b/>
          <w:bCs/>
        </w:rPr>
      </w:pPr>
    </w:p>
    <w:p w14:paraId="24D5C386" w14:textId="77777777" w:rsidR="008271A4" w:rsidRDefault="008E40D5">
      <w:pPr>
        <w:pStyle w:val="ListParagraph"/>
        <w:numPr>
          <w:ilvl w:val="0"/>
          <w:numId w:val="9"/>
        </w:numPr>
        <w:ind w:left="2348" w:firstLineChars="0"/>
        <w:rPr>
          <w:b/>
          <w:bCs/>
        </w:rPr>
      </w:pPr>
      <w:r>
        <w:t>Option 3: jamming the radar</w:t>
      </w:r>
    </w:p>
    <w:p w14:paraId="37BAB5DC" w14:textId="77777777" w:rsidR="008271A4" w:rsidRDefault="008271A4">
      <w:pPr>
        <w:pStyle w:val="ListParagraph"/>
        <w:ind w:left="720" w:firstLineChars="0" w:firstLine="0"/>
        <w:rPr>
          <w:b/>
          <w:bCs/>
        </w:rPr>
      </w:pPr>
    </w:p>
    <w:p w14:paraId="10DF8C05" w14:textId="77777777" w:rsidR="008271A4" w:rsidRDefault="008E40D5">
      <w:pPr>
        <w:pStyle w:val="ListParagraph"/>
        <w:numPr>
          <w:ilvl w:val="0"/>
          <w:numId w:val="9"/>
        </w:numPr>
        <w:tabs>
          <w:tab w:val="clear" w:pos="720"/>
          <w:tab w:val="left" w:pos="1288"/>
        </w:tabs>
        <w:ind w:left="1288" w:firstLineChars="0"/>
        <w:rPr>
          <w:b/>
          <w:bCs/>
        </w:rPr>
      </w:pPr>
      <w:r>
        <w:rPr>
          <w:b/>
          <w:bCs/>
        </w:rPr>
        <w:t>Issue 2-1-3: Should phantom or blocking be introduced in UL gap testing?</w:t>
      </w:r>
    </w:p>
    <w:p w14:paraId="6B0B6026" w14:textId="77777777" w:rsidR="008271A4" w:rsidRDefault="008271A4">
      <w:pPr>
        <w:rPr>
          <w:b/>
          <w:bCs/>
        </w:rPr>
      </w:pPr>
    </w:p>
    <w:p w14:paraId="2E7484D2" w14:textId="77777777" w:rsidR="008271A4" w:rsidRDefault="008E40D5">
      <w:pPr>
        <w:pStyle w:val="ListParagraph"/>
        <w:numPr>
          <w:ilvl w:val="0"/>
          <w:numId w:val="7"/>
        </w:numPr>
        <w:tabs>
          <w:tab w:val="clear" w:pos="1080"/>
          <w:tab w:val="left" w:pos="1648"/>
        </w:tabs>
        <w:ind w:left="1648" w:firstLineChars="0"/>
        <w:rPr>
          <w:b/>
          <w:bCs/>
        </w:rPr>
      </w:pPr>
      <w:r>
        <w:rPr>
          <w:b/>
          <w:bCs/>
        </w:rPr>
        <w:t>Apple: No blocking is needed</w:t>
      </w:r>
    </w:p>
    <w:p w14:paraId="47183F3C" w14:textId="77777777" w:rsidR="008271A4" w:rsidRDefault="008E40D5">
      <w:pPr>
        <w:pStyle w:val="ListParagraph"/>
        <w:numPr>
          <w:ilvl w:val="1"/>
          <w:numId w:val="7"/>
        </w:numPr>
        <w:overflowPunct/>
        <w:autoSpaceDE/>
        <w:autoSpaceDN/>
        <w:adjustRightInd/>
        <w:ind w:left="2368" w:firstLineChars="0"/>
        <w:textAlignment w:val="auto"/>
        <w:rPr>
          <w:sz w:val="20"/>
          <w:szCs w:val="20"/>
        </w:rPr>
      </w:pPr>
      <w:r>
        <w:rPr>
          <w:sz w:val="20"/>
          <w:szCs w:val="20"/>
        </w:rPr>
        <w:t xml:space="preserve">During T1 time, UL gap is configured and activated. Since UE can determine there is no object proximate with UL gap, MPE is not the concern and P-MPR should be significantly reduced. This can also be achieved by the test function triggering the UE to apply a certain P-MPR value/backoff. Consequently, higher EIRP is expected. </w:t>
      </w:r>
    </w:p>
    <w:p w14:paraId="083EBD90" w14:textId="77777777" w:rsidR="008271A4" w:rsidRDefault="008E40D5">
      <w:pPr>
        <w:pStyle w:val="ListParagraph"/>
        <w:numPr>
          <w:ilvl w:val="1"/>
          <w:numId w:val="7"/>
        </w:numPr>
        <w:overflowPunct/>
        <w:autoSpaceDE/>
        <w:autoSpaceDN/>
        <w:adjustRightInd/>
        <w:ind w:left="2368" w:firstLineChars="0"/>
        <w:textAlignment w:val="auto"/>
        <w:rPr>
          <w:sz w:val="20"/>
          <w:szCs w:val="20"/>
        </w:rPr>
      </w:pPr>
      <w:r>
        <w:rPr>
          <w:sz w:val="20"/>
          <w:szCs w:val="20"/>
        </w:rPr>
        <w:t xml:space="preserve">In the following T2 period, UL gap is deactivated. During T2, UE cannot tell if there is proximate object without UL gap. To ensure MPE is always complied with, P-MPR should be determined based on the most conservative assumption that an object is proximate. This can be achieved by the test function triggering the UE to apply a certain P-MPR/backoff. In this case, the measured EIRP should be less than the one in T1.   </w:t>
      </w:r>
    </w:p>
    <w:p w14:paraId="69FAEBD7" w14:textId="77777777" w:rsidR="008271A4" w:rsidRDefault="008E40D5">
      <w:pPr>
        <w:pStyle w:val="ListParagraph"/>
        <w:numPr>
          <w:ilvl w:val="1"/>
          <w:numId w:val="7"/>
        </w:numPr>
        <w:overflowPunct/>
        <w:autoSpaceDE/>
        <w:autoSpaceDN/>
        <w:adjustRightInd/>
        <w:ind w:left="2368" w:firstLineChars="0"/>
        <w:textAlignment w:val="auto"/>
        <w:rPr>
          <w:sz w:val="20"/>
          <w:szCs w:val="20"/>
        </w:rPr>
      </w:pPr>
      <w:r>
        <w:rPr>
          <w:sz w:val="20"/>
          <w:szCs w:val="20"/>
        </w:rPr>
        <w:t xml:space="preserve">The difference of average EIRP during T1 and T2 can be test metric. </w:t>
      </w:r>
    </w:p>
    <w:p w14:paraId="5A368F97" w14:textId="77777777" w:rsidR="008271A4" w:rsidRDefault="008E40D5">
      <w:pPr>
        <w:pStyle w:val="ListParagraph"/>
        <w:numPr>
          <w:ilvl w:val="0"/>
          <w:numId w:val="7"/>
        </w:numPr>
        <w:tabs>
          <w:tab w:val="clear" w:pos="1080"/>
          <w:tab w:val="left" w:pos="1648"/>
        </w:tabs>
        <w:ind w:left="1648" w:firstLineChars="0"/>
        <w:rPr>
          <w:b/>
          <w:bCs/>
        </w:rPr>
      </w:pPr>
      <w:r>
        <w:rPr>
          <w:b/>
          <w:bCs/>
        </w:rPr>
        <w:t xml:space="preserve">Nokia: </w:t>
      </w:r>
    </w:p>
    <w:p w14:paraId="7A2F70B0" w14:textId="77777777" w:rsidR="008271A4" w:rsidRDefault="008E40D5">
      <w:pPr>
        <w:numPr>
          <w:ilvl w:val="0"/>
          <w:numId w:val="7"/>
        </w:numPr>
        <w:tabs>
          <w:tab w:val="clear" w:pos="1080"/>
          <w:tab w:val="left" w:pos="2064"/>
        </w:tabs>
        <w:overflowPunct w:val="0"/>
        <w:autoSpaceDE w:val="0"/>
        <w:autoSpaceDN w:val="0"/>
        <w:adjustRightInd w:val="0"/>
        <w:ind w:left="2348"/>
        <w:jc w:val="both"/>
        <w:textAlignment w:val="baseline"/>
      </w:pPr>
      <w:r>
        <w:t>No blocking in Option 1 and 3</w:t>
      </w:r>
    </w:p>
    <w:p w14:paraId="0903122B" w14:textId="77777777" w:rsidR="008271A4" w:rsidRDefault="008E40D5">
      <w:pPr>
        <w:numPr>
          <w:ilvl w:val="0"/>
          <w:numId w:val="7"/>
        </w:numPr>
        <w:tabs>
          <w:tab w:val="clear" w:pos="1080"/>
          <w:tab w:val="left" w:pos="2064"/>
        </w:tabs>
        <w:overflowPunct w:val="0"/>
        <w:autoSpaceDE w:val="0"/>
        <w:autoSpaceDN w:val="0"/>
        <w:adjustRightInd w:val="0"/>
        <w:ind w:left="2708"/>
        <w:jc w:val="both"/>
        <w:textAlignment w:val="baseline"/>
      </w:pPr>
      <w:r>
        <w:t>Option 2 – introducing a blocking material</w:t>
      </w:r>
    </w:p>
    <w:p w14:paraId="55DCA368" w14:textId="77777777" w:rsidR="008271A4" w:rsidRDefault="008E40D5">
      <w:pPr>
        <w:ind w:left="2764"/>
        <w:jc w:val="both"/>
      </w:pPr>
      <w:r>
        <w:t>This test is a 3-step approach, where the UE is placed in a controlled environment, e.g. an anechoic chamber. The UE is tested both in FS and blocked with a material placed in the near-field of the serving UE array. The test should not measure the UE Tx power and may analyze the P-MPR value reported in the PHR to save cost and time. The reason for this is that the introduction of a material may affect the radiation pattern of the transmitting array, thereby the UL received power.</w:t>
      </w:r>
    </w:p>
    <w:p w14:paraId="0C75B7EF" w14:textId="77777777" w:rsidR="008271A4" w:rsidRDefault="008E40D5">
      <w:pPr>
        <w:pStyle w:val="ListParagraph"/>
        <w:numPr>
          <w:ilvl w:val="0"/>
          <w:numId w:val="7"/>
        </w:numPr>
        <w:tabs>
          <w:tab w:val="clear" w:pos="1080"/>
          <w:tab w:val="left" w:pos="1648"/>
        </w:tabs>
        <w:ind w:left="1648" w:firstLineChars="0"/>
        <w:rPr>
          <w:b/>
          <w:bCs/>
        </w:rPr>
      </w:pPr>
      <w:r>
        <w:rPr>
          <w:b/>
          <w:bCs/>
        </w:rPr>
        <w:t>OPPO:</w:t>
      </w:r>
    </w:p>
    <w:p w14:paraId="1B1DF590" w14:textId="77777777" w:rsidR="008271A4" w:rsidRDefault="008E40D5">
      <w:pPr>
        <w:pStyle w:val="ListParagraph"/>
        <w:numPr>
          <w:ilvl w:val="1"/>
          <w:numId w:val="7"/>
        </w:numPr>
        <w:ind w:left="2368" w:firstLineChars="0"/>
      </w:pPr>
      <w:r>
        <w:rPr>
          <w:rFonts w:eastAsia="DengXian" w:hint="eastAsia"/>
        </w:rPr>
        <w:t>PMPR is applied only when UE detects human body nearby, this makes phantom needs to be placed in the chamber during the conformance testing.</w:t>
      </w:r>
      <w:r>
        <w:rPr>
          <w:rFonts w:eastAsia="DengXian"/>
          <w:b/>
          <w:bCs/>
          <w:i/>
          <w:iCs/>
        </w:rPr>
        <w:t xml:space="preserve"> </w:t>
      </w:r>
      <w:r>
        <w:rPr>
          <w:rFonts w:eastAsia="DengXian" w:hint="eastAsia"/>
        </w:rPr>
        <w:t>It is proposed to study the testability issues caused by phantom if testing the gain before and after gap is configured in OTA chamber.</w:t>
      </w:r>
      <w:r>
        <w:t xml:space="preserve"> </w:t>
      </w:r>
    </w:p>
    <w:p w14:paraId="67624F74" w14:textId="77777777" w:rsidR="008271A4" w:rsidRDefault="008271A4">
      <w:pPr>
        <w:rPr>
          <w:b/>
          <w:bCs/>
        </w:rPr>
      </w:pPr>
    </w:p>
    <w:p w14:paraId="418F138B" w14:textId="77777777" w:rsidR="008271A4" w:rsidRDefault="008E40D5">
      <w:pPr>
        <w:rPr>
          <w:b/>
          <w:bCs/>
        </w:rPr>
      </w:pPr>
      <w:r>
        <w:rPr>
          <w:b/>
          <w:bCs/>
        </w:rPr>
        <w:t>Issue 2-2: On mandating P-MPR reporting for the UE who is configured with UL gap for BPS based Tx power management</w:t>
      </w:r>
    </w:p>
    <w:p w14:paraId="28EDA5BF" w14:textId="77777777" w:rsidR="008271A4" w:rsidRDefault="008E40D5">
      <w:pPr>
        <w:pStyle w:val="ListParagraph"/>
        <w:numPr>
          <w:ilvl w:val="0"/>
          <w:numId w:val="7"/>
        </w:numPr>
        <w:ind w:firstLineChars="0"/>
        <w:rPr>
          <w:b/>
          <w:bCs/>
        </w:rPr>
      </w:pPr>
      <w:r>
        <w:rPr>
          <w:b/>
          <w:bCs/>
        </w:rPr>
        <w:t>Option 1: it is mandatory of P-MPR reporting for the UE who is configured with UL gap for BPS based Tx power management</w:t>
      </w:r>
    </w:p>
    <w:p w14:paraId="3FFC5998" w14:textId="77777777" w:rsidR="008271A4" w:rsidRDefault="008E40D5">
      <w:pPr>
        <w:pStyle w:val="ListParagraph"/>
        <w:numPr>
          <w:ilvl w:val="0"/>
          <w:numId w:val="7"/>
        </w:numPr>
        <w:ind w:firstLineChars="0"/>
        <w:rPr>
          <w:b/>
          <w:bCs/>
        </w:rPr>
      </w:pPr>
      <w:r>
        <w:rPr>
          <w:b/>
          <w:bCs/>
        </w:rPr>
        <w:t>Option 2: it is optional of P-MPR reporting for the UE who is configured with UL gap for BPS based Tx power management</w:t>
      </w:r>
    </w:p>
    <w:p w14:paraId="4F05E174" w14:textId="77777777" w:rsidR="008271A4" w:rsidRDefault="008271A4">
      <w:pPr>
        <w:pStyle w:val="ListParagraph"/>
        <w:numPr>
          <w:ilvl w:val="0"/>
          <w:numId w:val="7"/>
        </w:numPr>
        <w:ind w:firstLineChars="0"/>
        <w:rPr>
          <w:b/>
          <w:bCs/>
        </w:rPr>
      </w:pPr>
    </w:p>
    <w:p w14:paraId="2FA6F2B0" w14:textId="77777777" w:rsidR="008271A4" w:rsidRDefault="008E40D5">
      <w:pPr>
        <w:pStyle w:val="ListParagraph"/>
        <w:numPr>
          <w:ilvl w:val="0"/>
          <w:numId w:val="7"/>
        </w:numPr>
        <w:ind w:firstLineChars="0"/>
        <w:rPr>
          <w:b/>
          <w:bCs/>
        </w:rPr>
      </w:pPr>
      <w:r>
        <w:rPr>
          <w:b/>
          <w:bCs/>
        </w:rPr>
        <w:t xml:space="preserve">Qualcomm: </w:t>
      </w:r>
      <w:r>
        <w:t xml:space="preserve">When UE declares support for UL gaps, it is mandatory to support </w:t>
      </w:r>
      <w:r>
        <w:rPr>
          <w:i/>
          <w:iCs/>
        </w:rPr>
        <w:t>mpe-Reporting-FR2</w:t>
      </w:r>
      <w:r>
        <w:t>.</w:t>
      </w:r>
    </w:p>
    <w:p w14:paraId="32B911B8" w14:textId="77777777" w:rsidR="008271A4" w:rsidRDefault="008E40D5">
      <w:pPr>
        <w:pStyle w:val="ListParagraph"/>
        <w:numPr>
          <w:ilvl w:val="0"/>
          <w:numId w:val="7"/>
        </w:numPr>
        <w:ind w:firstLineChars="0"/>
        <w:jc w:val="both"/>
        <w:rPr>
          <w:b/>
          <w:color w:val="000000"/>
          <w:kern w:val="2"/>
        </w:rPr>
      </w:pPr>
      <w:r>
        <w:rPr>
          <w:b/>
          <w:bCs/>
        </w:rPr>
        <w:t xml:space="preserve">Nokia: </w:t>
      </w:r>
      <w:r>
        <w:rPr>
          <w:bCs/>
          <w:color w:val="000000"/>
          <w:kern w:val="2"/>
        </w:rPr>
        <w:t>Introduce mandatory P-MPR reporting under MPE events for UEs configured with UL gaps for proximity detection, to show P-MPR improvement resulting from UL gap configuration to reveal user/object presence.</w:t>
      </w:r>
    </w:p>
    <w:p w14:paraId="00E99A23" w14:textId="77777777" w:rsidR="008271A4" w:rsidRDefault="008271A4">
      <w:pPr>
        <w:rPr>
          <w:b/>
          <w:bCs/>
        </w:rPr>
      </w:pPr>
    </w:p>
    <w:p w14:paraId="1CCADF79" w14:textId="77777777" w:rsidR="008271A4" w:rsidRDefault="008E40D5">
      <w:pPr>
        <w:rPr>
          <w:b/>
          <w:bCs/>
        </w:rPr>
      </w:pPr>
      <w:r>
        <w:rPr>
          <w:b/>
          <w:bCs/>
        </w:rPr>
        <w:t>Issue 2-3: On the RF requirement/testing for the UE who is configured with UL gap for BPS based Tx power</w:t>
      </w:r>
    </w:p>
    <w:p w14:paraId="2DEBE59F" w14:textId="77777777" w:rsidR="008271A4" w:rsidRDefault="008E40D5">
      <w:pPr>
        <w:pStyle w:val="ListParagraph"/>
        <w:numPr>
          <w:ilvl w:val="0"/>
          <w:numId w:val="10"/>
        </w:numPr>
        <w:ind w:firstLineChars="0"/>
        <w:rPr>
          <w:b/>
          <w:bCs/>
        </w:rPr>
      </w:pPr>
      <w:r>
        <w:rPr>
          <w:b/>
          <w:bCs/>
        </w:rPr>
        <w:t xml:space="preserve">Qualcomm: </w:t>
      </w:r>
      <w:r>
        <w:t>EIRP improvement when UL gaps are configured is 6 dB</w:t>
      </w:r>
    </w:p>
    <w:p w14:paraId="4DD4E0BC" w14:textId="77777777" w:rsidR="008271A4" w:rsidRDefault="008E40D5">
      <w:pPr>
        <w:pStyle w:val="ListParagraph"/>
        <w:numPr>
          <w:ilvl w:val="0"/>
          <w:numId w:val="10"/>
        </w:numPr>
        <w:ind w:firstLineChars="0"/>
        <w:rPr>
          <w:b/>
          <w:bCs/>
        </w:rPr>
      </w:pPr>
      <w:r>
        <w:rPr>
          <w:b/>
          <w:bCs/>
        </w:rPr>
        <w:t xml:space="preserve">Apple: </w:t>
      </w:r>
      <w:r>
        <w:rPr>
          <w:sz w:val="20"/>
          <w:szCs w:val="20"/>
        </w:rPr>
        <w:t xml:space="preserve">Test cases measure delta EIRP or delta P-MPR between the cases in which UL gap is activated and deactivated.  </w:t>
      </w:r>
      <w:r>
        <w:t>The exact EIRP gain should be depending on the test setup/configuration, including UL duty cycle, peak EIRP, etc.</w:t>
      </w:r>
    </w:p>
    <w:p w14:paraId="7ABE77EE" w14:textId="77777777" w:rsidR="008271A4" w:rsidRDefault="008E40D5">
      <w:pPr>
        <w:pStyle w:val="ListParagraph"/>
        <w:numPr>
          <w:ilvl w:val="0"/>
          <w:numId w:val="10"/>
        </w:numPr>
        <w:ind w:firstLineChars="0"/>
        <w:rPr>
          <w:b/>
          <w:bCs/>
        </w:rPr>
      </w:pPr>
      <w:r>
        <w:rPr>
          <w:b/>
          <w:bCs/>
        </w:rPr>
        <w:t>Nokia:</w:t>
      </w:r>
    </w:p>
    <w:p w14:paraId="780BCFB5" w14:textId="77777777" w:rsidR="008271A4" w:rsidRDefault="008E40D5">
      <w:pPr>
        <w:pStyle w:val="ListParagraph"/>
        <w:numPr>
          <w:ilvl w:val="1"/>
          <w:numId w:val="10"/>
        </w:numPr>
        <w:ind w:firstLineChars="0"/>
      </w:pPr>
      <w:r>
        <w:t>Further investigate and down-select one (or several) test(s) option(s) to ensure that UL gaps are used for radar detection of nearby body and enhance P-MPR under MPE events.</w:t>
      </w:r>
    </w:p>
    <w:p w14:paraId="782C4278" w14:textId="77777777" w:rsidR="008271A4" w:rsidRDefault="008E40D5">
      <w:pPr>
        <w:pStyle w:val="ListParagraph"/>
        <w:numPr>
          <w:ilvl w:val="1"/>
          <w:numId w:val="10"/>
        </w:numPr>
        <w:ind w:firstLineChars="0"/>
      </w:pPr>
      <w:r>
        <w:t>Consider an extra test to validate UEs fulfill current requirements even without UL gaps scheduled.</w:t>
      </w:r>
    </w:p>
    <w:p w14:paraId="54FEEF34" w14:textId="77777777" w:rsidR="008271A4" w:rsidRDefault="008E40D5">
      <w:pPr>
        <w:pStyle w:val="ListParagraph"/>
        <w:numPr>
          <w:ilvl w:val="1"/>
          <w:numId w:val="10"/>
        </w:numPr>
        <w:ind w:firstLineChars="0"/>
        <w:jc w:val="both"/>
      </w:pPr>
      <w:r>
        <w:t>Further discussion how to define UE core requirements in addition to the testing aspects.</w:t>
      </w:r>
    </w:p>
    <w:p w14:paraId="532B703C" w14:textId="77777777" w:rsidR="008271A4" w:rsidRDefault="008E40D5">
      <w:pPr>
        <w:pStyle w:val="ListParagraph"/>
        <w:numPr>
          <w:ilvl w:val="0"/>
          <w:numId w:val="10"/>
        </w:numPr>
        <w:ind w:firstLineChars="0"/>
        <w:jc w:val="both"/>
      </w:pPr>
      <w:r>
        <w:rPr>
          <w:b/>
          <w:bCs/>
        </w:rPr>
        <w:t>vivo:</w:t>
      </w:r>
      <w:r>
        <w:t xml:space="preserve"> The UE should meet the transmit off power and SEM during the type 1 gap. </w:t>
      </w:r>
      <w:r>
        <w:rPr>
          <w:b/>
          <w:bCs/>
        </w:rPr>
        <w:t xml:space="preserve">    </w:t>
      </w:r>
    </w:p>
    <w:p w14:paraId="447D9F8A" w14:textId="77777777" w:rsidR="008271A4" w:rsidRDefault="008E40D5">
      <w:pPr>
        <w:pStyle w:val="ListParagraph"/>
        <w:numPr>
          <w:ilvl w:val="0"/>
          <w:numId w:val="10"/>
        </w:numPr>
        <w:ind w:firstLineChars="0"/>
        <w:jc w:val="both"/>
      </w:pPr>
      <w:r>
        <w:rPr>
          <w:b/>
          <w:bCs/>
        </w:rPr>
        <w:t>NTT DCM:</w:t>
      </w:r>
      <w:r>
        <w:t xml:space="preserve"> </w:t>
      </w:r>
    </w:p>
    <w:p w14:paraId="225E40A2" w14:textId="77777777" w:rsidR="008271A4" w:rsidRDefault="008E40D5">
      <w:pPr>
        <w:pStyle w:val="ListParagraph"/>
        <w:numPr>
          <w:ilvl w:val="1"/>
          <w:numId w:val="10"/>
        </w:numPr>
        <w:ind w:firstLineChars="0"/>
        <w:jc w:val="both"/>
      </w:pPr>
      <w:r>
        <w:rPr>
          <w:rFonts w:eastAsia="Yu Mincho"/>
        </w:rPr>
        <w:t xml:space="preserve">For the use case of power management, discuss a handling of UE that does not require any UL gaps to perform the human detection (type C UE). One possible test case is to test an absolute value of P-MPR not a relative value of P-MPR such as delta EIRP. </w:t>
      </w:r>
    </w:p>
    <w:p w14:paraId="14E255FB" w14:textId="77777777" w:rsidR="008271A4" w:rsidRDefault="008E40D5">
      <w:pPr>
        <w:pStyle w:val="ListParagraph"/>
        <w:numPr>
          <w:ilvl w:val="1"/>
          <w:numId w:val="10"/>
        </w:numPr>
        <w:ind w:firstLineChars="0"/>
        <w:jc w:val="both"/>
      </w:pPr>
      <w:r>
        <w:rPr>
          <w:rFonts w:eastAsia="Yu Mincho"/>
        </w:rPr>
        <w:t>For type 1 gap for each use case, clarify whether or not NW need to avoid UL assignments to UE activating UL gap calibration.</w:t>
      </w:r>
    </w:p>
    <w:p w14:paraId="4A092A77" w14:textId="77777777" w:rsidR="008271A4" w:rsidRDefault="008E40D5">
      <w:pPr>
        <w:pStyle w:val="ListParagraph"/>
        <w:numPr>
          <w:ilvl w:val="0"/>
          <w:numId w:val="10"/>
        </w:numPr>
        <w:ind w:firstLineChars="0"/>
        <w:jc w:val="both"/>
        <w:rPr>
          <w:b/>
          <w:bCs/>
        </w:rPr>
      </w:pPr>
      <w:r>
        <w:rPr>
          <w:rFonts w:eastAsia="Yu Mincho"/>
          <w:b/>
          <w:bCs/>
        </w:rPr>
        <w:t>Ericsson/Sony:</w:t>
      </w:r>
    </w:p>
    <w:p w14:paraId="5CAEFE7B" w14:textId="77777777" w:rsidR="008271A4" w:rsidRDefault="008E40D5">
      <w:pPr>
        <w:pStyle w:val="ListParagraph"/>
        <w:numPr>
          <w:ilvl w:val="1"/>
          <w:numId w:val="10"/>
        </w:numPr>
        <w:ind w:firstLineChars="0"/>
        <w:rPr>
          <w:rFonts w:cstheme="minorHAnsi"/>
        </w:rPr>
      </w:pPr>
      <w:r>
        <w:rPr>
          <w:rFonts w:cstheme="minorHAnsi"/>
        </w:rPr>
        <w:lastRenderedPageBreak/>
        <w:t>RAN4 shall follow the directive from the meeting report “</w:t>
      </w:r>
      <w:r>
        <w:t>RAN4 will not define any requirements until the corresponding testing methodology for the performance enhancement is clear</w:t>
      </w:r>
      <w:r>
        <w:rPr>
          <w:rFonts w:cstheme="minorHAnsi"/>
        </w:rPr>
        <w:t>”</w:t>
      </w:r>
    </w:p>
    <w:p w14:paraId="40659A10" w14:textId="77777777" w:rsidR="008271A4" w:rsidRDefault="008E40D5">
      <w:pPr>
        <w:pStyle w:val="ListParagraph"/>
        <w:numPr>
          <w:ilvl w:val="1"/>
          <w:numId w:val="10"/>
        </w:numPr>
        <w:ind w:firstLineChars="0"/>
        <w:rPr>
          <w:rFonts w:cstheme="minorHAnsi"/>
        </w:rPr>
      </w:pPr>
      <w:r>
        <w:t>3-4 dB can be seen as a typical value of P-MPR (assuming a 20% uplink duty cycle).</w:t>
      </w:r>
    </w:p>
    <w:p w14:paraId="14D42870" w14:textId="77777777" w:rsidR="008271A4" w:rsidRDefault="008E40D5">
      <w:pPr>
        <w:pStyle w:val="ListParagraph"/>
        <w:numPr>
          <w:ilvl w:val="1"/>
          <w:numId w:val="10"/>
        </w:numPr>
        <w:ind w:firstLineChars="0"/>
        <w:rPr>
          <w:rFonts w:cstheme="minorHAnsi"/>
        </w:rPr>
      </w:pPr>
      <w:r>
        <w:rPr>
          <w:rFonts w:cstheme="minorHAnsi"/>
        </w:rPr>
        <w:t>UE vendors are encouraged to provide input of “Default/baseline” P-MPR that can be expected in regular operation in field.</w:t>
      </w:r>
    </w:p>
    <w:p w14:paraId="2A201540" w14:textId="77777777" w:rsidR="008271A4" w:rsidRDefault="008271A4">
      <w:pPr>
        <w:rPr>
          <w:b/>
          <w:bCs/>
        </w:rPr>
      </w:pPr>
    </w:p>
    <w:p w14:paraId="2BDBF372" w14:textId="77777777" w:rsidR="008271A4" w:rsidRPr="008271A4" w:rsidRDefault="008E40D5">
      <w:pPr>
        <w:pStyle w:val="Heading2"/>
        <w:rPr>
          <w:lang w:val="en-US"/>
          <w:rPrChange w:id="230" w:author="Zhao, Kun" w:date="2021-05-20T17:11:00Z">
            <w:rPr/>
          </w:rPrChange>
        </w:rPr>
      </w:pPr>
      <w:r>
        <w:rPr>
          <w:lang w:val="en-US"/>
          <w:rPrChange w:id="231" w:author="Zhao, Kun" w:date="2021-05-20T17:11:00Z">
            <w:rPr/>
          </w:rPrChange>
        </w:rPr>
        <w:t>Open issues summary for the 1st round</w:t>
      </w:r>
    </w:p>
    <w:p w14:paraId="301722EC" w14:textId="77777777" w:rsidR="008271A4" w:rsidRDefault="008E40D5">
      <w:pPr>
        <w:rPr>
          <w:b/>
          <w:bCs/>
        </w:rPr>
      </w:pPr>
      <w:r>
        <w:rPr>
          <w:b/>
          <w:bCs/>
        </w:rPr>
        <w:t>Issue 2-1: On test methodology for BPS/Tx power management based UL gap:</w:t>
      </w:r>
    </w:p>
    <w:p w14:paraId="02A38EA8" w14:textId="77777777" w:rsidR="008271A4" w:rsidRDefault="008271A4">
      <w:pPr>
        <w:ind w:left="284"/>
      </w:pPr>
    </w:p>
    <w:p w14:paraId="57A46B1E" w14:textId="77777777" w:rsidR="008271A4" w:rsidRDefault="008E40D5">
      <w:pPr>
        <w:pStyle w:val="ListParagraph"/>
        <w:numPr>
          <w:ilvl w:val="0"/>
          <w:numId w:val="11"/>
        </w:numPr>
        <w:tabs>
          <w:tab w:val="clear" w:pos="720"/>
          <w:tab w:val="left" w:pos="1004"/>
        </w:tabs>
        <w:ind w:left="1004" w:firstLineChars="0"/>
        <w:rPr>
          <w:b/>
          <w:bCs/>
        </w:rPr>
      </w:pPr>
      <w:r>
        <w:rPr>
          <w:b/>
          <w:bCs/>
        </w:rPr>
        <w:t xml:space="preserve">Issue 2-1-1: On the feasibility to enable non-zero P-MPR in Tx power management related UL gap testing. </w:t>
      </w:r>
    </w:p>
    <w:p w14:paraId="59AE3E8F" w14:textId="77777777" w:rsidR="008271A4" w:rsidRDefault="008E40D5">
      <w:pPr>
        <w:pStyle w:val="ListParagraph"/>
        <w:numPr>
          <w:ilvl w:val="0"/>
          <w:numId w:val="11"/>
        </w:numPr>
        <w:tabs>
          <w:tab w:val="clear" w:pos="720"/>
          <w:tab w:val="left" w:pos="1004"/>
        </w:tabs>
        <w:ind w:left="1004" w:firstLineChars="0"/>
        <w:rPr>
          <w:i/>
          <w:iCs/>
        </w:rPr>
      </w:pPr>
      <w:r>
        <w:rPr>
          <w:i/>
          <w:iCs/>
        </w:rPr>
        <w:t xml:space="preserve">NOTE: It is noted that the zero P-MPR assumption for the existing test cases keeps unchanged </w:t>
      </w:r>
    </w:p>
    <w:p w14:paraId="0CA2CA92" w14:textId="77777777" w:rsidR="008271A4" w:rsidRDefault="008E40D5">
      <w:pPr>
        <w:pStyle w:val="ListParagraph"/>
        <w:numPr>
          <w:ilvl w:val="1"/>
          <w:numId w:val="11"/>
        </w:numPr>
        <w:tabs>
          <w:tab w:val="left" w:pos="1572"/>
        </w:tabs>
        <w:ind w:firstLineChars="0"/>
        <w:rPr>
          <w:b/>
          <w:bCs/>
        </w:rPr>
      </w:pPr>
      <w:r>
        <w:rPr>
          <w:b/>
          <w:bCs/>
        </w:rPr>
        <w:t xml:space="preserve">Option 1: it is feasible to enable non-zero P-MPR in Tx power management related UL gap testing. </w:t>
      </w:r>
    </w:p>
    <w:p w14:paraId="5C41F59D" w14:textId="77777777" w:rsidR="008271A4" w:rsidRDefault="008E40D5">
      <w:pPr>
        <w:pStyle w:val="ListParagraph"/>
        <w:numPr>
          <w:ilvl w:val="1"/>
          <w:numId w:val="11"/>
        </w:numPr>
        <w:tabs>
          <w:tab w:val="left" w:pos="1572"/>
        </w:tabs>
        <w:ind w:firstLineChars="0"/>
        <w:rPr>
          <w:b/>
          <w:bCs/>
        </w:rPr>
      </w:pPr>
      <w:r>
        <w:rPr>
          <w:b/>
          <w:bCs/>
        </w:rPr>
        <w:t>Option 2: it is infeasible to enable non-zero P-MPR in Tx power management related UL gap testing.</w:t>
      </w:r>
    </w:p>
    <w:p w14:paraId="6978792D" w14:textId="77777777" w:rsidR="008271A4" w:rsidRDefault="008271A4">
      <w:pPr>
        <w:pStyle w:val="ListParagraph"/>
        <w:numPr>
          <w:ilvl w:val="0"/>
          <w:numId w:val="7"/>
        </w:numPr>
        <w:ind w:firstLineChars="0"/>
        <w:rPr>
          <w:i/>
          <w:iCs/>
        </w:rPr>
      </w:pPr>
    </w:p>
    <w:tbl>
      <w:tblPr>
        <w:tblStyle w:val="TableGrid"/>
        <w:tblW w:w="0" w:type="auto"/>
        <w:tblLook w:val="04A0" w:firstRow="1" w:lastRow="0" w:firstColumn="1" w:lastColumn="0" w:noHBand="0" w:noVBand="1"/>
      </w:tblPr>
      <w:tblGrid>
        <w:gridCol w:w="1283"/>
        <w:gridCol w:w="8348"/>
      </w:tblGrid>
      <w:tr w:rsidR="008271A4" w14:paraId="1F53940A" w14:textId="77777777">
        <w:tc>
          <w:tcPr>
            <w:tcW w:w="1283" w:type="dxa"/>
          </w:tcPr>
          <w:p w14:paraId="4DCD97D3" w14:textId="77777777" w:rsidR="008271A4" w:rsidRDefault="008E40D5">
            <w:pPr>
              <w:spacing w:after="120"/>
              <w:rPr>
                <w:rFonts w:eastAsiaTheme="minorEastAsia"/>
                <w:b/>
                <w:bCs/>
                <w:color w:val="0070C0"/>
              </w:rPr>
            </w:pPr>
            <w:r>
              <w:rPr>
                <w:rFonts w:eastAsiaTheme="minorEastAsia"/>
                <w:b/>
                <w:bCs/>
                <w:color w:val="0070C0"/>
              </w:rPr>
              <w:t>Company</w:t>
            </w:r>
          </w:p>
        </w:tc>
        <w:tc>
          <w:tcPr>
            <w:tcW w:w="8348" w:type="dxa"/>
          </w:tcPr>
          <w:p w14:paraId="634669BE" w14:textId="77777777" w:rsidR="008271A4" w:rsidRDefault="008E40D5">
            <w:pPr>
              <w:spacing w:after="120"/>
              <w:rPr>
                <w:rFonts w:eastAsiaTheme="minorEastAsia"/>
                <w:b/>
                <w:bCs/>
                <w:color w:val="0070C0"/>
              </w:rPr>
            </w:pPr>
            <w:r>
              <w:rPr>
                <w:rFonts w:eastAsiaTheme="minorEastAsia"/>
                <w:b/>
                <w:bCs/>
                <w:color w:val="0070C0"/>
              </w:rPr>
              <w:t>Comments</w:t>
            </w:r>
          </w:p>
        </w:tc>
      </w:tr>
      <w:tr w:rsidR="008271A4" w14:paraId="27B00729" w14:textId="77777777">
        <w:tc>
          <w:tcPr>
            <w:tcW w:w="1283" w:type="dxa"/>
          </w:tcPr>
          <w:p w14:paraId="6462FA54" w14:textId="77777777" w:rsidR="008271A4" w:rsidRDefault="008E40D5">
            <w:pPr>
              <w:spacing w:after="120"/>
              <w:rPr>
                <w:rFonts w:eastAsiaTheme="minorEastAsia"/>
                <w:color w:val="0070C0"/>
              </w:rPr>
            </w:pPr>
            <w:r>
              <w:rPr>
                <w:rFonts w:eastAsiaTheme="minorEastAsia"/>
                <w:color w:val="0070C0"/>
              </w:rPr>
              <w:t>Qualcomm</w:t>
            </w:r>
          </w:p>
        </w:tc>
        <w:tc>
          <w:tcPr>
            <w:tcW w:w="8348" w:type="dxa"/>
          </w:tcPr>
          <w:p w14:paraId="442A5948" w14:textId="77777777" w:rsidR="008271A4" w:rsidRDefault="008E40D5">
            <w:pPr>
              <w:spacing w:after="120"/>
              <w:rPr>
                <w:rFonts w:eastAsiaTheme="minorEastAsia"/>
                <w:color w:val="0070C0"/>
              </w:rPr>
            </w:pPr>
            <w:r>
              <w:rPr>
                <w:rFonts w:eastAsiaTheme="minorEastAsia"/>
                <w:color w:val="0070C0"/>
              </w:rPr>
              <w:t xml:space="preserve">Option 1. Is feasible. </w:t>
            </w:r>
          </w:p>
        </w:tc>
      </w:tr>
      <w:tr w:rsidR="008271A4" w14:paraId="34A886E8" w14:textId="77777777">
        <w:tc>
          <w:tcPr>
            <w:tcW w:w="1283" w:type="dxa"/>
          </w:tcPr>
          <w:p w14:paraId="270F67DE" w14:textId="77777777" w:rsidR="008271A4" w:rsidRDefault="008E40D5">
            <w:pPr>
              <w:spacing w:after="120"/>
              <w:rPr>
                <w:rFonts w:eastAsiaTheme="minorEastAsia"/>
                <w:color w:val="0070C0"/>
              </w:rPr>
            </w:pPr>
            <w:r>
              <w:rPr>
                <w:rFonts w:eastAsiaTheme="minorEastAsia"/>
                <w:color w:val="0070C0"/>
              </w:rPr>
              <w:t>Nokia</w:t>
            </w:r>
          </w:p>
        </w:tc>
        <w:tc>
          <w:tcPr>
            <w:tcW w:w="8348" w:type="dxa"/>
          </w:tcPr>
          <w:p w14:paraId="15107D6D" w14:textId="77777777" w:rsidR="008271A4" w:rsidRDefault="008E40D5">
            <w:pPr>
              <w:spacing w:after="120"/>
              <w:rPr>
                <w:rFonts w:eastAsiaTheme="minorEastAsia"/>
                <w:color w:val="0070C0"/>
              </w:rPr>
            </w:pPr>
            <w:r>
              <w:rPr>
                <w:rFonts w:eastAsiaTheme="minorEastAsia"/>
                <w:color w:val="0070C0"/>
              </w:rPr>
              <w:t>We support Option 1 to enable non-zero P-MPR in Tx power management related UL gap testing. This should not affect the zero P-MPR assumption for the existing test cases.</w:t>
            </w:r>
          </w:p>
        </w:tc>
      </w:tr>
      <w:tr w:rsidR="008271A4" w14:paraId="751E6656" w14:textId="77777777">
        <w:tc>
          <w:tcPr>
            <w:tcW w:w="1283" w:type="dxa"/>
          </w:tcPr>
          <w:p w14:paraId="404C309F" w14:textId="77777777" w:rsidR="008271A4" w:rsidRDefault="008E40D5">
            <w:pPr>
              <w:spacing w:after="120"/>
              <w:rPr>
                <w:rFonts w:eastAsiaTheme="minorEastAsia"/>
                <w:color w:val="0070C0"/>
              </w:rPr>
            </w:pPr>
            <w:ins w:id="232" w:author="OPPO" w:date="2021-05-20T22:38:00Z">
              <w:r>
                <w:rPr>
                  <w:rFonts w:eastAsiaTheme="minorEastAsia" w:hint="eastAsia"/>
                  <w:color w:val="0070C0"/>
                </w:rPr>
                <w:t>O</w:t>
              </w:r>
              <w:r>
                <w:rPr>
                  <w:rFonts w:eastAsiaTheme="minorEastAsia"/>
                  <w:color w:val="0070C0"/>
                </w:rPr>
                <w:t>PPO</w:t>
              </w:r>
            </w:ins>
          </w:p>
        </w:tc>
        <w:tc>
          <w:tcPr>
            <w:tcW w:w="8348" w:type="dxa"/>
          </w:tcPr>
          <w:p w14:paraId="45F22265" w14:textId="77777777" w:rsidR="008271A4" w:rsidRPr="008271A4" w:rsidRDefault="008E40D5">
            <w:pPr>
              <w:numPr>
                <w:ilvl w:val="0"/>
                <w:numId w:val="12"/>
              </w:numPr>
              <w:rPr>
                <w:rFonts w:eastAsiaTheme="minorEastAsia"/>
                <w:color w:val="0070C0"/>
                <w:rPrChange w:id="233" w:author="OPPO" w:date="2021-05-20T22:38:00Z">
                  <w:rPr/>
                </w:rPrChange>
              </w:rPr>
              <w:pPrChange w:id="234" w:author="Unknown" w:date="2021-05-20T22:39:00Z">
                <w:pPr>
                  <w:pStyle w:val="ListParagraph"/>
                  <w:numPr>
                    <w:numId w:val="12"/>
                  </w:numPr>
                  <w:overflowPunct/>
                  <w:autoSpaceDE/>
                  <w:autoSpaceDN/>
                  <w:adjustRightInd/>
                  <w:spacing w:after="0"/>
                  <w:ind w:left="720" w:firstLineChars="0" w:hanging="360"/>
                  <w:textAlignment w:val="auto"/>
                </w:pPr>
              </w:pPrChange>
            </w:pPr>
            <w:ins w:id="235" w:author="OPPO" w:date="2021-05-20T22:38:00Z">
              <w:r>
                <w:rPr>
                  <w:rFonts w:eastAsiaTheme="minorEastAsia" w:hint="eastAsia"/>
                  <w:color w:val="0070C0"/>
                </w:rPr>
                <w:t>O</w:t>
              </w:r>
              <w:r>
                <w:rPr>
                  <w:rFonts w:eastAsiaTheme="minorEastAsia"/>
                  <w:color w:val="0070C0"/>
                </w:rPr>
                <w:t xml:space="preserve">ption 1 with methods like </w:t>
              </w:r>
            </w:ins>
            <w:ins w:id="236" w:author="OPPO" w:date="2021-05-20T22:39:00Z">
              <w:r>
                <w:rPr>
                  <w:rFonts w:eastAsiaTheme="minorEastAsia"/>
                  <w:color w:val="0070C0"/>
                </w:rPr>
                <w:t xml:space="preserve">with </w:t>
              </w:r>
            </w:ins>
            <w:ins w:id="237" w:author="OPPO" w:date="2021-05-20T22:38:00Z">
              <w:r>
                <w:rPr>
                  <w:rFonts w:eastAsiaTheme="minorEastAsia"/>
                  <w:color w:val="0070C0"/>
                </w:rPr>
                <w:t>phantom during testing.</w:t>
              </w:r>
            </w:ins>
          </w:p>
        </w:tc>
      </w:tr>
      <w:tr w:rsidR="008271A4" w14:paraId="3D6026E9" w14:textId="77777777">
        <w:trPr>
          <w:ins w:id="238" w:author="Zhao, Kun" w:date="2021-05-20T17:11:00Z"/>
        </w:trPr>
        <w:tc>
          <w:tcPr>
            <w:tcW w:w="1283" w:type="dxa"/>
          </w:tcPr>
          <w:p w14:paraId="2A48F5CB" w14:textId="77777777" w:rsidR="008271A4" w:rsidRDefault="008E40D5">
            <w:pPr>
              <w:spacing w:after="120"/>
              <w:rPr>
                <w:ins w:id="239" w:author="Zhao, Kun" w:date="2021-05-20T17:11:00Z"/>
                <w:rFonts w:eastAsiaTheme="minorEastAsia"/>
                <w:color w:val="0070C0"/>
              </w:rPr>
            </w:pPr>
            <w:ins w:id="240" w:author="Zhao, Kun" w:date="2021-05-20T17:11:00Z">
              <w:r>
                <w:rPr>
                  <w:rFonts w:eastAsiaTheme="minorEastAsia"/>
                  <w:color w:val="0070C0"/>
                </w:rPr>
                <w:t>Sony</w:t>
              </w:r>
            </w:ins>
          </w:p>
        </w:tc>
        <w:tc>
          <w:tcPr>
            <w:tcW w:w="8348" w:type="dxa"/>
          </w:tcPr>
          <w:p w14:paraId="4C0A2CA9" w14:textId="77777777" w:rsidR="008271A4" w:rsidRDefault="008E40D5">
            <w:pPr>
              <w:rPr>
                <w:ins w:id="241" w:author="Zhao, Kun" w:date="2021-05-20T17:11:00Z"/>
                <w:rFonts w:eastAsiaTheme="minorEastAsia"/>
                <w:color w:val="0070C0"/>
              </w:rPr>
            </w:pPr>
            <w:ins w:id="242" w:author="Zhao, Kun" w:date="2021-05-20T17:12:00Z">
              <w:r>
                <w:rPr>
                  <w:rFonts w:eastAsiaTheme="minorEastAsia"/>
                  <w:color w:val="0070C0"/>
                </w:rPr>
                <w:t xml:space="preserve">Option 1. </w:t>
              </w:r>
            </w:ins>
            <w:ins w:id="243" w:author="Zhao, Kun" w:date="2021-05-20T17:11:00Z">
              <w:r>
                <w:rPr>
                  <w:rFonts w:eastAsiaTheme="minorEastAsia"/>
                  <w:color w:val="0070C0"/>
                </w:rPr>
                <w:t>Since P-MPR = 0 is forced during the conformance test, it should be feasible to switch off this setting as well.</w:t>
              </w:r>
            </w:ins>
          </w:p>
        </w:tc>
      </w:tr>
      <w:tr w:rsidR="008271A4" w14:paraId="0F7B337D" w14:textId="77777777">
        <w:trPr>
          <w:ins w:id="244" w:author="Ericsson" w:date="2021-05-20T22:33:00Z"/>
        </w:trPr>
        <w:tc>
          <w:tcPr>
            <w:tcW w:w="1283" w:type="dxa"/>
          </w:tcPr>
          <w:p w14:paraId="2CC1987B" w14:textId="77777777" w:rsidR="008271A4" w:rsidRDefault="008E40D5">
            <w:pPr>
              <w:spacing w:after="120"/>
              <w:rPr>
                <w:ins w:id="245" w:author="Ericsson" w:date="2021-05-20T22:33:00Z"/>
                <w:rFonts w:eastAsiaTheme="minorEastAsia"/>
                <w:color w:val="0070C0"/>
              </w:rPr>
            </w:pPr>
            <w:ins w:id="246" w:author="Ericsson" w:date="2021-05-20T22:33:00Z">
              <w:r>
                <w:rPr>
                  <w:rFonts w:eastAsiaTheme="minorEastAsia"/>
                  <w:color w:val="0070C0"/>
                  <w:lang w:val="sv-SE"/>
                </w:rPr>
                <w:t>Ericsson</w:t>
              </w:r>
            </w:ins>
          </w:p>
        </w:tc>
        <w:tc>
          <w:tcPr>
            <w:tcW w:w="8348" w:type="dxa"/>
          </w:tcPr>
          <w:p w14:paraId="1A036660" w14:textId="77777777" w:rsidR="008271A4" w:rsidRDefault="008E40D5">
            <w:pPr>
              <w:rPr>
                <w:ins w:id="247" w:author="Ericsson" w:date="2021-05-20T22:33:00Z"/>
                <w:rFonts w:eastAsiaTheme="minorEastAsia"/>
                <w:color w:val="0070C0"/>
              </w:rPr>
            </w:pPr>
            <w:ins w:id="248" w:author="Ericsson" w:date="2021-05-20T22:33:00Z">
              <w:r>
                <w:rPr>
                  <w:rFonts w:eastAsiaTheme="minorEastAsia"/>
                  <w:color w:val="0070C0"/>
                </w:rPr>
                <w:t>Option 1: It’s feasible for test cases explicitly developed for UL gap testing</w:t>
              </w:r>
            </w:ins>
          </w:p>
        </w:tc>
      </w:tr>
      <w:tr w:rsidR="008271A4" w14:paraId="20608A52" w14:textId="77777777">
        <w:trPr>
          <w:ins w:id="249" w:author="BORSATO, RONALD" w:date="2021-05-20T17:53:00Z"/>
        </w:trPr>
        <w:tc>
          <w:tcPr>
            <w:tcW w:w="1283" w:type="dxa"/>
          </w:tcPr>
          <w:p w14:paraId="0473083F" w14:textId="77777777" w:rsidR="008271A4" w:rsidRDefault="008E40D5">
            <w:pPr>
              <w:spacing w:after="120"/>
              <w:rPr>
                <w:ins w:id="250" w:author="BORSATO, RONALD" w:date="2021-05-20T17:53:00Z"/>
                <w:rFonts w:eastAsiaTheme="minorEastAsia"/>
                <w:color w:val="0070C0"/>
                <w:lang w:val="sv-SE"/>
              </w:rPr>
            </w:pPr>
            <w:ins w:id="251" w:author="BORSATO, RONALD" w:date="2021-05-20T17:53:00Z">
              <w:r>
                <w:rPr>
                  <w:rFonts w:eastAsiaTheme="minorEastAsia"/>
                  <w:color w:val="0070C0"/>
                  <w:lang w:val="sv-SE"/>
                </w:rPr>
                <w:t>AT&amp;T</w:t>
              </w:r>
            </w:ins>
          </w:p>
        </w:tc>
        <w:tc>
          <w:tcPr>
            <w:tcW w:w="8348" w:type="dxa"/>
          </w:tcPr>
          <w:p w14:paraId="4C101774" w14:textId="77777777" w:rsidR="008271A4" w:rsidRDefault="008E40D5">
            <w:pPr>
              <w:rPr>
                <w:ins w:id="252" w:author="BORSATO, RONALD" w:date="2021-05-20T17:53:00Z"/>
                <w:rFonts w:eastAsiaTheme="minorEastAsia"/>
                <w:color w:val="0070C0"/>
              </w:rPr>
            </w:pPr>
            <w:ins w:id="253" w:author="BORSATO, RONALD" w:date="2021-05-20T17:53:00Z">
              <w:r>
                <w:rPr>
                  <w:rFonts w:eastAsiaTheme="minorEastAsia"/>
                  <w:color w:val="0070C0"/>
                </w:rPr>
                <w:t>Option 1</w:t>
              </w:r>
            </w:ins>
            <w:ins w:id="254" w:author="BORSATO, RONALD" w:date="2021-05-20T17:54:00Z">
              <w:r>
                <w:rPr>
                  <w:rFonts w:eastAsiaTheme="minorEastAsia"/>
                  <w:color w:val="0070C0"/>
                </w:rPr>
                <w:t xml:space="preserve"> is feasible and should not impact other conformance tests.</w:t>
              </w:r>
            </w:ins>
          </w:p>
        </w:tc>
      </w:tr>
      <w:tr w:rsidR="008271A4" w14:paraId="7584543B" w14:textId="77777777">
        <w:trPr>
          <w:ins w:id="255" w:author="Huawei" w:date="2021-05-21T10:13:00Z"/>
        </w:trPr>
        <w:tc>
          <w:tcPr>
            <w:tcW w:w="1283" w:type="dxa"/>
          </w:tcPr>
          <w:p w14:paraId="32A722B6" w14:textId="77777777" w:rsidR="008271A4" w:rsidRDefault="008E40D5">
            <w:pPr>
              <w:spacing w:after="120"/>
              <w:rPr>
                <w:ins w:id="256" w:author="Huawei" w:date="2021-05-21T10:13:00Z"/>
                <w:rFonts w:eastAsiaTheme="minorEastAsia"/>
                <w:color w:val="0070C0"/>
                <w:lang w:val="sv-SE"/>
              </w:rPr>
            </w:pPr>
            <w:ins w:id="257" w:author="Huawei" w:date="2021-05-21T10:13:00Z">
              <w:r>
                <w:rPr>
                  <w:rFonts w:eastAsiaTheme="minorEastAsia" w:hint="eastAsia"/>
                  <w:color w:val="0070C0"/>
                  <w:lang w:val="sv-SE"/>
                </w:rPr>
                <w:t>H</w:t>
              </w:r>
              <w:r>
                <w:rPr>
                  <w:rFonts w:eastAsiaTheme="minorEastAsia"/>
                  <w:color w:val="0070C0"/>
                  <w:lang w:val="sv-SE"/>
                </w:rPr>
                <w:t>uawei, HiSilicon</w:t>
              </w:r>
            </w:ins>
          </w:p>
        </w:tc>
        <w:tc>
          <w:tcPr>
            <w:tcW w:w="8348" w:type="dxa"/>
          </w:tcPr>
          <w:p w14:paraId="50EB7F6D" w14:textId="77777777" w:rsidR="008271A4" w:rsidRDefault="008E40D5">
            <w:pPr>
              <w:rPr>
                <w:ins w:id="258" w:author="Huawei" w:date="2021-05-21T10:13:00Z"/>
                <w:rFonts w:eastAsiaTheme="minorEastAsia"/>
                <w:color w:val="0070C0"/>
              </w:rPr>
            </w:pPr>
            <w:ins w:id="259" w:author="Huawei" w:date="2021-05-21T10:13:00Z">
              <w:r>
                <w:rPr>
                  <w:rFonts w:eastAsiaTheme="minorEastAsia" w:hint="eastAsia"/>
                  <w:color w:val="0070C0"/>
                </w:rPr>
                <w:t>O</w:t>
              </w:r>
              <w:r>
                <w:rPr>
                  <w:rFonts w:eastAsiaTheme="minorEastAsia"/>
                  <w:color w:val="0070C0"/>
                </w:rPr>
                <w:t>ption 1, it is feasible</w:t>
              </w:r>
            </w:ins>
            <w:ins w:id="260" w:author="Huawei" w:date="2021-05-21T10:14:00Z">
              <w:r>
                <w:rPr>
                  <w:rFonts w:eastAsiaTheme="minorEastAsia"/>
                  <w:color w:val="0070C0"/>
                </w:rPr>
                <w:t>.</w:t>
              </w:r>
            </w:ins>
          </w:p>
        </w:tc>
      </w:tr>
      <w:tr w:rsidR="008271A4" w14:paraId="03A79C79" w14:textId="77777777">
        <w:trPr>
          <w:ins w:id="261" w:author="Verizon" w:date="2021-05-20T22:50:00Z"/>
        </w:trPr>
        <w:tc>
          <w:tcPr>
            <w:tcW w:w="1283" w:type="dxa"/>
          </w:tcPr>
          <w:p w14:paraId="70A06141" w14:textId="77777777" w:rsidR="008271A4" w:rsidRDefault="008E40D5">
            <w:pPr>
              <w:spacing w:after="120"/>
              <w:rPr>
                <w:ins w:id="262" w:author="Verizon" w:date="2021-05-20T22:50:00Z"/>
                <w:rFonts w:eastAsiaTheme="minorEastAsia"/>
                <w:color w:val="0070C0"/>
                <w:lang w:val="sv-SE"/>
              </w:rPr>
            </w:pPr>
            <w:ins w:id="263" w:author="Verizon" w:date="2021-05-20T22:51:00Z">
              <w:r>
                <w:rPr>
                  <w:rFonts w:eastAsiaTheme="minorEastAsia"/>
                  <w:color w:val="0070C0"/>
                  <w:lang w:val="sv-SE"/>
                </w:rPr>
                <w:t>Verizon</w:t>
              </w:r>
            </w:ins>
          </w:p>
        </w:tc>
        <w:tc>
          <w:tcPr>
            <w:tcW w:w="8348" w:type="dxa"/>
          </w:tcPr>
          <w:p w14:paraId="53BFE456" w14:textId="77777777" w:rsidR="008271A4" w:rsidRDefault="008E40D5">
            <w:pPr>
              <w:rPr>
                <w:ins w:id="264" w:author="Verizon" w:date="2021-05-20T22:50:00Z"/>
                <w:rFonts w:eastAsiaTheme="minorEastAsia"/>
                <w:color w:val="0070C0"/>
              </w:rPr>
            </w:pPr>
            <w:ins w:id="265" w:author="Verizon" w:date="2021-05-20T22:51:00Z">
              <w:r>
                <w:rPr>
                  <w:rFonts w:eastAsiaTheme="minorEastAsia"/>
                  <w:color w:val="0070C0"/>
                </w:rPr>
                <w:t>Option 1</w:t>
              </w:r>
            </w:ins>
          </w:p>
        </w:tc>
      </w:tr>
      <w:tr w:rsidR="008271A4" w14:paraId="576A17D4" w14:textId="77777777">
        <w:trPr>
          <w:ins w:id="266" w:author="ZTE" w:date="2021-05-21T11:25:00Z"/>
        </w:trPr>
        <w:tc>
          <w:tcPr>
            <w:tcW w:w="1283" w:type="dxa"/>
          </w:tcPr>
          <w:p w14:paraId="502A90A4" w14:textId="77777777" w:rsidR="008271A4" w:rsidRDefault="008E40D5">
            <w:pPr>
              <w:spacing w:after="120"/>
              <w:rPr>
                <w:rFonts w:eastAsiaTheme="minorEastAsia"/>
                <w:color w:val="0070C0"/>
              </w:rPr>
            </w:pPr>
            <w:r>
              <w:rPr>
                <w:rFonts w:eastAsiaTheme="minorEastAsia" w:hint="eastAsia"/>
                <w:color w:val="0070C0"/>
              </w:rPr>
              <w:t>ZTE</w:t>
            </w:r>
          </w:p>
        </w:tc>
        <w:tc>
          <w:tcPr>
            <w:tcW w:w="8348" w:type="dxa"/>
          </w:tcPr>
          <w:p w14:paraId="0BFBD6BF" w14:textId="77777777" w:rsidR="008271A4" w:rsidRDefault="008E40D5">
            <w:pPr>
              <w:rPr>
                <w:rFonts w:eastAsiaTheme="minorEastAsia"/>
                <w:color w:val="0070C0"/>
              </w:rPr>
            </w:pPr>
            <w:r>
              <w:rPr>
                <w:rFonts w:eastAsiaTheme="minorEastAsia" w:hint="eastAsia"/>
                <w:color w:val="0070C0"/>
              </w:rPr>
              <w:t>Support Option 1. If not introducing non-zero P-MPR, we are not sure how to reflect the performance gain of UL gap in test.</w:t>
            </w:r>
          </w:p>
        </w:tc>
      </w:tr>
      <w:tr w:rsidR="008271A4" w14:paraId="55433B70" w14:textId="77777777">
        <w:trPr>
          <w:ins w:id="267" w:author="Huaning Niu" w:date="2021-05-20T21:07:00Z"/>
        </w:trPr>
        <w:tc>
          <w:tcPr>
            <w:tcW w:w="1283" w:type="dxa"/>
          </w:tcPr>
          <w:p w14:paraId="1C2113EF" w14:textId="77777777" w:rsidR="008271A4" w:rsidRDefault="008E40D5">
            <w:pPr>
              <w:spacing w:after="120"/>
              <w:rPr>
                <w:ins w:id="268" w:author="Huaning Niu" w:date="2021-05-20T21:07:00Z"/>
                <w:rFonts w:eastAsiaTheme="minorEastAsia"/>
                <w:color w:val="0070C0"/>
              </w:rPr>
            </w:pPr>
            <w:ins w:id="269" w:author="Huaning Niu" w:date="2021-05-20T21:07:00Z">
              <w:r>
                <w:lastRenderedPageBreak/>
                <w:t>Apple</w:t>
              </w:r>
            </w:ins>
          </w:p>
        </w:tc>
        <w:tc>
          <w:tcPr>
            <w:tcW w:w="8348" w:type="dxa"/>
          </w:tcPr>
          <w:p w14:paraId="3C066B3A" w14:textId="77777777" w:rsidR="008271A4" w:rsidRDefault="008E40D5">
            <w:pPr>
              <w:spacing w:after="120"/>
              <w:rPr>
                <w:ins w:id="270" w:author="Huaning Niu" w:date="2021-05-20T21:07:00Z"/>
              </w:rPr>
            </w:pPr>
            <w:ins w:id="271" w:author="Huaning Niu" w:date="2021-05-20T21:07:00Z">
              <w:r>
                <w:t xml:space="preserve">Option 1. </w:t>
              </w:r>
            </w:ins>
          </w:p>
          <w:p w14:paraId="5D4C5AC6" w14:textId="77777777" w:rsidR="008271A4" w:rsidRDefault="008E40D5">
            <w:pPr>
              <w:rPr>
                <w:ins w:id="272" w:author="Huaning Niu" w:date="2021-05-20T21:07:00Z"/>
                <w:rFonts w:eastAsiaTheme="minorEastAsia"/>
                <w:color w:val="0070C0"/>
              </w:rPr>
            </w:pPr>
            <w:ins w:id="273" w:author="Huaning Niu" w:date="2021-05-20T21:07:00Z">
              <w:r>
                <w:t>Non-zero P-MPR can be enabled by revising the current initial test setup, define a new conformance test function to activate “UL gap Test Mode On”. Once the UE enters the “UL gap Test Mode ON”, the UE can apply a non-zero P-MPR.</w:t>
              </w:r>
            </w:ins>
          </w:p>
        </w:tc>
      </w:tr>
      <w:tr w:rsidR="008271A4" w14:paraId="59099462" w14:textId="77777777">
        <w:trPr>
          <w:ins w:id="274" w:author="Samsung - Xutao" w:date="2021-05-21T13:00:00Z"/>
        </w:trPr>
        <w:tc>
          <w:tcPr>
            <w:tcW w:w="1283" w:type="dxa"/>
          </w:tcPr>
          <w:p w14:paraId="0F4C2BE8" w14:textId="77777777" w:rsidR="008271A4" w:rsidRPr="008271A4" w:rsidRDefault="008E40D5">
            <w:pPr>
              <w:spacing w:after="120"/>
              <w:rPr>
                <w:ins w:id="275" w:author="Samsung - Xutao" w:date="2021-05-21T13:00:00Z"/>
                <w:rFonts w:eastAsiaTheme="minorEastAsia"/>
                <w:rPrChange w:id="276" w:author="Samsung - Xutao" w:date="2021-05-21T13:00:00Z">
                  <w:rPr>
                    <w:ins w:id="277" w:author="Samsung - Xutao" w:date="2021-05-21T13:00:00Z"/>
                  </w:rPr>
                </w:rPrChange>
              </w:rPr>
            </w:pPr>
            <w:ins w:id="278" w:author="Samsung - Xutao" w:date="2021-05-21T13:00:00Z">
              <w:r>
                <w:rPr>
                  <w:rFonts w:eastAsiaTheme="minorEastAsia" w:hint="eastAsia"/>
                </w:rPr>
                <w:t>S</w:t>
              </w:r>
              <w:r>
                <w:rPr>
                  <w:rFonts w:eastAsiaTheme="minorEastAsia"/>
                </w:rPr>
                <w:t>amsung</w:t>
              </w:r>
            </w:ins>
          </w:p>
        </w:tc>
        <w:tc>
          <w:tcPr>
            <w:tcW w:w="8348" w:type="dxa"/>
          </w:tcPr>
          <w:p w14:paraId="783D0C30" w14:textId="77777777" w:rsidR="008271A4" w:rsidRPr="008271A4" w:rsidRDefault="008E40D5">
            <w:pPr>
              <w:spacing w:after="120"/>
              <w:rPr>
                <w:ins w:id="279" w:author="Samsung - Xutao" w:date="2021-05-21T13:00:00Z"/>
                <w:rFonts w:eastAsiaTheme="minorEastAsia"/>
                <w:rPrChange w:id="280" w:author="Samsung - Xutao" w:date="2021-05-21T13:00:00Z">
                  <w:rPr>
                    <w:ins w:id="281" w:author="Samsung - Xutao" w:date="2021-05-21T13:00:00Z"/>
                  </w:rPr>
                </w:rPrChange>
              </w:rPr>
            </w:pPr>
            <w:ins w:id="282" w:author="Samsung - Xutao" w:date="2021-05-21T13:00:00Z">
              <w:r>
                <w:rPr>
                  <w:rFonts w:eastAsiaTheme="minorEastAsia" w:hint="eastAsia"/>
                </w:rPr>
                <w:t>Op</w:t>
              </w:r>
              <w:r>
                <w:rPr>
                  <w:rFonts w:eastAsiaTheme="minorEastAsia"/>
                </w:rPr>
                <w:t>tion 1</w:t>
              </w:r>
              <w:r>
                <w:rPr>
                  <w:rFonts w:eastAsiaTheme="minorEastAsia" w:hint="eastAsia"/>
                </w:rPr>
                <w:t xml:space="preserve"> </w:t>
              </w:r>
            </w:ins>
          </w:p>
        </w:tc>
      </w:tr>
      <w:tr w:rsidR="008271A4" w14:paraId="0F4BBBF2" w14:textId="77777777">
        <w:trPr>
          <w:ins w:id="283" w:author="Intel" w:date="2021-05-21T10:12:00Z"/>
        </w:trPr>
        <w:tc>
          <w:tcPr>
            <w:tcW w:w="1283" w:type="dxa"/>
          </w:tcPr>
          <w:p w14:paraId="5F8E52AF" w14:textId="77777777" w:rsidR="008271A4" w:rsidRDefault="008E40D5">
            <w:pPr>
              <w:spacing w:after="120"/>
              <w:rPr>
                <w:ins w:id="284" w:author="Intel" w:date="2021-05-21T10:12:00Z"/>
                <w:rFonts w:eastAsiaTheme="minorEastAsia"/>
              </w:rPr>
            </w:pPr>
            <w:ins w:id="285" w:author="Intel" w:date="2021-05-21T10:12:00Z">
              <w:r>
                <w:t>Intel</w:t>
              </w:r>
            </w:ins>
          </w:p>
        </w:tc>
        <w:tc>
          <w:tcPr>
            <w:tcW w:w="8348" w:type="dxa"/>
          </w:tcPr>
          <w:p w14:paraId="7206F0AB" w14:textId="77777777" w:rsidR="008271A4" w:rsidRDefault="008E40D5">
            <w:pPr>
              <w:spacing w:after="120"/>
              <w:rPr>
                <w:ins w:id="286" w:author="Intel" w:date="2021-05-21T10:12:00Z"/>
                <w:rFonts w:eastAsiaTheme="minorEastAsia"/>
              </w:rPr>
            </w:pPr>
            <w:ins w:id="287" w:author="Intel" w:date="2021-05-21T10:12:00Z">
              <w:r>
                <w:rPr>
                  <w:rFonts w:eastAsiaTheme="minorEastAsia"/>
                  <w:color w:val="0070C0"/>
                </w:rPr>
                <w:t>Option 1, enabling non-zero P-MPR for UL gap testing is feasible. This should have no impact on zero P-MPR conformance testing.</w:t>
              </w:r>
            </w:ins>
          </w:p>
        </w:tc>
      </w:tr>
      <w:tr w:rsidR="008271A4" w14:paraId="630357F5" w14:textId="77777777">
        <w:trPr>
          <w:ins w:id="288" w:author="移開部 北川" w:date="2021-05-21T17:16:00Z"/>
        </w:trPr>
        <w:tc>
          <w:tcPr>
            <w:tcW w:w="1283" w:type="dxa"/>
          </w:tcPr>
          <w:p w14:paraId="6775F513" w14:textId="77777777" w:rsidR="008271A4" w:rsidRPr="008271A4" w:rsidRDefault="008E40D5">
            <w:pPr>
              <w:spacing w:after="120"/>
              <w:rPr>
                <w:ins w:id="289" w:author="移開部 北川" w:date="2021-05-21T17:16:00Z"/>
                <w:rFonts w:eastAsia="Yu Mincho"/>
                <w:lang w:eastAsia="ja-JP"/>
                <w:rPrChange w:id="290" w:author="移開部 北川" w:date="2021-05-21T17:16:00Z">
                  <w:rPr>
                    <w:ins w:id="291" w:author="移開部 北川" w:date="2021-05-21T17:16:00Z"/>
                  </w:rPr>
                </w:rPrChange>
              </w:rPr>
            </w:pPr>
            <w:ins w:id="292" w:author="移開部 北川" w:date="2021-05-21T17:16:00Z">
              <w:r>
                <w:rPr>
                  <w:rFonts w:eastAsia="Yu Mincho" w:hint="eastAsia"/>
                  <w:lang w:eastAsia="ja-JP"/>
                </w:rPr>
                <w:t>D</w:t>
              </w:r>
              <w:r>
                <w:rPr>
                  <w:rFonts w:eastAsia="Yu Mincho"/>
                  <w:lang w:eastAsia="ja-JP"/>
                </w:rPr>
                <w:t>OCOMO</w:t>
              </w:r>
            </w:ins>
          </w:p>
        </w:tc>
        <w:tc>
          <w:tcPr>
            <w:tcW w:w="8348" w:type="dxa"/>
          </w:tcPr>
          <w:p w14:paraId="3347C2A7" w14:textId="77777777" w:rsidR="008271A4" w:rsidRPr="008271A4" w:rsidRDefault="008E40D5">
            <w:pPr>
              <w:spacing w:after="120"/>
              <w:rPr>
                <w:ins w:id="293" w:author="移開部 北川" w:date="2021-05-21T17:16:00Z"/>
                <w:rFonts w:eastAsia="Yu Mincho"/>
                <w:color w:val="0070C0"/>
                <w:lang w:eastAsia="ja-JP"/>
                <w:rPrChange w:id="294" w:author="移開部 北川" w:date="2021-05-21T17:16:00Z">
                  <w:rPr>
                    <w:ins w:id="295" w:author="移開部 北川" w:date="2021-05-21T17:16:00Z"/>
                    <w:rFonts w:eastAsiaTheme="minorEastAsia"/>
                    <w:color w:val="0070C0"/>
                  </w:rPr>
                </w:rPrChange>
              </w:rPr>
            </w:pPr>
            <w:ins w:id="296" w:author="移開部 北川" w:date="2021-05-21T17:16:00Z">
              <w:r>
                <w:rPr>
                  <w:rFonts w:eastAsia="Yu Mincho" w:hint="eastAsia"/>
                  <w:color w:val="0070C0"/>
                  <w:lang w:eastAsia="ja-JP"/>
                </w:rPr>
                <w:t>W</w:t>
              </w:r>
              <w:r>
                <w:rPr>
                  <w:rFonts w:eastAsia="Yu Mincho"/>
                  <w:color w:val="0070C0"/>
                  <w:lang w:eastAsia="ja-JP"/>
                </w:rPr>
                <w:t>e support option 1.</w:t>
              </w:r>
            </w:ins>
          </w:p>
        </w:tc>
      </w:tr>
      <w:tr w:rsidR="008271A4" w14:paraId="24F6E93F" w14:textId="77777777">
        <w:trPr>
          <w:ins w:id="297" w:author="Yang Tang" w:date="2021-05-21T08:16:00Z"/>
        </w:trPr>
        <w:tc>
          <w:tcPr>
            <w:tcW w:w="1283" w:type="dxa"/>
          </w:tcPr>
          <w:p w14:paraId="1252434C" w14:textId="77777777" w:rsidR="008271A4" w:rsidRDefault="008E40D5">
            <w:pPr>
              <w:spacing w:after="120"/>
              <w:rPr>
                <w:ins w:id="298" w:author="Yang Tang" w:date="2021-05-21T08:16:00Z"/>
                <w:rFonts w:eastAsia="Yu Mincho"/>
                <w:lang w:eastAsia="ja-JP"/>
              </w:rPr>
            </w:pPr>
            <w:ins w:id="299" w:author="Yang Tang" w:date="2021-05-21T08:16:00Z">
              <w:r>
                <w:rPr>
                  <w:rFonts w:eastAsiaTheme="minorEastAsia" w:hint="eastAsia"/>
                  <w:color w:val="0070C0"/>
                </w:rPr>
                <w:t>v</w:t>
              </w:r>
              <w:r>
                <w:rPr>
                  <w:rFonts w:eastAsiaTheme="minorEastAsia"/>
                  <w:color w:val="0070C0"/>
                </w:rPr>
                <w:t>ivo</w:t>
              </w:r>
            </w:ins>
          </w:p>
        </w:tc>
        <w:tc>
          <w:tcPr>
            <w:tcW w:w="8348" w:type="dxa"/>
          </w:tcPr>
          <w:p w14:paraId="78EC86A9" w14:textId="77777777" w:rsidR="008271A4" w:rsidRDefault="008E40D5">
            <w:pPr>
              <w:spacing w:after="120"/>
              <w:rPr>
                <w:ins w:id="300" w:author="Yang Tang" w:date="2021-05-21T08:16:00Z"/>
                <w:rFonts w:eastAsia="Yu Mincho"/>
                <w:color w:val="0070C0"/>
                <w:lang w:eastAsia="ja-JP"/>
              </w:rPr>
            </w:pPr>
            <w:ins w:id="301" w:author="Yang Tang" w:date="2021-05-21T08:16:00Z">
              <w:r>
                <w:rPr>
                  <w:rFonts w:eastAsiaTheme="minorEastAsia"/>
                  <w:color w:val="0070C0"/>
                </w:rPr>
                <w:t>Option 1, for this use case, the improvement of power is derived from the decrease of P-MPR, and the performance gain cannot be shown by current zero P-MPR test method.</w:t>
              </w:r>
            </w:ins>
          </w:p>
        </w:tc>
      </w:tr>
    </w:tbl>
    <w:p w14:paraId="2F5EE670" w14:textId="77777777" w:rsidR="008271A4" w:rsidRDefault="008271A4">
      <w:pPr>
        <w:pStyle w:val="ListParagraph"/>
        <w:ind w:left="720" w:firstLineChars="0" w:firstLine="0"/>
        <w:rPr>
          <w:b/>
          <w:bCs/>
        </w:rPr>
      </w:pPr>
    </w:p>
    <w:p w14:paraId="66BB1447" w14:textId="77777777" w:rsidR="008271A4" w:rsidRDefault="008E40D5">
      <w:pPr>
        <w:pStyle w:val="ListParagraph"/>
        <w:numPr>
          <w:ilvl w:val="0"/>
          <w:numId w:val="8"/>
        </w:numPr>
        <w:ind w:firstLineChars="0"/>
        <w:rPr>
          <w:b/>
          <w:bCs/>
        </w:rPr>
      </w:pPr>
      <w:r>
        <w:rPr>
          <w:b/>
          <w:bCs/>
        </w:rPr>
        <w:t>Issue 2-1-2: Issue 2-1-2: On the test setups for BPS/Tx power management based UL gap</w:t>
      </w:r>
    </w:p>
    <w:p w14:paraId="3205CD79" w14:textId="77777777" w:rsidR="008271A4" w:rsidRDefault="008E40D5">
      <w:pPr>
        <w:pStyle w:val="ListParagraph"/>
        <w:numPr>
          <w:ilvl w:val="1"/>
          <w:numId w:val="8"/>
        </w:numPr>
        <w:ind w:firstLineChars="0"/>
        <w:rPr>
          <w:b/>
          <w:bCs/>
        </w:rPr>
      </w:pPr>
      <w:r>
        <w:rPr>
          <w:b/>
          <w:bCs/>
        </w:rPr>
        <w:t>Option 1: delta of measured EIRP without blocking/phantom(R4-2109341)</w:t>
      </w:r>
    </w:p>
    <w:p w14:paraId="23A86118" w14:textId="77777777" w:rsidR="008271A4" w:rsidRDefault="008E40D5">
      <w:pPr>
        <w:pStyle w:val="ListParagraph"/>
        <w:numPr>
          <w:ilvl w:val="1"/>
          <w:numId w:val="8"/>
        </w:numPr>
        <w:ind w:firstLineChars="0"/>
        <w:rPr>
          <w:b/>
          <w:bCs/>
        </w:rPr>
      </w:pPr>
      <w:r>
        <w:rPr>
          <w:b/>
          <w:bCs/>
        </w:rPr>
        <w:t>Option 2: delta of reported P-MPR without blocking/phantom (R4-2109341)</w:t>
      </w:r>
    </w:p>
    <w:p w14:paraId="0DA189CC" w14:textId="77777777" w:rsidR="008271A4" w:rsidRDefault="008E40D5">
      <w:pPr>
        <w:pStyle w:val="ListParagraph"/>
        <w:numPr>
          <w:ilvl w:val="1"/>
          <w:numId w:val="8"/>
        </w:numPr>
        <w:ind w:firstLineChars="0"/>
        <w:rPr>
          <w:b/>
          <w:bCs/>
        </w:rPr>
      </w:pPr>
      <w:r>
        <w:rPr>
          <w:b/>
          <w:bCs/>
        </w:rPr>
        <w:t>Option 3: delta of reported P-MPR with introducing blocking/phantom (R4-2109745)</w:t>
      </w:r>
    </w:p>
    <w:p w14:paraId="093013CE" w14:textId="77777777" w:rsidR="008271A4" w:rsidRDefault="008E40D5">
      <w:pPr>
        <w:pStyle w:val="ListParagraph"/>
        <w:numPr>
          <w:ilvl w:val="1"/>
          <w:numId w:val="8"/>
        </w:numPr>
        <w:ind w:firstLineChars="0"/>
        <w:rPr>
          <w:b/>
          <w:bCs/>
        </w:rPr>
      </w:pPr>
      <w:r>
        <w:rPr>
          <w:b/>
          <w:bCs/>
        </w:rPr>
        <w:t>Option 4: delta of reported P-MPR with jamming radar signal but without introducing blocking/phantom (R4-2109745)</w:t>
      </w:r>
    </w:p>
    <w:p w14:paraId="14747E43" w14:textId="77777777" w:rsidR="008271A4" w:rsidRDefault="008E40D5">
      <w:pPr>
        <w:pStyle w:val="ListParagraph"/>
        <w:numPr>
          <w:ilvl w:val="1"/>
          <w:numId w:val="8"/>
        </w:numPr>
        <w:ind w:firstLineChars="0"/>
        <w:rPr>
          <w:b/>
          <w:bCs/>
        </w:rPr>
      </w:pPr>
      <w:r>
        <w:rPr>
          <w:b/>
          <w:bCs/>
        </w:rPr>
        <w:t>Others</w:t>
      </w:r>
    </w:p>
    <w:tbl>
      <w:tblPr>
        <w:tblStyle w:val="TableGrid"/>
        <w:tblW w:w="0" w:type="auto"/>
        <w:tblLook w:val="04A0" w:firstRow="1" w:lastRow="0" w:firstColumn="1" w:lastColumn="0" w:noHBand="0" w:noVBand="1"/>
      </w:tblPr>
      <w:tblGrid>
        <w:gridCol w:w="1283"/>
        <w:gridCol w:w="8348"/>
      </w:tblGrid>
      <w:tr w:rsidR="008271A4" w14:paraId="51D6C78B" w14:textId="77777777">
        <w:tc>
          <w:tcPr>
            <w:tcW w:w="1283" w:type="dxa"/>
          </w:tcPr>
          <w:p w14:paraId="541C7B33" w14:textId="77777777" w:rsidR="008271A4" w:rsidRDefault="008E40D5">
            <w:pPr>
              <w:spacing w:after="120"/>
              <w:rPr>
                <w:rFonts w:eastAsiaTheme="minorEastAsia"/>
                <w:b/>
                <w:bCs/>
                <w:color w:val="0070C0"/>
              </w:rPr>
            </w:pPr>
            <w:r>
              <w:rPr>
                <w:rFonts w:eastAsiaTheme="minorEastAsia"/>
                <w:b/>
                <w:bCs/>
                <w:color w:val="0070C0"/>
              </w:rPr>
              <w:t>Company</w:t>
            </w:r>
          </w:p>
        </w:tc>
        <w:tc>
          <w:tcPr>
            <w:tcW w:w="8348" w:type="dxa"/>
          </w:tcPr>
          <w:p w14:paraId="63AF2978" w14:textId="77777777" w:rsidR="008271A4" w:rsidRDefault="008E40D5">
            <w:pPr>
              <w:spacing w:after="120"/>
              <w:rPr>
                <w:rFonts w:eastAsiaTheme="minorEastAsia"/>
                <w:b/>
                <w:bCs/>
                <w:color w:val="0070C0"/>
              </w:rPr>
            </w:pPr>
            <w:r>
              <w:rPr>
                <w:rFonts w:eastAsiaTheme="minorEastAsia"/>
                <w:b/>
                <w:bCs/>
                <w:color w:val="0070C0"/>
              </w:rPr>
              <w:t>Comments</w:t>
            </w:r>
          </w:p>
        </w:tc>
      </w:tr>
      <w:tr w:rsidR="008271A4" w14:paraId="4FAD6B40" w14:textId="77777777">
        <w:tc>
          <w:tcPr>
            <w:tcW w:w="1283" w:type="dxa"/>
          </w:tcPr>
          <w:p w14:paraId="37B20F5D" w14:textId="77777777" w:rsidR="008271A4" w:rsidRDefault="008E40D5">
            <w:pPr>
              <w:spacing w:after="120"/>
              <w:rPr>
                <w:rFonts w:eastAsiaTheme="minorEastAsia"/>
                <w:color w:val="0070C0"/>
              </w:rPr>
            </w:pPr>
            <w:r>
              <w:rPr>
                <w:rFonts w:eastAsiaTheme="minorEastAsia"/>
                <w:color w:val="0070C0"/>
              </w:rPr>
              <w:t>Qualcomm</w:t>
            </w:r>
          </w:p>
        </w:tc>
        <w:tc>
          <w:tcPr>
            <w:tcW w:w="8348" w:type="dxa"/>
          </w:tcPr>
          <w:p w14:paraId="450443E4" w14:textId="77777777" w:rsidR="008271A4" w:rsidRDefault="008E40D5">
            <w:pPr>
              <w:spacing w:after="120"/>
              <w:rPr>
                <w:rFonts w:eastAsiaTheme="minorEastAsia"/>
                <w:color w:val="0070C0"/>
              </w:rPr>
            </w:pPr>
            <w:r>
              <w:rPr>
                <w:rFonts w:eastAsiaTheme="minorEastAsia"/>
                <w:color w:val="0070C0"/>
              </w:rPr>
              <w:t xml:space="preserve">It seems all those are possible and can co-exists. Option 3 provides best coverage and ensured UE operates the way it is specified but is also very complicated. </w:t>
            </w:r>
          </w:p>
        </w:tc>
      </w:tr>
      <w:tr w:rsidR="008271A4" w14:paraId="7C7BC2D9" w14:textId="77777777">
        <w:tc>
          <w:tcPr>
            <w:tcW w:w="1283" w:type="dxa"/>
          </w:tcPr>
          <w:p w14:paraId="4AF865E5" w14:textId="77777777" w:rsidR="008271A4" w:rsidRDefault="008E40D5">
            <w:pPr>
              <w:spacing w:after="120"/>
              <w:rPr>
                <w:rFonts w:eastAsiaTheme="minorEastAsia"/>
                <w:color w:val="0070C0"/>
              </w:rPr>
            </w:pPr>
            <w:r>
              <w:rPr>
                <w:rFonts w:eastAsiaTheme="minorEastAsia"/>
                <w:color w:val="0070C0"/>
              </w:rPr>
              <w:t>Nokia</w:t>
            </w:r>
          </w:p>
        </w:tc>
        <w:tc>
          <w:tcPr>
            <w:tcW w:w="8348" w:type="dxa"/>
          </w:tcPr>
          <w:p w14:paraId="3669CE65" w14:textId="77777777" w:rsidR="008271A4" w:rsidRDefault="008E40D5">
            <w:pPr>
              <w:spacing w:after="120"/>
              <w:rPr>
                <w:rFonts w:eastAsiaTheme="minorEastAsia"/>
                <w:color w:val="0070C0"/>
              </w:rPr>
            </w:pPr>
            <w:r>
              <w:rPr>
                <w:rFonts w:eastAsiaTheme="minorEastAsia"/>
                <w:color w:val="0070C0"/>
              </w:rPr>
              <w:t>Option 1 seems to present unnecessary radiated measurements and option 2 is a simpler way to obtain the same result. Nonetheless, option 2 does not provide enough information to identify UEs using the UL gaps for a different purpose than P-MPR improvements. Therefore, we would like to discuss further option 3 and option 4, while recognizing that this will introduce complications in the test definitions.</w:t>
            </w:r>
          </w:p>
          <w:p w14:paraId="141FC81E" w14:textId="77777777" w:rsidR="008271A4" w:rsidRDefault="008E40D5">
            <w:pPr>
              <w:spacing w:after="120"/>
              <w:rPr>
                <w:rFonts w:eastAsiaTheme="minorEastAsia"/>
                <w:color w:val="0070C0"/>
              </w:rPr>
            </w:pPr>
            <w:r>
              <w:rPr>
                <w:rFonts w:eastAsiaTheme="minorEastAsia"/>
                <w:color w:val="0070C0"/>
              </w:rPr>
              <w:t>We do not support option 1.</w:t>
            </w:r>
          </w:p>
          <w:p w14:paraId="224CEF0E" w14:textId="77777777" w:rsidR="008271A4" w:rsidRDefault="008E40D5">
            <w:pPr>
              <w:spacing w:after="120"/>
              <w:rPr>
                <w:rFonts w:eastAsiaTheme="minorEastAsia"/>
                <w:color w:val="0070C0"/>
              </w:rPr>
            </w:pPr>
            <w:r>
              <w:rPr>
                <w:rFonts w:eastAsiaTheme="minorEastAsia"/>
                <w:color w:val="0070C0"/>
              </w:rPr>
              <w:t>We support to further investigate and improve option 2, option 3 and option 4.</w:t>
            </w:r>
          </w:p>
        </w:tc>
      </w:tr>
      <w:tr w:rsidR="008271A4" w14:paraId="2E5A48CA" w14:textId="77777777">
        <w:tc>
          <w:tcPr>
            <w:tcW w:w="1283" w:type="dxa"/>
          </w:tcPr>
          <w:p w14:paraId="32EF0C13" w14:textId="77777777" w:rsidR="008271A4" w:rsidRDefault="008E40D5">
            <w:pPr>
              <w:spacing w:after="120"/>
              <w:rPr>
                <w:rFonts w:eastAsiaTheme="minorEastAsia"/>
                <w:color w:val="0070C0"/>
              </w:rPr>
            </w:pPr>
            <w:ins w:id="302" w:author="OPPO" w:date="2021-05-20T22:40:00Z">
              <w:r>
                <w:rPr>
                  <w:rFonts w:eastAsiaTheme="minorEastAsia" w:hint="eastAsia"/>
                  <w:color w:val="0070C0"/>
                </w:rPr>
                <w:t>O</w:t>
              </w:r>
              <w:r>
                <w:rPr>
                  <w:rFonts w:eastAsiaTheme="minorEastAsia"/>
                  <w:color w:val="0070C0"/>
                </w:rPr>
                <w:t>PPO</w:t>
              </w:r>
            </w:ins>
          </w:p>
        </w:tc>
        <w:tc>
          <w:tcPr>
            <w:tcW w:w="8348" w:type="dxa"/>
          </w:tcPr>
          <w:p w14:paraId="17AEF784" w14:textId="77777777" w:rsidR="008271A4" w:rsidRDefault="008E40D5">
            <w:pPr>
              <w:pStyle w:val="ListParagraph"/>
              <w:numPr>
                <w:ilvl w:val="0"/>
                <w:numId w:val="12"/>
              </w:numPr>
              <w:overflowPunct/>
              <w:autoSpaceDE/>
              <w:autoSpaceDN/>
              <w:adjustRightInd/>
              <w:spacing w:after="0"/>
              <w:ind w:firstLineChars="0"/>
              <w:textAlignment w:val="auto"/>
              <w:rPr>
                <w:rFonts w:eastAsiaTheme="minorEastAsia"/>
                <w:color w:val="0070C0"/>
              </w:rPr>
            </w:pPr>
            <w:ins w:id="303" w:author="OPPO" w:date="2021-05-20T22:40:00Z">
              <w:r>
                <w:rPr>
                  <w:rFonts w:eastAsiaTheme="minorEastAsia" w:hint="eastAsia"/>
                  <w:color w:val="0070C0"/>
                </w:rPr>
                <w:t>O</w:t>
              </w:r>
              <w:r>
                <w:rPr>
                  <w:rFonts w:eastAsiaTheme="minorEastAsia"/>
                  <w:color w:val="0070C0"/>
                </w:rPr>
                <w:t>ption 3.</w:t>
              </w:r>
            </w:ins>
          </w:p>
        </w:tc>
      </w:tr>
      <w:tr w:rsidR="008271A4" w14:paraId="3D7B28EB" w14:textId="77777777">
        <w:trPr>
          <w:ins w:id="304" w:author="Zhao, Kun" w:date="2021-05-20T17:12:00Z"/>
        </w:trPr>
        <w:tc>
          <w:tcPr>
            <w:tcW w:w="1283" w:type="dxa"/>
          </w:tcPr>
          <w:p w14:paraId="58A72BF2" w14:textId="77777777" w:rsidR="008271A4" w:rsidRDefault="008E40D5">
            <w:pPr>
              <w:spacing w:after="120"/>
              <w:rPr>
                <w:ins w:id="305" w:author="Zhao, Kun" w:date="2021-05-20T17:12:00Z"/>
                <w:rFonts w:eastAsiaTheme="minorEastAsia"/>
                <w:color w:val="0070C0"/>
              </w:rPr>
            </w:pPr>
            <w:ins w:id="306" w:author="Zhao, Kun" w:date="2021-05-20T17:12:00Z">
              <w:r>
                <w:rPr>
                  <w:rFonts w:eastAsiaTheme="minorEastAsia"/>
                  <w:color w:val="0070C0"/>
                </w:rPr>
                <w:t>Sony</w:t>
              </w:r>
            </w:ins>
          </w:p>
        </w:tc>
        <w:tc>
          <w:tcPr>
            <w:tcW w:w="8348" w:type="dxa"/>
          </w:tcPr>
          <w:p w14:paraId="204DD675" w14:textId="77777777" w:rsidR="008271A4" w:rsidRDefault="008E40D5">
            <w:pPr>
              <w:spacing w:after="120"/>
              <w:rPr>
                <w:ins w:id="307" w:author="Zhao, Kun" w:date="2021-05-20T17:12:00Z"/>
                <w:rFonts w:eastAsiaTheme="minorEastAsia"/>
                <w:color w:val="0070C0"/>
              </w:rPr>
            </w:pPr>
            <w:ins w:id="308" w:author="Zhao, Kun" w:date="2021-05-20T17:12:00Z">
              <w:r>
                <w:rPr>
                  <w:rFonts w:eastAsiaTheme="minorEastAsia"/>
                  <w:color w:val="0070C0"/>
                </w:rPr>
                <w:t xml:space="preserve">Introducing a standard blocking/phantom can be a complicated work and it also requires development of standard phantom </w:t>
              </w:r>
            </w:ins>
            <w:ins w:id="309" w:author="Zhao, Kun" w:date="2021-05-20T17:13:00Z">
              <w:r>
                <w:rPr>
                  <w:rFonts w:eastAsiaTheme="minorEastAsia"/>
                  <w:color w:val="0070C0"/>
                </w:rPr>
                <w:t xml:space="preserve">in FR2 </w:t>
              </w:r>
            </w:ins>
            <w:ins w:id="310" w:author="Zhao, Kun" w:date="2021-05-20T17:12:00Z">
              <w:r>
                <w:rPr>
                  <w:rFonts w:eastAsiaTheme="minorEastAsia"/>
                  <w:color w:val="0070C0"/>
                </w:rPr>
                <w:t>which seems out of scope</w:t>
              </w:r>
            </w:ins>
            <w:ins w:id="311" w:author="Zhao, Kun" w:date="2021-05-20T17:20:00Z">
              <w:r>
                <w:rPr>
                  <w:rFonts w:eastAsiaTheme="minorEastAsia"/>
                  <w:color w:val="0070C0"/>
                </w:rPr>
                <w:t xml:space="preserve"> of current WI</w:t>
              </w:r>
            </w:ins>
            <w:ins w:id="312" w:author="Zhao, Kun" w:date="2021-05-20T17:12:00Z">
              <w:r>
                <w:rPr>
                  <w:rFonts w:eastAsiaTheme="minorEastAsia"/>
                  <w:color w:val="0070C0"/>
                </w:rPr>
                <w:t xml:space="preserve">. Moreover, any blocking/phantom will </w:t>
              </w:r>
            </w:ins>
            <w:ins w:id="313" w:author="Zhao, Kun" w:date="2021-05-20T17:13:00Z">
              <w:r>
                <w:rPr>
                  <w:rFonts w:eastAsiaTheme="minorEastAsia"/>
                  <w:color w:val="0070C0"/>
                </w:rPr>
                <w:t>naturally</w:t>
              </w:r>
            </w:ins>
            <w:ins w:id="314" w:author="Zhao, Kun" w:date="2021-05-20T17:12:00Z">
              <w:r>
                <w:rPr>
                  <w:rFonts w:eastAsiaTheme="minorEastAsia"/>
                  <w:color w:val="0070C0"/>
                </w:rPr>
                <w:t xml:space="preserve"> affect the UE RF performance</w:t>
              </w:r>
            </w:ins>
            <w:ins w:id="315" w:author="Zhao, Kun" w:date="2021-05-20T17:13:00Z">
              <w:r>
                <w:rPr>
                  <w:rFonts w:eastAsiaTheme="minorEastAsia"/>
                  <w:color w:val="0070C0"/>
                </w:rPr>
                <w:t>, so it will be hard to compare the performance with Rel-16 Ues</w:t>
              </w:r>
            </w:ins>
            <w:ins w:id="316" w:author="Zhao, Kun" w:date="2021-05-20T17:12:00Z">
              <w:r>
                <w:rPr>
                  <w:rFonts w:eastAsiaTheme="minorEastAsia"/>
                  <w:color w:val="0070C0"/>
                </w:rPr>
                <w:t xml:space="preserve">. </w:t>
              </w:r>
            </w:ins>
          </w:p>
          <w:p w14:paraId="6528FD6D" w14:textId="77777777" w:rsidR="008271A4" w:rsidRDefault="008E40D5">
            <w:pPr>
              <w:spacing w:after="120"/>
              <w:rPr>
                <w:ins w:id="317" w:author="Zhao, Kun" w:date="2021-05-20T17:12:00Z"/>
                <w:rFonts w:eastAsiaTheme="minorEastAsia"/>
                <w:color w:val="0070C0"/>
              </w:rPr>
            </w:pPr>
            <w:ins w:id="318" w:author="Zhao, Kun" w:date="2021-05-20T17:12:00Z">
              <w:r>
                <w:rPr>
                  <w:rFonts w:eastAsiaTheme="minorEastAsia"/>
                  <w:color w:val="0070C0"/>
                </w:rPr>
                <w:lastRenderedPageBreak/>
                <w:t xml:space="preserve">Jamming the radar signal can also be complicated to be introduced in a standard test as the radar implementation </w:t>
              </w:r>
            </w:ins>
            <w:ins w:id="319" w:author="Zhao, Kun" w:date="2021-05-20T17:20:00Z">
              <w:r>
                <w:rPr>
                  <w:rFonts w:eastAsiaTheme="minorEastAsia"/>
                  <w:color w:val="0070C0"/>
                </w:rPr>
                <w:t xml:space="preserve">(frequency </w:t>
              </w:r>
            </w:ins>
            <w:ins w:id="320" w:author="Zhao, Kun" w:date="2021-05-20T17:21:00Z">
              <w:r>
                <w:rPr>
                  <w:rFonts w:eastAsiaTheme="minorEastAsia"/>
                  <w:color w:val="0070C0"/>
                </w:rPr>
                <w:t>bands, waveform, power level and etc.</w:t>
              </w:r>
            </w:ins>
            <w:ins w:id="321" w:author="Zhao, Kun" w:date="2021-05-20T17:20:00Z">
              <w:r>
                <w:rPr>
                  <w:rFonts w:eastAsiaTheme="minorEastAsia"/>
                  <w:color w:val="0070C0"/>
                </w:rPr>
                <w:t>)</w:t>
              </w:r>
            </w:ins>
            <w:ins w:id="322" w:author="Zhao, Kun" w:date="2021-05-20T17:21:00Z">
              <w:r>
                <w:rPr>
                  <w:rFonts w:eastAsiaTheme="minorEastAsia"/>
                  <w:color w:val="0070C0"/>
                </w:rPr>
                <w:t xml:space="preserve"> </w:t>
              </w:r>
            </w:ins>
            <w:ins w:id="323" w:author="Zhao, Kun" w:date="2021-05-20T17:12:00Z">
              <w:r>
                <w:rPr>
                  <w:rFonts w:eastAsiaTheme="minorEastAsia"/>
                  <w:color w:val="0070C0"/>
                </w:rPr>
                <w:t xml:space="preserve">can be different between UE to UE, this needs a thoroughly study. </w:t>
              </w:r>
            </w:ins>
          </w:p>
          <w:p w14:paraId="708F1DE7" w14:textId="77777777" w:rsidR="008271A4" w:rsidRPr="008271A4" w:rsidRDefault="008E40D5">
            <w:pPr>
              <w:numPr>
                <w:ilvl w:val="0"/>
                <w:numId w:val="12"/>
              </w:numPr>
              <w:rPr>
                <w:ins w:id="324" w:author="Zhao, Kun" w:date="2021-05-20T17:12:00Z"/>
                <w:rFonts w:eastAsiaTheme="minorEastAsia"/>
                <w:color w:val="0070C0"/>
                <w:rPrChange w:id="325" w:author="Zhao, Kun" w:date="2021-05-20T17:14:00Z">
                  <w:rPr>
                    <w:ins w:id="326" w:author="Zhao, Kun" w:date="2021-05-20T17:12:00Z"/>
                  </w:rPr>
                </w:rPrChange>
              </w:rPr>
              <w:pPrChange w:id="327" w:author="Unknown" w:date="2021-05-20T17:14:00Z">
                <w:pPr>
                  <w:pStyle w:val="ListParagraph"/>
                  <w:numPr>
                    <w:numId w:val="12"/>
                  </w:numPr>
                  <w:overflowPunct/>
                  <w:autoSpaceDE/>
                  <w:autoSpaceDN/>
                  <w:adjustRightInd/>
                  <w:ind w:left="720" w:firstLineChars="0" w:hanging="360"/>
                  <w:textAlignment w:val="auto"/>
                </w:pPr>
              </w:pPrChange>
            </w:pPr>
            <w:ins w:id="328" w:author="Zhao, Kun" w:date="2021-05-20T17:12:00Z">
              <w:r>
                <w:rPr>
                  <w:rFonts w:eastAsiaTheme="minorEastAsia"/>
                  <w:color w:val="0070C0"/>
                  <w:rPrChange w:id="329" w:author="Zhao, Kun" w:date="2021-05-20T17:14:00Z">
                    <w:rPr/>
                  </w:rPrChange>
                </w:rPr>
                <w:t xml:space="preserve">Therefore, we suggest focusing on option 1 </w:t>
              </w:r>
            </w:ins>
            <w:ins w:id="330" w:author="Zhao, Kun" w:date="2021-05-20T17:14:00Z">
              <w:r>
                <w:rPr>
                  <w:rFonts w:eastAsiaTheme="minorEastAsia"/>
                  <w:color w:val="0070C0"/>
                </w:rPr>
                <w:t>or</w:t>
              </w:r>
            </w:ins>
            <w:ins w:id="331" w:author="Zhao, Kun" w:date="2021-05-20T17:12:00Z">
              <w:r>
                <w:rPr>
                  <w:rFonts w:eastAsiaTheme="minorEastAsia"/>
                  <w:color w:val="0070C0"/>
                  <w:rPrChange w:id="332" w:author="Zhao, Kun" w:date="2021-05-20T17:14:00Z">
                    <w:rPr/>
                  </w:rPrChange>
                </w:rPr>
                <w:t xml:space="preserve"> 2.  </w:t>
              </w:r>
            </w:ins>
          </w:p>
        </w:tc>
      </w:tr>
      <w:tr w:rsidR="008271A4" w14:paraId="161650E4" w14:textId="77777777">
        <w:trPr>
          <w:ins w:id="333" w:author="Ericsson" w:date="2021-05-20T22:34:00Z"/>
        </w:trPr>
        <w:tc>
          <w:tcPr>
            <w:tcW w:w="1283" w:type="dxa"/>
          </w:tcPr>
          <w:p w14:paraId="38DD9EE8" w14:textId="77777777" w:rsidR="008271A4" w:rsidRDefault="008E40D5">
            <w:pPr>
              <w:spacing w:after="120"/>
              <w:rPr>
                <w:ins w:id="334" w:author="Ericsson" w:date="2021-05-20T22:34:00Z"/>
                <w:rFonts w:eastAsiaTheme="minorEastAsia"/>
                <w:color w:val="0070C0"/>
              </w:rPr>
            </w:pPr>
            <w:ins w:id="335" w:author="Ericsson" w:date="2021-05-20T22:34:00Z">
              <w:r>
                <w:rPr>
                  <w:rFonts w:eastAsiaTheme="minorEastAsia"/>
                  <w:color w:val="0070C0"/>
                  <w:lang w:val="sv-SE"/>
                </w:rPr>
                <w:lastRenderedPageBreak/>
                <w:t>Ericsson</w:t>
              </w:r>
            </w:ins>
          </w:p>
        </w:tc>
        <w:tc>
          <w:tcPr>
            <w:tcW w:w="8348" w:type="dxa"/>
          </w:tcPr>
          <w:p w14:paraId="2925F476" w14:textId="77777777" w:rsidR="008271A4" w:rsidRDefault="008E40D5">
            <w:pPr>
              <w:spacing w:after="120"/>
              <w:rPr>
                <w:ins w:id="336" w:author="Ericsson" w:date="2021-05-20T22:34:00Z"/>
                <w:rFonts w:eastAsiaTheme="minorEastAsia"/>
                <w:color w:val="0070C0"/>
              </w:rPr>
            </w:pPr>
            <w:ins w:id="337" w:author="Ericsson" w:date="2021-05-20T22:34:00Z">
              <w:r>
                <w:rPr>
                  <w:rFonts w:eastAsiaTheme="minorEastAsia"/>
                  <w:color w:val="0070C0"/>
                </w:rPr>
                <w:t>Option 1: Measuring delta EIRP provides some insight that PMPR is not used given gaps, but still not clear what the pass/fail criteria would be. Different per tested UE? “Default” PMPR declared in advance?</w:t>
              </w:r>
            </w:ins>
          </w:p>
          <w:p w14:paraId="302025F7" w14:textId="77777777" w:rsidR="008271A4" w:rsidRDefault="008E40D5">
            <w:pPr>
              <w:spacing w:after="120"/>
              <w:rPr>
                <w:ins w:id="338" w:author="Ericsson" w:date="2021-05-20T22:34:00Z"/>
                <w:rFonts w:eastAsiaTheme="minorEastAsia"/>
                <w:color w:val="0070C0"/>
              </w:rPr>
            </w:pPr>
            <w:ins w:id="339" w:author="Ericsson" w:date="2021-05-20T22:34:00Z">
              <w:r>
                <w:rPr>
                  <w:rFonts w:eastAsiaTheme="minorEastAsia"/>
                  <w:color w:val="0070C0"/>
                </w:rPr>
                <w:t>Option 2: Similar as Option 1 but other criteria as stated by Nokia, has PMPR reporting enough granularity to have test verdict?</w:t>
              </w:r>
            </w:ins>
          </w:p>
          <w:p w14:paraId="5C5D3910" w14:textId="77777777" w:rsidR="008271A4" w:rsidRDefault="008E40D5">
            <w:pPr>
              <w:spacing w:after="120"/>
              <w:rPr>
                <w:ins w:id="340" w:author="Ericsson" w:date="2021-05-20T22:34:00Z"/>
                <w:rFonts w:eastAsiaTheme="minorEastAsia"/>
                <w:color w:val="0070C0"/>
              </w:rPr>
            </w:pPr>
            <w:ins w:id="341" w:author="Ericsson" w:date="2021-05-20T22:34:00Z">
              <w:r>
                <w:rPr>
                  <w:rFonts w:eastAsiaTheme="minorEastAsia"/>
                  <w:color w:val="0070C0"/>
                </w:rPr>
                <w:t>Option 3: Agree with both Qualcomm and Sony, provides closest test coverage to “real” operations but also very complicated and possibly out of WI (and 3GPP?) scope.</w:t>
              </w:r>
            </w:ins>
          </w:p>
          <w:p w14:paraId="7F630DD3" w14:textId="77777777" w:rsidR="008271A4" w:rsidRDefault="008271A4">
            <w:pPr>
              <w:spacing w:after="120"/>
              <w:rPr>
                <w:ins w:id="342" w:author="Ericsson" w:date="2021-05-20T22:34:00Z"/>
                <w:rFonts w:eastAsiaTheme="minorEastAsia"/>
                <w:color w:val="0070C0"/>
              </w:rPr>
            </w:pPr>
          </w:p>
        </w:tc>
      </w:tr>
      <w:tr w:rsidR="008271A4" w14:paraId="1094BBF4" w14:textId="77777777">
        <w:trPr>
          <w:ins w:id="343" w:author="BORSATO, RONALD" w:date="2021-05-20T17:58:00Z"/>
        </w:trPr>
        <w:tc>
          <w:tcPr>
            <w:tcW w:w="1283" w:type="dxa"/>
          </w:tcPr>
          <w:p w14:paraId="7129EA68" w14:textId="77777777" w:rsidR="008271A4" w:rsidRDefault="008E40D5">
            <w:pPr>
              <w:spacing w:after="120"/>
              <w:rPr>
                <w:ins w:id="344" w:author="BORSATO, RONALD" w:date="2021-05-20T17:58:00Z"/>
                <w:rFonts w:eastAsiaTheme="minorEastAsia"/>
                <w:color w:val="0070C0"/>
                <w:lang w:val="sv-SE"/>
              </w:rPr>
            </w:pPr>
            <w:ins w:id="345" w:author="BORSATO, RONALD" w:date="2021-05-20T17:58:00Z">
              <w:r>
                <w:rPr>
                  <w:rFonts w:eastAsiaTheme="minorEastAsia"/>
                  <w:color w:val="0070C0"/>
                  <w:lang w:val="sv-SE"/>
                </w:rPr>
                <w:t>AT&amp;T</w:t>
              </w:r>
            </w:ins>
          </w:p>
        </w:tc>
        <w:tc>
          <w:tcPr>
            <w:tcW w:w="8348" w:type="dxa"/>
          </w:tcPr>
          <w:p w14:paraId="70127EBB" w14:textId="77777777" w:rsidR="008271A4" w:rsidRDefault="008E40D5">
            <w:pPr>
              <w:spacing w:after="120"/>
              <w:rPr>
                <w:ins w:id="346" w:author="BORSATO, RONALD" w:date="2021-05-20T17:58:00Z"/>
                <w:rFonts w:eastAsiaTheme="minorEastAsia"/>
                <w:color w:val="0070C0"/>
              </w:rPr>
            </w:pPr>
            <w:ins w:id="347" w:author="BORSATO, RONALD" w:date="2021-05-20T17:58:00Z">
              <w:r>
                <w:rPr>
                  <w:rFonts w:eastAsiaTheme="minorEastAsia"/>
                  <w:color w:val="0070C0"/>
                </w:rPr>
                <w:t>We agree with the comments made by Qualcomm</w:t>
              </w:r>
            </w:ins>
            <w:ins w:id="348" w:author="BORSATO, RONALD" w:date="2021-05-20T17:59:00Z">
              <w:r>
                <w:rPr>
                  <w:rFonts w:eastAsiaTheme="minorEastAsia"/>
                  <w:color w:val="0070C0"/>
                </w:rPr>
                <w:t>. Perhaps, RAN4 can make the decision after further investigation of</w:t>
              </w:r>
            </w:ins>
            <w:ins w:id="349" w:author="BORSATO, RONALD" w:date="2021-05-20T18:00:00Z">
              <w:r>
                <w:rPr>
                  <w:rFonts w:eastAsiaTheme="minorEastAsia"/>
                  <w:color w:val="0070C0"/>
                </w:rPr>
                <w:t xml:space="preserve"> the listed options.</w:t>
              </w:r>
            </w:ins>
          </w:p>
        </w:tc>
      </w:tr>
      <w:tr w:rsidR="008271A4" w14:paraId="734C4E60" w14:textId="77777777">
        <w:trPr>
          <w:ins w:id="350" w:author="Verizon" w:date="2021-05-20T22:51:00Z"/>
        </w:trPr>
        <w:tc>
          <w:tcPr>
            <w:tcW w:w="1283" w:type="dxa"/>
          </w:tcPr>
          <w:p w14:paraId="34FB4866" w14:textId="77777777" w:rsidR="008271A4" w:rsidRDefault="008E40D5">
            <w:pPr>
              <w:spacing w:after="120"/>
              <w:rPr>
                <w:ins w:id="351" w:author="Verizon" w:date="2021-05-20T22:51:00Z"/>
                <w:rFonts w:eastAsiaTheme="minorEastAsia"/>
                <w:color w:val="0070C0"/>
                <w:lang w:val="sv-SE"/>
              </w:rPr>
            </w:pPr>
            <w:ins w:id="352" w:author="Verizon" w:date="2021-05-20T22:51:00Z">
              <w:r>
                <w:rPr>
                  <w:rFonts w:eastAsiaTheme="minorEastAsia"/>
                  <w:color w:val="0070C0"/>
                  <w:lang w:val="sv-SE"/>
                </w:rPr>
                <w:t>Verizon</w:t>
              </w:r>
            </w:ins>
          </w:p>
        </w:tc>
        <w:tc>
          <w:tcPr>
            <w:tcW w:w="8348" w:type="dxa"/>
          </w:tcPr>
          <w:p w14:paraId="271532D8" w14:textId="77777777" w:rsidR="008271A4" w:rsidRDefault="008E40D5">
            <w:pPr>
              <w:spacing w:after="120"/>
              <w:rPr>
                <w:ins w:id="353" w:author="Verizon" w:date="2021-05-20T22:51:00Z"/>
                <w:rFonts w:eastAsiaTheme="minorEastAsia"/>
                <w:color w:val="0070C0"/>
              </w:rPr>
            </w:pPr>
            <w:ins w:id="354" w:author="Verizon" w:date="2021-05-20T22:51:00Z">
              <w:r>
                <w:rPr>
                  <w:rFonts w:eastAsiaTheme="minorEastAsia"/>
                  <w:color w:val="0070C0"/>
                </w:rPr>
                <w:t>Option 2 or 3</w:t>
              </w:r>
            </w:ins>
          </w:p>
        </w:tc>
      </w:tr>
      <w:tr w:rsidR="008271A4" w14:paraId="114A8936" w14:textId="77777777">
        <w:trPr>
          <w:ins w:id="355" w:author="ZTE" w:date="2021-05-21T11:28:00Z"/>
        </w:trPr>
        <w:tc>
          <w:tcPr>
            <w:tcW w:w="1283" w:type="dxa"/>
          </w:tcPr>
          <w:p w14:paraId="5167A4C5" w14:textId="77777777" w:rsidR="008271A4" w:rsidRDefault="008E40D5">
            <w:pPr>
              <w:spacing w:after="120"/>
              <w:rPr>
                <w:ins w:id="356" w:author="ZTE" w:date="2021-05-21T11:28:00Z"/>
                <w:rFonts w:eastAsiaTheme="minorEastAsia"/>
                <w:color w:val="0070C0"/>
                <w:lang w:val="sv-SE"/>
              </w:rPr>
            </w:pPr>
            <w:r>
              <w:rPr>
                <w:rFonts w:eastAsiaTheme="minorEastAsia" w:hint="eastAsia"/>
                <w:color w:val="0070C0"/>
              </w:rPr>
              <w:t>ZTE</w:t>
            </w:r>
          </w:p>
        </w:tc>
        <w:tc>
          <w:tcPr>
            <w:tcW w:w="8348" w:type="dxa"/>
          </w:tcPr>
          <w:p w14:paraId="102908FD" w14:textId="77777777" w:rsidR="008271A4" w:rsidRDefault="008E40D5">
            <w:pPr>
              <w:spacing w:after="120"/>
              <w:rPr>
                <w:ins w:id="357" w:author="ZTE" w:date="2021-05-21T11:28:00Z"/>
                <w:rFonts w:eastAsiaTheme="minorEastAsia"/>
                <w:color w:val="0070C0"/>
              </w:rPr>
            </w:pPr>
            <w:r>
              <w:rPr>
                <w:rFonts w:eastAsiaTheme="minorEastAsia" w:hint="eastAsia"/>
                <w:color w:val="0070C0"/>
              </w:rPr>
              <w:t>Support Option 3</w:t>
            </w:r>
          </w:p>
        </w:tc>
      </w:tr>
      <w:tr w:rsidR="008271A4" w14:paraId="51F779E2" w14:textId="77777777">
        <w:trPr>
          <w:ins w:id="358" w:author="Huaning Niu" w:date="2021-05-20T21:08:00Z"/>
        </w:trPr>
        <w:tc>
          <w:tcPr>
            <w:tcW w:w="1283" w:type="dxa"/>
          </w:tcPr>
          <w:p w14:paraId="737E920A" w14:textId="77777777" w:rsidR="008271A4" w:rsidRDefault="008E40D5">
            <w:pPr>
              <w:spacing w:after="120"/>
              <w:rPr>
                <w:ins w:id="359" w:author="Huaning Niu" w:date="2021-05-20T21:08:00Z"/>
                <w:rFonts w:eastAsiaTheme="minorEastAsia"/>
                <w:color w:val="0070C0"/>
              </w:rPr>
            </w:pPr>
            <w:ins w:id="360" w:author="Huaning Niu" w:date="2021-05-20T21:09:00Z">
              <w:r>
                <w:t>Apple</w:t>
              </w:r>
            </w:ins>
          </w:p>
        </w:tc>
        <w:tc>
          <w:tcPr>
            <w:tcW w:w="8348" w:type="dxa"/>
          </w:tcPr>
          <w:p w14:paraId="59B57707" w14:textId="77777777" w:rsidR="008271A4" w:rsidRDefault="008E40D5">
            <w:pPr>
              <w:spacing w:after="120"/>
              <w:rPr>
                <w:ins w:id="361" w:author="Huaning Niu" w:date="2021-05-20T21:09:00Z"/>
              </w:rPr>
            </w:pPr>
            <w:ins w:id="362" w:author="Huaning Niu" w:date="2021-05-20T21:09:00Z">
              <w:r>
                <w:t xml:space="preserve">We support option 1 or option 2. </w:t>
              </w:r>
            </w:ins>
          </w:p>
          <w:p w14:paraId="21A428E1" w14:textId="77777777" w:rsidR="008271A4" w:rsidRDefault="008E40D5">
            <w:pPr>
              <w:spacing w:after="120"/>
              <w:rPr>
                <w:ins w:id="363" w:author="Huaning Niu" w:date="2021-05-20T21:09:00Z"/>
              </w:rPr>
            </w:pPr>
            <w:ins w:id="364" w:author="Huaning Niu" w:date="2021-05-20T21:09:00Z">
              <w:r>
                <w:t xml:space="preserve">For option 3, introduction of phantom or blocking needs careful thought as this complicates the test setup. For example, what type of phantom or blocking material should be chosen and size of the blocking material, and its impact on FR2 measurement uncertainties and test tolerances in RAN5 tests. Introduction of blocking will also involve how to place the blocking material with respect to UE antenna panel location. This will require to disclose UE panel information, which is not required in current RAN5 test cases. We expect large RAN 5 impact to design a blocking test case. Also, introducing phantom/blocking does not seem to bring in significant extra testing information compared to option 1 and 2. </w:t>
              </w:r>
            </w:ins>
          </w:p>
          <w:p w14:paraId="31C0F158" w14:textId="77777777" w:rsidR="008271A4" w:rsidRDefault="008E40D5">
            <w:pPr>
              <w:spacing w:after="120"/>
              <w:rPr>
                <w:ins w:id="365" w:author="Huaning Niu" w:date="2021-05-20T21:08:00Z"/>
                <w:rFonts w:eastAsiaTheme="minorEastAsia"/>
                <w:color w:val="0070C0"/>
              </w:rPr>
            </w:pPr>
            <w:ins w:id="366" w:author="Huaning Niu" w:date="2021-05-20T21:09:00Z">
              <w:r>
                <w:t xml:space="preserve">For option 4, it is not clear how the jamming radar signal works. How the jamming radar transmitter is set up in the test environment and will it impact test environment and its associated FR2 measurement uncertainties and test tolerances? Which band the radar jamming transmitter operate? What is the transmission bandwidth? And do we need even the waveform? BPS implementation itself is out of the 3GPP scope, it is not clear how that information is obtained and used to generate jamming signaling.     </w:t>
              </w:r>
            </w:ins>
          </w:p>
        </w:tc>
      </w:tr>
      <w:tr w:rsidR="008271A4" w14:paraId="6560F760" w14:textId="77777777">
        <w:trPr>
          <w:ins w:id="367" w:author="Samsung - Xutao" w:date="2021-05-21T13:01:00Z"/>
        </w:trPr>
        <w:tc>
          <w:tcPr>
            <w:tcW w:w="1283" w:type="dxa"/>
          </w:tcPr>
          <w:p w14:paraId="1E0BC6CB" w14:textId="77777777" w:rsidR="008271A4" w:rsidRPr="008271A4" w:rsidRDefault="008E40D5">
            <w:pPr>
              <w:spacing w:after="120"/>
              <w:rPr>
                <w:ins w:id="368" w:author="Samsung - Xutao" w:date="2021-05-21T13:01:00Z"/>
                <w:rFonts w:eastAsiaTheme="minorEastAsia"/>
                <w:rPrChange w:id="369" w:author="Samsung - Xutao" w:date="2021-05-21T13:01:00Z">
                  <w:rPr>
                    <w:ins w:id="370" w:author="Samsung - Xutao" w:date="2021-05-21T13:01:00Z"/>
                  </w:rPr>
                </w:rPrChange>
              </w:rPr>
            </w:pPr>
            <w:ins w:id="371" w:author="Samsung - Xutao" w:date="2021-05-21T13:01:00Z">
              <w:r>
                <w:rPr>
                  <w:rFonts w:eastAsiaTheme="minorEastAsia" w:hint="eastAsia"/>
                </w:rPr>
                <w:t>Sa</w:t>
              </w:r>
              <w:r>
                <w:rPr>
                  <w:rFonts w:eastAsiaTheme="minorEastAsia"/>
                </w:rPr>
                <w:t>msung</w:t>
              </w:r>
            </w:ins>
          </w:p>
        </w:tc>
        <w:tc>
          <w:tcPr>
            <w:tcW w:w="8348" w:type="dxa"/>
          </w:tcPr>
          <w:p w14:paraId="44D61E9B" w14:textId="77777777" w:rsidR="008271A4" w:rsidRPr="008271A4" w:rsidRDefault="008E40D5">
            <w:pPr>
              <w:spacing w:after="120"/>
              <w:rPr>
                <w:ins w:id="372" w:author="Samsung - Xutao" w:date="2021-05-21T13:01:00Z"/>
                <w:rFonts w:eastAsiaTheme="minorEastAsia"/>
                <w:rPrChange w:id="373" w:author="Samsung - Xutao" w:date="2021-05-21T13:01:00Z">
                  <w:rPr>
                    <w:ins w:id="374" w:author="Samsung - Xutao" w:date="2021-05-21T13:01:00Z"/>
                  </w:rPr>
                </w:rPrChange>
              </w:rPr>
            </w:pPr>
            <w:ins w:id="375" w:author="Samsung - Xutao" w:date="2021-05-21T13:01:00Z">
              <w:r>
                <w:rPr>
                  <w:rFonts w:eastAsiaTheme="minorEastAsia" w:hint="eastAsia"/>
                </w:rPr>
                <w:t>To</w:t>
              </w:r>
              <w:r>
                <w:rPr>
                  <w:rFonts w:eastAsiaTheme="minorEastAsia"/>
                </w:rPr>
                <w:t xml:space="preserve"> early to agree on listed options. RAN4 s</w:t>
              </w:r>
            </w:ins>
            <w:ins w:id="376" w:author="Samsung - Xutao" w:date="2021-05-21T13:02:00Z">
              <w:r>
                <w:rPr>
                  <w:rFonts w:eastAsiaTheme="minorEastAsia"/>
                </w:rPr>
                <w:t xml:space="preserve">hall further discuss the test setup with analysis on the benefits and implications for each test option. </w:t>
              </w:r>
            </w:ins>
          </w:p>
        </w:tc>
      </w:tr>
      <w:tr w:rsidR="008271A4" w14:paraId="24E6A685" w14:textId="77777777">
        <w:trPr>
          <w:ins w:id="377" w:author="Intel" w:date="2021-05-21T10:13:00Z"/>
        </w:trPr>
        <w:tc>
          <w:tcPr>
            <w:tcW w:w="1283" w:type="dxa"/>
          </w:tcPr>
          <w:p w14:paraId="53FEFA43" w14:textId="77777777" w:rsidR="008271A4" w:rsidRDefault="008E40D5">
            <w:pPr>
              <w:spacing w:after="120"/>
              <w:rPr>
                <w:ins w:id="378" w:author="Intel" w:date="2021-05-21T10:13:00Z"/>
                <w:rFonts w:eastAsiaTheme="minorEastAsia"/>
              </w:rPr>
            </w:pPr>
            <w:ins w:id="379" w:author="Intel" w:date="2021-05-21T10:13:00Z">
              <w:r>
                <w:t>Intel</w:t>
              </w:r>
            </w:ins>
          </w:p>
        </w:tc>
        <w:tc>
          <w:tcPr>
            <w:tcW w:w="8348" w:type="dxa"/>
          </w:tcPr>
          <w:p w14:paraId="77D3B4C1" w14:textId="77777777" w:rsidR="008271A4" w:rsidRDefault="008E40D5">
            <w:pPr>
              <w:jc w:val="both"/>
              <w:rPr>
                <w:ins w:id="380" w:author="Intel" w:date="2021-05-21T10:13:00Z"/>
                <w:rFonts w:eastAsiaTheme="minorEastAsia"/>
                <w:color w:val="0070C0"/>
              </w:rPr>
            </w:pPr>
            <w:ins w:id="381" w:author="Intel" w:date="2021-05-21T10:13:00Z">
              <w:r>
                <w:rPr>
                  <w:rFonts w:eastAsiaTheme="minorEastAsia"/>
                  <w:color w:val="0070C0"/>
                </w:rPr>
                <w:t xml:space="preserve">Option 1 and Option 2 are feasible. Exact details of test procedures need to be further discussed. Option 2 is more straightforward, and thus </w:t>
              </w:r>
              <w:r>
                <w:rPr>
                  <w:rFonts w:eastAsiaTheme="minorEastAsia"/>
                  <w:b/>
                  <w:bCs/>
                  <w:color w:val="0070C0"/>
                </w:rPr>
                <w:t>preferred</w:t>
              </w:r>
              <w:r>
                <w:rPr>
                  <w:rFonts w:eastAsiaTheme="minorEastAsia"/>
                  <w:color w:val="0070C0"/>
                </w:rPr>
                <w:t>.</w:t>
              </w:r>
            </w:ins>
          </w:p>
          <w:p w14:paraId="0FCA36D8" w14:textId="77777777" w:rsidR="008271A4" w:rsidRDefault="008E40D5">
            <w:pPr>
              <w:jc w:val="both"/>
              <w:rPr>
                <w:ins w:id="382" w:author="Intel" w:date="2021-05-21T10:13:00Z"/>
                <w:rFonts w:eastAsiaTheme="minorEastAsia"/>
                <w:color w:val="0070C0"/>
              </w:rPr>
            </w:pPr>
            <w:ins w:id="383" w:author="Intel" w:date="2021-05-21T10:13:00Z">
              <w:r>
                <w:rPr>
                  <w:rFonts w:eastAsiaTheme="minorEastAsia"/>
                  <w:color w:val="0070C0"/>
                </w:rPr>
                <w:t>For Option 2, granularity needs to be discussed, and whether we will have new reporting for this use case.</w:t>
              </w:r>
            </w:ins>
          </w:p>
          <w:p w14:paraId="5BA6B124" w14:textId="77777777" w:rsidR="008271A4" w:rsidRDefault="008E40D5">
            <w:pPr>
              <w:spacing w:after="120"/>
              <w:rPr>
                <w:ins w:id="384" w:author="Intel" w:date="2021-05-21T10:13:00Z"/>
                <w:rFonts w:eastAsiaTheme="minorEastAsia"/>
              </w:rPr>
            </w:pPr>
            <w:ins w:id="385" w:author="Intel" w:date="2021-05-21T10:13:00Z">
              <w:r>
                <w:rPr>
                  <w:rFonts w:eastAsiaTheme="minorEastAsia"/>
                  <w:color w:val="0070C0"/>
                </w:rPr>
                <w:lastRenderedPageBreak/>
                <w:t>Introduction of blocking/phantom or jamming radar signal will significantly complicate the test procedure. The feasibility of FR2 OTA testing under such conditions requires extensive studies and may not be completed in Rel-17.</w:t>
              </w:r>
            </w:ins>
          </w:p>
        </w:tc>
      </w:tr>
      <w:tr w:rsidR="008271A4" w14:paraId="1581C72D" w14:textId="77777777">
        <w:trPr>
          <w:ins w:id="386" w:author="移開部 北川" w:date="2021-05-21T17:20:00Z"/>
        </w:trPr>
        <w:tc>
          <w:tcPr>
            <w:tcW w:w="1283" w:type="dxa"/>
          </w:tcPr>
          <w:p w14:paraId="3F8EFA22" w14:textId="77777777" w:rsidR="008271A4" w:rsidRDefault="008E40D5">
            <w:pPr>
              <w:spacing w:after="120"/>
              <w:rPr>
                <w:ins w:id="387" w:author="移開部 北川" w:date="2021-05-21T17:20:00Z"/>
              </w:rPr>
            </w:pPr>
            <w:ins w:id="388" w:author="移開部 北川" w:date="2021-05-21T17:20:00Z">
              <w:r>
                <w:lastRenderedPageBreak/>
                <w:t>DOCOMO</w:t>
              </w:r>
            </w:ins>
          </w:p>
        </w:tc>
        <w:tc>
          <w:tcPr>
            <w:tcW w:w="8348" w:type="dxa"/>
          </w:tcPr>
          <w:p w14:paraId="6B1EBE92" w14:textId="77777777" w:rsidR="008271A4" w:rsidRDefault="008E40D5">
            <w:pPr>
              <w:jc w:val="both"/>
              <w:rPr>
                <w:ins w:id="389" w:author="移開部 北川" w:date="2021-05-21T17:20:00Z"/>
                <w:rFonts w:eastAsiaTheme="minorEastAsia"/>
                <w:color w:val="0070C0"/>
              </w:rPr>
            </w:pPr>
            <w:ins w:id="390" w:author="移開部 北川" w:date="2021-05-21T17:23:00Z">
              <w:r>
                <w:rPr>
                  <w:rFonts w:ascii="Yu Mincho" w:eastAsia="Yu Mincho" w:hAnsi="Yu Mincho"/>
                  <w:color w:val="0070C0"/>
                  <w:lang w:eastAsia="ja-JP"/>
                </w:rPr>
                <w:t xml:space="preserve">We </w:t>
              </w:r>
              <w:r>
                <w:rPr>
                  <w:rFonts w:eastAsiaTheme="minorEastAsia"/>
                  <w:color w:val="0070C0"/>
                </w:rPr>
                <w:t>have the same view as Qualcomm.</w:t>
              </w:r>
            </w:ins>
          </w:p>
        </w:tc>
      </w:tr>
      <w:tr w:rsidR="008271A4" w14:paraId="292982EB" w14:textId="77777777">
        <w:trPr>
          <w:ins w:id="391" w:author="Yang Tang" w:date="2021-05-21T08:17:00Z"/>
        </w:trPr>
        <w:tc>
          <w:tcPr>
            <w:tcW w:w="1283" w:type="dxa"/>
          </w:tcPr>
          <w:p w14:paraId="2EC2BEA0" w14:textId="77777777" w:rsidR="008271A4" w:rsidRDefault="008E40D5">
            <w:pPr>
              <w:spacing w:after="120"/>
              <w:rPr>
                <w:ins w:id="392" w:author="Yang Tang" w:date="2021-05-21T08:17:00Z"/>
              </w:rPr>
            </w:pPr>
            <w:ins w:id="393" w:author="Yang Tang" w:date="2021-05-21T08:17:00Z">
              <w:r>
                <w:rPr>
                  <w:rFonts w:eastAsiaTheme="minorEastAsia" w:hint="eastAsia"/>
                  <w:color w:val="0070C0"/>
                </w:rPr>
                <w:t>v</w:t>
              </w:r>
              <w:r>
                <w:rPr>
                  <w:rFonts w:eastAsiaTheme="minorEastAsia"/>
                  <w:color w:val="0070C0"/>
                </w:rPr>
                <w:t>ivo</w:t>
              </w:r>
            </w:ins>
          </w:p>
        </w:tc>
        <w:tc>
          <w:tcPr>
            <w:tcW w:w="8348" w:type="dxa"/>
          </w:tcPr>
          <w:p w14:paraId="0017B939" w14:textId="77777777" w:rsidR="008271A4" w:rsidRDefault="008E40D5">
            <w:pPr>
              <w:jc w:val="both"/>
              <w:rPr>
                <w:ins w:id="394" w:author="Yang Tang" w:date="2021-05-21T08:17:00Z"/>
                <w:rFonts w:ascii="Yu Mincho" w:eastAsia="Yu Mincho" w:hAnsi="Yu Mincho"/>
                <w:color w:val="0070C0"/>
                <w:lang w:eastAsia="ja-JP"/>
              </w:rPr>
            </w:pPr>
            <w:ins w:id="395" w:author="Yang Tang" w:date="2021-05-21T08:17:00Z">
              <w:r>
                <w:rPr>
                  <w:rFonts w:eastAsiaTheme="minorEastAsia"/>
                  <w:color w:val="0070C0"/>
                </w:rPr>
                <w:t xml:space="preserve">We prefer option 3. Considering we already have P-MPR reporting scheme, it is more straightforward to compare the change in P-MPR instead of EIRP which may be interfered by other factors. </w:t>
              </w:r>
            </w:ins>
          </w:p>
        </w:tc>
      </w:tr>
    </w:tbl>
    <w:p w14:paraId="38904897" w14:textId="77777777" w:rsidR="008271A4" w:rsidRDefault="008271A4">
      <w:pPr>
        <w:rPr>
          <w:b/>
          <w:bCs/>
        </w:rPr>
      </w:pPr>
    </w:p>
    <w:p w14:paraId="123D9A75" w14:textId="77777777" w:rsidR="008271A4" w:rsidRDefault="008E40D5">
      <w:pPr>
        <w:pStyle w:val="ListParagraph"/>
        <w:numPr>
          <w:ilvl w:val="0"/>
          <w:numId w:val="9"/>
        </w:numPr>
        <w:tabs>
          <w:tab w:val="clear" w:pos="720"/>
          <w:tab w:val="left" w:pos="1288"/>
        </w:tabs>
        <w:ind w:left="1288" w:firstLineChars="0"/>
        <w:rPr>
          <w:b/>
          <w:bCs/>
        </w:rPr>
      </w:pPr>
      <w:bookmarkStart w:id="396" w:name="_Hlk72413594"/>
      <w:r>
        <w:rPr>
          <w:b/>
          <w:bCs/>
        </w:rPr>
        <w:t>Issue 2-1-3: Should phantom or blocking be introduced in UL gap testing?</w:t>
      </w:r>
    </w:p>
    <w:p w14:paraId="605B268F" w14:textId="77777777" w:rsidR="008271A4" w:rsidRDefault="008E40D5">
      <w:pPr>
        <w:pStyle w:val="ListParagraph"/>
        <w:numPr>
          <w:ilvl w:val="1"/>
          <w:numId w:val="9"/>
        </w:numPr>
        <w:ind w:firstLineChars="0"/>
        <w:rPr>
          <w:b/>
          <w:bCs/>
        </w:rPr>
      </w:pPr>
      <w:r>
        <w:rPr>
          <w:b/>
          <w:bCs/>
        </w:rPr>
        <w:t>Option 1: Yes</w:t>
      </w:r>
    </w:p>
    <w:p w14:paraId="23E334A9" w14:textId="77777777" w:rsidR="008271A4" w:rsidRDefault="008E40D5">
      <w:pPr>
        <w:pStyle w:val="ListParagraph"/>
        <w:numPr>
          <w:ilvl w:val="1"/>
          <w:numId w:val="9"/>
        </w:numPr>
        <w:ind w:firstLineChars="0"/>
        <w:rPr>
          <w:b/>
          <w:bCs/>
        </w:rPr>
      </w:pPr>
      <w:r>
        <w:rPr>
          <w:b/>
          <w:bCs/>
        </w:rPr>
        <w:t>Option 2: No or FFS</w:t>
      </w:r>
    </w:p>
    <w:p w14:paraId="5E6802C5" w14:textId="77777777" w:rsidR="008271A4" w:rsidRDefault="008271A4">
      <w:pPr>
        <w:pStyle w:val="ListParagraph"/>
        <w:ind w:left="720" w:firstLineChars="0" w:firstLine="0"/>
        <w:rPr>
          <w:b/>
          <w:bCs/>
        </w:rPr>
      </w:pPr>
    </w:p>
    <w:p w14:paraId="573F356D" w14:textId="77777777" w:rsidR="008271A4" w:rsidRDefault="008271A4">
      <w:pPr>
        <w:rPr>
          <w:b/>
          <w:bCs/>
        </w:rPr>
      </w:pPr>
    </w:p>
    <w:tbl>
      <w:tblPr>
        <w:tblStyle w:val="TableGrid"/>
        <w:tblW w:w="0" w:type="auto"/>
        <w:tblLook w:val="04A0" w:firstRow="1" w:lastRow="0" w:firstColumn="1" w:lastColumn="0" w:noHBand="0" w:noVBand="1"/>
      </w:tblPr>
      <w:tblGrid>
        <w:gridCol w:w="1283"/>
        <w:gridCol w:w="8348"/>
      </w:tblGrid>
      <w:tr w:rsidR="008271A4" w14:paraId="78772677" w14:textId="77777777">
        <w:tc>
          <w:tcPr>
            <w:tcW w:w="1283" w:type="dxa"/>
          </w:tcPr>
          <w:p w14:paraId="2EF18C16" w14:textId="77777777" w:rsidR="008271A4" w:rsidRDefault="008E40D5">
            <w:pPr>
              <w:spacing w:after="120"/>
              <w:rPr>
                <w:rFonts w:eastAsiaTheme="minorEastAsia"/>
                <w:b/>
                <w:bCs/>
                <w:color w:val="0070C0"/>
              </w:rPr>
            </w:pPr>
            <w:r>
              <w:rPr>
                <w:rFonts w:eastAsiaTheme="minorEastAsia"/>
                <w:b/>
                <w:bCs/>
                <w:color w:val="0070C0"/>
              </w:rPr>
              <w:t>Company</w:t>
            </w:r>
          </w:p>
        </w:tc>
        <w:tc>
          <w:tcPr>
            <w:tcW w:w="8348" w:type="dxa"/>
          </w:tcPr>
          <w:p w14:paraId="0397FAA4" w14:textId="77777777" w:rsidR="008271A4" w:rsidRDefault="008E40D5">
            <w:pPr>
              <w:spacing w:after="120"/>
              <w:rPr>
                <w:rFonts w:eastAsiaTheme="minorEastAsia"/>
                <w:b/>
                <w:bCs/>
                <w:color w:val="0070C0"/>
              </w:rPr>
            </w:pPr>
            <w:r>
              <w:rPr>
                <w:rFonts w:eastAsiaTheme="minorEastAsia"/>
                <w:b/>
                <w:bCs/>
                <w:color w:val="0070C0"/>
              </w:rPr>
              <w:t>Comments</w:t>
            </w:r>
          </w:p>
        </w:tc>
      </w:tr>
      <w:tr w:rsidR="008271A4" w14:paraId="58FC9D0A" w14:textId="77777777">
        <w:tc>
          <w:tcPr>
            <w:tcW w:w="1283" w:type="dxa"/>
          </w:tcPr>
          <w:p w14:paraId="0E0B889D" w14:textId="77777777" w:rsidR="008271A4" w:rsidRDefault="008E40D5">
            <w:pPr>
              <w:spacing w:after="120"/>
              <w:rPr>
                <w:rFonts w:eastAsiaTheme="minorEastAsia"/>
                <w:color w:val="0070C0"/>
              </w:rPr>
            </w:pPr>
            <w:r>
              <w:rPr>
                <w:rFonts w:eastAsiaTheme="minorEastAsia"/>
                <w:color w:val="0070C0"/>
              </w:rPr>
              <w:t>Qualcomm</w:t>
            </w:r>
          </w:p>
        </w:tc>
        <w:tc>
          <w:tcPr>
            <w:tcW w:w="8348" w:type="dxa"/>
          </w:tcPr>
          <w:p w14:paraId="6B84995E" w14:textId="77777777" w:rsidR="008271A4" w:rsidRDefault="008E40D5">
            <w:pPr>
              <w:spacing w:after="120"/>
              <w:rPr>
                <w:rFonts w:eastAsiaTheme="minorEastAsia"/>
                <w:color w:val="0070C0"/>
              </w:rPr>
            </w:pPr>
            <w:r>
              <w:rPr>
                <w:rFonts w:eastAsiaTheme="minorEastAsia"/>
                <w:color w:val="0070C0"/>
              </w:rPr>
              <w:t xml:space="preserve">Option 1 yes to ensure UE uses the non-zero P-MPR under these conditions for protecting human tissue. </w:t>
            </w:r>
          </w:p>
        </w:tc>
      </w:tr>
      <w:tr w:rsidR="008271A4" w14:paraId="05D27971" w14:textId="77777777">
        <w:tc>
          <w:tcPr>
            <w:tcW w:w="1283" w:type="dxa"/>
          </w:tcPr>
          <w:p w14:paraId="6E216611" w14:textId="77777777" w:rsidR="008271A4" w:rsidRDefault="008E40D5">
            <w:pPr>
              <w:spacing w:after="120"/>
              <w:rPr>
                <w:rFonts w:eastAsiaTheme="minorEastAsia"/>
                <w:color w:val="0070C0"/>
              </w:rPr>
            </w:pPr>
            <w:r>
              <w:rPr>
                <w:rFonts w:eastAsiaTheme="minorEastAsia"/>
                <w:color w:val="0070C0"/>
              </w:rPr>
              <w:t>Nokia</w:t>
            </w:r>
          </w:p>
        </w:tc>
        <w:tc>
          <w:tcPr>
            <w:tcW w:w="8348" w:type="dxa"/>
          </w:tcPr>
          <w:p w14:paraId="1255876D" w14:textId="77777777" w:rsidR="008271A4" w:rsidRDefault="008E40D5">
            <w:pPr>
              <w:spacing w:after="120"/>
              <w:rPr>
                <w:rFonts w:eastAsiaTheme="minorEastAsia"/>
                <w:color w:val="0070C0"/>
              </w:rPr>
            </w:pPr>
            <w:r>
              <w:rPr>
                <w:rFonts w:eastAsiaTheme="minorEastAsia"/>
                <w:color w:val="0070C0"/>
              </w:rPr>
              <w:t>The phantom may be simplified for the testing purposes.</w:t>
            </w:r>
          </w:p>
          <w:p w14:paraId="76390DC7" w14:textId="77777777" w:rsidR="008271A4" w:rsidRDefault="008E40D5">
            <w:pPr>
              <w:spacing w:after="120"/>
              <w:rPr>
                <w:rFonts w:eastAsiaTheme="minorEastAsia"/>
                <w:color w:val="0070C0"/>
              </w:rPr>
            </w:pPr>
            <w:r>
              <w:rPr>
                <w:rFonts w:eastAsiaTheme="minorEastAsia"/>
                <w:color w:val="0070C0"/>
              </w:rPr>
              <w:t>We support option 1 to investigate further phantom type, size, material and positioning to only trigger the radar type of proximity sensing.</w:t>
            </w:r>
          </w:p>
        </w:tc>
      </w:tr>
      <w:bookmarkEnd w:id="396"/>
      <w:tr w:rsidR="008271A4" w14:paraId="1FA78026" w14:textId="77777777">
        <w:tc>
          <w:tcPr>
            <w:tcW w:w="1283" w:type="dxa"/>
          </w:tcPr>
          <w:p w14:paraId="7689981F" w14:textId="77777777" w:rsidR="008271A4" w:rsidRDefault="008E40D5">
            <w:pPr>
              <w:spacing w:after="120"/>
              <w:rPr>
                <w:rFonts w:eastAsiaTheme="minorEastAsia"/>
                <w:color w:val="0070C0"/>
              </w:rPr>
            </w:pPr>
            <w:ins w:id="397" w:author="OPPO" w:date="2021-05-20T22:40:00Z">
              <w:r>
                <w:rPr>
                  <w:rFonts w:eastAsiaTheme="minorEastAsia" w:hint="eastAsia"/>
                  <w:color w:val="0070C0"/>
                </w:rPr>
                <w:t>O</w:t>
              </w:r>
              <w:r>
                <w:rPr>
                  <w:rFonts w:eastAsiaTheme="minorEastAsia"/>
                  <w:color w:val="0070C0"/>
                </w:rPr>
                <w:t>PPO</w:t>
              </w:r>
            </w:ins>
          </w:p>
        </w:tc>
        <w:tc>
          <w:tcPr>
            <w:tcW w:w="8348" w:type="dxa"/>
          </w:tcPr>
          <w:p w14:paraId="179DE6AF" w14:textId="77777777" w:rsidR="008271A4" w:rsidRDefault="008E40D5">
            <w:pPr>
              <w:pStyle w:val="ListParagraph"/>
              <w:numPr>
                <w:ilvl w:val="0"/>
                <w:numId w:val="12"/>
              </w:numPr>
              <w:overflowPunct/>
              <w:autoSpaceDE/>
              <w:autoSpaceDN/>
              <w:adjustRightInd/>
              <w:spacing w:after="0"/>
              <w:ind w:firstLineChars="0"/>
              <w:textAlignment w:val="auto"/>
              <w:rPr>
                <w:rFonts w:eastAsiaTheme="minorEastAsia"/>
                <w:color w:val="0070C0"/>
              </w:rPr>
            </w:pPr>
            <w:ins w:id="398" w:author="OPPO" w:date="2021-05-20T22:40:00Z">
              <w:r>
                <w:rPr>
                  <w:rFonts w:eastAsiaTheme="minorEastAsia" w:hint="eastAsia"/>
                  <w:color w:val="0070C0"/>
                </w:rPr>
                <w:t>O</w:t>
              </w:r>
            </w:ins>
            <w:ins w:id="399" w:author="OPPO" w:date="2021-05-20T22:41:00Z">
              <w:r>
                <w:rPr>
                  <w:rFonts w:eastAsiaTheme="minorEastAsia"/>
                  <w:color w:val="0070C0"/>
                </w:rPr>
                <w:t>ption 1.</w:t>
              </w:r>
            </w:ins>
          </w:p>
        </w:tc>
      </w:tr>
      <w:tr w:rsidR="008271A4" w14:paraId="349118B8" w14:textId="77777777">
        <w:trPr>
          <w:ins w:id="400" w:author="Zhao, Kun" w:date="2021-05-20T17:14:00Z"/>
        </w:trPr>
        <w:tc>
          <w:tcPr>
            <w:tcW w:w="1283" w:type="dxa"/>
          </w:tcPr>
          <w:p w14:paraId="77EBEA99" w14:textId="77777777" w:rsidR="008271A4" w:rsidRDefault="008E40D5">
            <w:pPr>
              <w:spacing w:after="120"/>
              <w:rPr>
                <w:ins w:id="401" w:author="Zhao, Kun" w:date="2021-05-20T17:14:00Z"/>
                <w:rFonts w:eastAsiaTheme="minorEastAsia"/>
                <w:color w:val="0070C0"/>
              </w:rPr>
            </w:pPr>
            <w:ins w:id="402" w:author="Zhao, Kun" w:date="2021-05-20T17:14:00Z">
              <w:r>
                <w:rPr>
                  <w:rFonts w:eastAsiaTheme="minorEastAsia"/>
                  <w:color w:val="0070C0"/>
                </w:rPr>
                <w:t>Sony</w:t>
              </w:r>
            </w:ins>
          </w:p>
        </w:tc>
        <w:tc>
          <w:tcPr>
            <w:tcW w:w="8348" w:type="dxa"/>
          </w:tcPr>
          <w:p w14:paraId="3093E3A6" w14:textId="77777777" w:rsidR="008271A4" w:rsidRPr="008271A4" w:rsidRDefault="008E40D5">
            <w:pPr>
              <w:numPr>
                <w:ilvl w:val="0"/>
                <w:numId w:val="12"/>
              </w:numPr>
              <w:rPr>
                <w:ins w:id="403" w:author="Zhao, Kun" w:date="2021-05-20T17:14:00Z"/>
                <w:rFonts w:eastAsiaTheme="minorEastAsia"/>
                <w:color w:val="0070C0"/>
                <w:rPrChange w:id="404" w:author="Zhao, Kun" w:date="2021-05-20T17:14:00Z">
                  <w:rPr>
                    <w:ins w:id="405" w:author="Zhao, Kun" w:date="2021-05-20T17:14:00Z"/>
                  </w:rPr>
                </w:rPrChange>
              </w:rPr>
              <w:pPrChange w:id="406" w:author="Unknown" w:date="2021-05-20T17:14:00Z">
                <w:pPr>
                  <w:pStyle w:val="ListParagraph"/>
                  <w:numPr>
                    <w:numId w:val="12"/>
                  </w:numPr>
                  <w:overflowPunct/>
                  <w:autoSpaceDE/>
                  <w:autoSpaceDN/>
                  <w:adjustRightInd/>
                  <w:ind w:left="720" w:firstLineChars="0" w:hanging="360"/>
                  <w:textAlignment w:val="auto"/>
                </w:pPr>
              </w:pPrChange>
            </w:pPr>
            <w:ins w:id="407" w:author="Zhao, Kun" w:date="2021-05-20T17:15:00Z">
              <w:r>
                <w:rPr>
                  <w:rFonts w:eastAsiaTheme="minorEastAsia"/>
                  <w:color w:val="0070C0"/>
                </w:rPr>
                <w:t>No, see comments to issue 2-1-2.</w:t>
              </w:r>
            </w:ins>
          </w:p>
        </w:tc>
      </w:tr>
      <w:tr w:rsidR="008271A4" w14:paraId="55B8F738" w14:textId="77777777">
        <w:trPr>
          <w:ins w:id="408" w:author="Zhao, Kun" w:date="2021-05-20T17:16:00Z"/>
        </w:trPr>
        <w:tc>
          <w:tcPr>
            <w:tcW w:w="1283" w:type="dxa"/>
          </w:tcPr>
          <w:p w14:paraId="3D6E1446" w14:textId="77777777" w:rsidR="008271A4" w:rsidRDefault="008E40D5">
            <w:pPr>
              <w:spacing w:after="120"/>
              <w:rPr>
                <w:ins w:id="409" w:author="Zhao, Kun" w:date="2021-05-20T17:16:00Z"/>
                <w:rFonts w:eastAsiaTheme="minorEastAsia"/>
                <w:color w:val="0070C0"/>
              </w:rPr>
            </w:pPr>
            <w:ins w:id="410" w:author="Ericsson" w:date="2021-05-20T22:34:00Z">
              <w:r>
                <w:rPr>
                  <w:rFonts w:eastAsiaTheme="minorEastAsia"/>
                  <w:color w:val="0070C0"/>
                  <w:lang w:val="sv-SE"/>
                </w:rPr>
                <w:t>Ericsson</w:t>
              </w:r>
            </w:ins>
          </w:p>
        </w:tc>
        <w:tc>
          <w:tcPr>
            <w:tcW w:w="8348" w:type="dxa"/>
          </w:tcPr>
          <w:p w14:paraId="430C9B92" w14:textId="77777777" w:rsidR="008271A4" w:rsidRDefault="008E40D5">
            <w:pPr>
              <w:rPr>
                <w:ins w:id="411" w:author="Zhao, Kun" w:date="2021-05-20T17:16:00Z"/>
                <w:rFonts w:eastAsiaTheme="minorEastAsia"/>
                <w:color w:val="0070C0"/>
              </w:rPr>
            </w:pPr>
            <w:ins w:id="412" w:author="Ericsson" w:date="2021-05-20T22:34:00Z">
              <w:r>
                <w:rPr>
                  <w:rFonts w:eastAsiaTheme="minorEastAsia"/>
                  <w:color w:val="0070C0"/>
                  <w:lang w:val="sv-SE"/>
                </w:rPr>
                <w:t>Option 2: FFS</w:t>
              </w:r>
            </w:ins>
          </w:p>
        </w:tc>
      </w:tr>
      <w:tr w:rsidR="008271A4" w14:paraId="0DBB3282" w14:textId="77777777">
        <w:trPr>
          <w:ins w:id="413" w:author="BORSATO, RONALD" w:date="2021-05-20T17:57:00Z"/>
        </w:trPr>
        <w:tc>
          <w:tcPr>
            <w:tcW w:w="1283" w:type="dxa"/>
          </w:tcPr>
          <w:p w14:paraId="33F10E9D" w14:textId="77777777" w:rsidR="008271A4" w:rsidRDefault="008E40D5">
            <w:pPr>
              <w:spacing w:after="120"/>
              <w:rPr>
                <w:ins w:id="414" w:author="BORSATO, RONALD" w:date="2021-05-20T17:57:00Z"/>
                <w:rFonts w:eastAsiaTheme="minorEastAsia"/>
                <w:color w:val="0070C0"/>
                <w:lang w:val="sv-SE"/>
              </w:rPr>
            </w:pPr>
            <w:ins w:id="415" w:author="BORSATO, RONALD" w:date="2021-05-20T17:57:00Z">
              <w:r>
                <w:rPr>
                  <w:rFonts w:eastAsiaTheme="minorEastAsia"/>
                  <w:color w:val="0070C0"/>
                  <w:lang w:val="sv-SE"/>
                </w:rPr>
                <w:t>AT&amp;T</w:t>
              </w:r>
            </w:ins>
          </w:p>
        </w:tc>
        <w:tc>
          <w:tcPr>
            <w:tcW w:w="8348" w:type="dxa"/>
          </w:tcPr>
          <w:p w14:paraId="41CA6CC2" w14:textId="77777777" w:rsidR="008271A4" w:rsidRPr="008271A4" w:rsidRDefault="008E40D5">
            <w:pPr>
              <w:rPr>
                <w:ins w:id="416" w:author="BORSATO, RONALD" w:date="2021-05-20T17:57:00Z"/>
                <w:rFonts w:eastAsiaTheme="minorEastAsia"/>
                <w:color w:val="0070C0"/>
                <w:rPrChange w:id="417" w:author="Ericsson" w:date="2021-05-25T09:57:00Z">
                  <w:rPr>
                    <w:ins w:id="418" w:author="BORSATO, RONALD" w:date="2021-05-20T17:57:00Z"/>
                    <w:rFonts w:eastAsiaTheme="minorEastAsia"/>
                    <w:color w:val="0070C0"/>
                    <w:lang w:val="sv-SE"/>
                  </w:rPr>
                </w:rPrChange>
              </w:rPr>
            </w:pPr>
            <w:ins w:id="419" w:author="BORSATO, RONALD" w:date="2021-05-20T17:57:00Z">
              <w:r>
                <w:rPr>
                  <w:rFonts w:eastAsiaTheme="minorEastAsia"/>
                  <w:color w:val="0070C0"/>
                  <w:rPrChange w:id="420" w:author="Ericsson" w:date="2021-05-25T09:57:00Z">
                    <w:rPr>
                      <w:rFonts w:eastAsiaTheme="minorEastAsia"/>
                      <w:color w:val="0070C0"/>
                      <w:lang w:val="sv-SE"/>
                    </w:rPr>
                  </w:rPrChange>
                </w:rPr>
                <w:t>Option 1</w:t>
              </w:r>
            </w:ins>
            <w:ins w:id="421" w:author="BORSATO, RONALD" w:date="2021-05-20T17:58:00Z">
              <w:r>
                <w:rPr>
                  <w:rFonts w:eastAsiaTheme="minorEastAsia"/>
                  <w:color w:val="0070C0"/>
                  <w:rPrChange w:id="422" w:author="Ericsson" w:date="2021-05-25T09:57:00Z">
                    <w:rPr>
                      <w:rFonts w:eastAsiaTheme="minorEastAsia"/>
                      <w:color w:val="0070C0"/>
                      <w:lang w:val="sv-SE"/>
                    </w:rPr>
                  </w:rPrChange>
                </w:rPr>
                <w:t>. Agree with the comments made by Qualcomm and Nokia.</w:t>
              </w:r>
            </w:ins>
          </w:p>
        </w:tc>
      </w:tr>
      <w:tr w:rsidR="008271A4" w14:paraId="19A1E8C3" w14:textId="77777777">
        <w:trPr>
          <w:ins w:id="423" w:author="Huawei" w:date="2021-05-21T10:14:00Z"/>
        </w:trPr>
        <w:tc>
          <w:tcPr>
            <w:tcW w:w="1283" w:type="dxa"/>
          </w:tcPr>
          <w:p w14:paraId="618D6B82" w14:textId="77777777" w:rsidR="008271A4" w:rsidRDefault="008E40D5">
            <w:pPr>
              <w:spacing w:after="120"/>
              <w:rPr>
                <w:ins w:id="424" w:author="Huawei" w:date="2021-05-21T10:14:00Z"/>
                <w:rFonts w:eastAsiaTheme="minorEastAsia"/>
                <w:color w:val="0070C0"/>
                <w:lang w:val="sv-SE"/>
              </w:rPr>
            </w:pPr>
            <w:ins w:id="425" w:author="Huawei" w:date="2021-05-21T10:14:00Z">
              <w:r>
                <w:rPr>
                  <w:rFonts w:eastAsiaTheme="minorEastAsia" w:hint="eastAsia"/>
                  <w:color w:val="0070C0"/>
                  <w:lang w:val="sv-SE"/>
                </w:rPr>
                <w:t>H</w:t>
              </w:r>
              <w:r>
                <w:rPr>
                  <w:rFonts w:eastAsiaTheme="minorEastAsia"/>
                  <w:color w:val="0070C0"/>
                  <w:lang w:val="sv-SE"/>
                </w:rPr>
                <w:t>uawei, HiSilicon</w:t>
              </w:r>
            </w:ins>
          </w:p>
        </w:tc>
        <w:tc>
          <w:tcPr>
            <w:tcW w:w="8348" w:type="dxa"/>
          </w:tcPr>
          <w:p w14:paraId="0962429B" w14:textId="77777777" w:rsidR="008271A4" w:rsidRDefault="008E40D5">
            <w:pPr>
              <w:rPr>
                <w:ins w:id="426" w:author="Huawei" w:date="2021-05-21T10:14:00Z"/>
                <w:rFonts w:eastAsiaTheme="minorEastAsia"/>
                <w:color w:val="0070C0"/>
                <w:lang w:val="sv-SE"/>
              </w:rPr>
            </w:pPr>
            <w:ins w:id="427" w:author="Huawei" w:date="2021-05-21T10:15:00Z">
              <w:r>
                <w:rPr>
                  <w:rFonts w:eastAsiaTheme="minorEastAsia" w:hint="eastAsia"/>
                  <w:color w:val="0070C0"/>
                  <w:lang w:val="sv-SE"/>
                </w:rPr>
                <w:t>O</w:t>
              </w:r>
              <w:r>
                <w:rPr>
                  <w:rFonts w:eastAsiaTheme="minorEastAsia"/>
                  <w:color w:val="0070C0"/>
                  <w:lang w:val="sv-SE"/>
                </w:rPr>
                <w:t>ption 2</w:t>
              </w:r>
            </w:ins>
            <w:ins w:id="428" w:author="Huawei" w:date="2021-05-21T10:16:00Z">
              <w:r>
                <w:rPr>
                  <w:rFonts w:eastAsiaTheme="minorEastAsia"/>
                  <w:color w:val="0070C0"/>
                  <w:lang w:val="sv-SE"/>
                </w:rPr>
                <w:t xml:space="preserve">, </w:t>
              </w:r>
            </w:ins>
            <w:ins w:id="429" w:author="Huawei" w:date="2021-05-21T10:17:00Z">
              <w:r>
                <w:rPr>
                  <w:rFonts w:eastAsiaTheme="minorEastAsia"/>
                  <w:color w:val="0070C0"/>
                  <w:lang w:val="sv-SE"/>
                </w:rPr>
                <w:t>No.</w:t>
              </w:r>
            </w:ins>
          </w:p>
        </w:tc>
      </w:tr>
      <w:tr w:rsidR="008271A4" w14:paraId="74F6DD4F" w14:textId="77777777">
        <w:trPr>
          <w:ins w:id="430" w:author="Verizon" w:date="2021-05-20T22:52:00Z"/>
        </w:trPr>
        <w:tc>
          <w:tcPr>
            <w:tcW w:w="1283" w:type="dxa"/>
          </w:tcPr>
          <w:p w14:paraId="736B3A02" w14:textId="77777777" w:rsidR="008271A4" w:rsidRDefault="008E40D5">
            <w:pPr>
              <w:spacing w:after="120"/>
              <w:rPr>
                <w:ins w:id="431" w:author="Verizon" w:date="2021-05-20T22:52:00Z"/>
                <w:rFonts w:eastAsiaTheme="minorEastAsia"/>
                <w:color w:val="0070C0"/>
                <w:lang w:val="sv-SE"/>
              </w:rPr>
            </w:pPr>
            <w:ins w:id="432" w:author="Verizon" w:date="2021-05-20T22:52:00Z">
              <w:r>
                <w:rPr>
                  <w:rFonts w:eastAsiaTheme="minorEastAsia"/>
                  <w:color w:val="0070C0"/>
                  <w:lang w:val="sv-SE"/>
                </w:rPr>
                <w:t>Verizon</w:t>
              </w:r>
            </w:ins>
          </w:p>
        </w:tc>
        <w:tc>
          <w:tcPr>
            <w:tcW w:w="8348" w:type="dxa"/>
          </w:tcPr>
          <w:p w14:paraId="739D4F44" w14:textId="77777777" w:rsidR="008271A4" w:rsidRDefault="008E40D5">
            <w:pPr>
              <w:rPr>
                <w:ins w:id="433" w:author="Verizon" w:date="2021-05-20T22:52:00Z"/>
                <w:rFonts w:eastAsiaTheme="minorEastAsia"/>
                <w:color w:val="0070C0"/>
                <w:lang w:val="sv-SE"/>
              </w:rPr>
            </w:pPr>
            <w:ins w:id="434" w:author="Verizon" w:date="2021-05-20T22:52:00Z">
              <w:r>
                <w:rPr>
                  <w:rFonts w:eastAsiaTheme="minorEastAsia"/>
                  <w:color w:val="0070C0"/>
                  <w:lang w:val="sv-SE"/>
                </w:rPr>
                <w:t>Optoin 1</w:t>
              </w:r>
            </w:ins>
          </w:p>
        </w:tc>
      </w:tr>
      <w:tr w:rsidR="008271A4" w14:paraId="0552A70E" w14:textId="77777777">
        <w:trPr>
          <w:ins w:id="435" w:author="ZTE" w:date="2021-05-21T11:30:00Z"/>
        </w:trPr>
        <w:tc>
          <w:tcPr>
            <w:tcW w:w="1283" w:type="dxa"/>
          </w:tcPr>
          <w:p w14:paraId="3D951869" w14:textId="77777777" w:rsidR="008271A4" w:rsidRDefault="008E40D5">
            <w:pPr>
              <w:spacing w:after="120"/>
              <w:rPr>
                <w:ins w:id="436" w:author="ZTE" w:date="2021-05-21T11:30:00Z"/>
                <w:rFonts w:eastAsiaTheme="minorEastAsia"/>
                <w:color w:val="0070C0"/>
              </w:rPr>
            </w:pPr>
            <w:r>
              <w:rPr>
                <w:rFonts w:eastAsiaTheme="minorEastAsia" w:hint="eastAsia"/>
                <w:color w:val="0070C0"/>
              </w:rPr>
              <w:t>ZTE</w:t>
            </w:r>
          </w:p>
        </w:tc>
        <w:tc>
          <w:tcPr>
            <w:tcW w:w="8348" w:type="dxa"/>
          </w:tcPr>
          <w:p w14:paraId="1BD63F9A" w14:textId="77777777" w:rsidR="008271A4" w:rsidRDefault="008E40D5">
            <w:pPr>
              <w:spacing w:after="120"/>
              <w:rPr>
                <w:ins w:id="437" w:author="ZTE" w:date="2021-05-21T11:30:00Z"/>
                <w:rFonts w:eastAsiaTheme="minorEastAsia"/>
                <w:color w:val="0070C0"/>
              </w:rPr>
            </w:pPr>
            <w:r>
              <w:rPr>
                <w:rFonts w:eastAsiaTheme="minorEastAsia" w:hint="eastAsia"/>
                <w:color w:val="0070C0"/>
              </w:rPr>
              <w:t>Support Option 1. If without phantom/blocking, we are not sure how to build the case that UE utilizing the UL gaps for body proximity sensing.</w:t>
            </w:r>
          </w:p>
        </w:tc>
      </w:tr>
      <w:tr w:rsidR="008271A4" w14:paraId="077C2826" w14:textId="77777777">
        <w:trPr>
          <w:ins w:id="438" w:author="Huaning Niu" w:date="2021-05-20T21:09:00Z"/>
        </w:trPr>
        <w:tc>
          <w:tcPr>
            <w:tcW w:w="1283" w:type="dxa"/>
          </w:tcPr>
          <w:p w14:paraId="4EDF68BA" w14:textId="77777777" w:rsidR="008271A4" w:rsidRDefault="008E40D5">
            <w:pPr>
              <w:spacing w:after="120"/>
              <w:rPr>
                <w:ins w:id="439" w:author="Huaning Niu" w:date="2021-05-20T21:09:00Z"/>
                <w:rFonts w:eastAsiaTheme="minorEastAsia"/>
                <w:color w:val="0070C0"/>
              </w:rPr>
            </w:pPr>
            <w:ins w:id="440" w:author="Huaning Niu" w:date="2021-05-20T21:09:00Z">
              <w:r>
                <w:t xml:space="preserve">Apple </w:t>
              </w:r>
            </w:ins>
          </w:p>
        </w:tc>
        <w:tc>
          <w:tcPr>
            <w:tcW w:w="8348" w:type="dxa"/>
          </w:tcPr>
          <w:p w14:paraId="6BC17A97" w14:textId="77777777" w:rsidR="008271A4" w:rsidRDefault="008E40D5">
            <w:pPr>
              <w:spacing w:after="120"/>
              <w:rPr>
                <w:ins w:id="441" w:author="Huaning Niu" w:date="2021-05-20T21:09:00Z"/>
              </w:rPr>
            </w:pPr>
            <w:ins w:id="442" w:author="Huaning Niu" w:date="2021-05-20T21:09:00Z">
              <w:r>
                <w:t xml:space="preserve">Option 2. Refer comment above for 2-1-2. </w:t>
              </w:r>
            </w:ins>
          </w:p>
          <w:p w14:paraId="7888D695" w14:textId="77777777" w:rsidR="008271A4" w:rsidRDefault="008E40D5">
            <w:pPr>
              <w:spacing w:after="120"/>
              <w:rPr>
                <w:ins w:id="443" w:author="Huaning Niu" w:date="2021-05-20T21:09:00Z"/>
              </w:rPr>
            </w:pPr>
            <w:ins w:id="444" w:author="Huaning Niu" w:date="2021-05-20T21:09:00Z">
              <w:r>
                <w:t xml:space="preserve">As commented above, introduction of phantom or blocking needs careful thought as this complicates the test setup. For example, what type of phantom or blocking material should be chosen and size of the blocking material, and its impact on FR2 measurement uncertainties and test tolerances in RAN5 tests. Introduction of blocking will also involve how to place the blocking material with respect to UE antenna panel location. This will require to disclose UE panel information, which is </w:t>
              </w:r>
              <w:r>
                <w:lastRenderedPageBreak/>
                <w:t>not required in current RAN5 test cases. We expect large RAN 5 impact to design a blocking test case.</w:t>
              </w:r>
            </w:ins>
          </w:p>
          <w:p w14:paraId="349D0957" w14:textId="77777777" w:rsidR="008271A4" w:rsidRDefault="008271A4">
            <w:pPr>
              <w:spacing w:after="120"/>
              <w:rPr>
                <w:ins w:id="445" w:author="Huaning Niu" w:date="2021-05-20T21:09:00Z"/>
                <w:rFonts w:eastAsiaTheme="minorEastAsia"/>
                <w:color w:val="0070C0"/>
              </w:rPr>
            </w:pPr>
          </w:p>
        </w:tc>
      </w:tr>
      <w:tr w:rsidR="008271A4" w14:paraId="1BF7D505" w14:textId="77777777">
        <w:trPr>
          <w:ins w:id="446" w:author="Samsung - Xutao" w:date="2021-05-21T13:03:00Z"/>
        </w:trPr>
        <w:tc>
          <w:tcPr>
            <w:tcW w:w="1283" w:type="dxa"/>
          </w:tcPr>
          <w:p w14:paraId="411CEF9A" w14:textId="77777777" w:rsidR="008271A4" w:rsidRPr="008271A4" w:rsidRDefault="008E40D5">
            <w:pPr>
              <w:spacing w:after="120"/>
              <w:rPr>
                <w:ins w:id="447" w:author="Samsung - Xutao" w:date="2021-05-21T13:03:00Z"/>
                <w:rFonts w:eastAsiaTheme="minorEastAsia"/>
                <w:rPrChange w:id="448" w:author="Samsung - Xutao" w:date="2021-05-21T13:03:00Z">
                  <w:rPr>
                    <w:ins w:id="449" w:author="Samsung - Xutao" w:date="2021-05-21T13:03:00Z"/>
                  </w:rPr>
                </w:rPrChange>
              </w:rPr>
            </w:pPr>
            <w:ins w:id="450" w:author="Samsung - Xutao" w:date="2021-05-21T13:03:00Z">
              <w:r>
                <w:rPr>
                  <w:rFonts w:eastAsiaTheme="minorEastAsia" w:hint="eastAsia"/>
                </w:rPr>
                <w:lastRenderedPageBreak/>
                <w:t>Sam</w:t>
              </w:r>
              <w:r>
                <w:rPr>
                  <w:rFonts w:eastAsiaTheme="minorEastAsia"/>
                </w:rPr>
                <w:t>sung</w:t>
              </w:r>
            </w:ins>
          </w:p>
        </w:tc>
        <w:tc>
          <w:tcPr>
            <w:tcW w:w="8348" w:type="dxa"/>
          </w:tcPr>
          <w:p w14:paraId="0E20D0D3" w14:textId="77777777" w:rsidR="008271A4" w:rsidRPr="008271A4" w:rsidRDefault="008E40D5">
            <w:pPr>
              <w:spacing w:after="120"/>
              <w:rPr>
                <w:ins w:id="451" w:author="Samsung - Xutao" w:date="2021-05-21T13:03:00Z"/>
                <w:rFonts w:eastAsiaTheme="minorEastAsia"/>
                <w:rPrChange w:id="452" w:author="Samsung - Xutao" w:date="2021-05-21T13:03:00Z">
                  <w:rPr>
                    <w:ins w:id="453" w:author="Samsung - Xutao" w:date="2021-05-21T13:03:00Z"/>
                  </w:rPr>
                </w:rPrChange>
              </w:rPr>
            </w:pPr>
            <w:ins w:id="454" w:author="Samsung - Xutao" w:date="2021-05-21T13:03:00Z">
              <w:r>
                <w:rPr>
                  <w:rFonts w:eastAsiaTheme="minorEastAsia" w:hint="eastAsia"/>
                </w:rPr>
                <w:t>O</w:t>
              </w:r>
              <w:r>
                <w:rPr>
                  <w:rFonts w:eastAsiaTheme="minorEastAsia"/>
                </w:rPr>
                <w:t>ption 2 FFS</w:t>
              </w:r>
            </w:ins>
          </w:p>
        </w:tc>
      </w:tr>
      <w:tr w:rsidR="008271A4" w14:paraId="36B69AC3" w14:textId="77777777">
        <w:trPr>
          <w:ins w:id="455" w:author="Intel" w:date="2021-05-21T10:13:00Z"/>
        </w:trPr>
        <w:tc>
          <w:tcPr>
            <w:tcW w:w="1283" w:type="dxa"/>
          </w:tcPr>
          <w:p w14:paraId="0DB3D44C" w14:textId="77777777" w:rsidR="008271A4" w:rsidRDefault="008E40D5">
            <w:pPr>
              <w:spacing w:after="120"/>
              <w:rPr>
                <w:ins w:id="456" w:author="Intel" w:date="2021-05-21T10:13:00Z"/>
                <w:rFonts w:eastAsiaTheme="minorEastAsia"/>
              </w:rPr>
            </w:pPr>
            <w:ins w:id="457" w:author="Intel" w:date="2021-05-21T10:13:00Z">
              <w:r>
                <w:t>Intel</w:t>
              </w:r>
            </w:ins>
          </w:p>
        </w:tc>
        <w:tc>
          <w:tcPr>
            <w:tcW w:w="8348" w:type="dxa"/>
          </w:tcPr>
          <w:p w14:paraId="46E412EB" w14:textId="77777777" w:rsidR="008271A4" w:rsidRDefault="008E40D5">
            <w:pPr>
              <w:spacing w:after="120"/>
              <w:rPr>
                <w:ins w:id="458" w:author="Intel" w:date="2021-05-21T10:13:00Z"/>
                <w:rFonts w:eastAsiaTheme="minorEastAsia"/>
              </w:rPr>
            </w:pPr>
            <w:ins w:id="459" w:author="Intel" w:date="2021-05-21T10:13:00Z">
              <w:r>
                <w:rPr>
                  <w:rFonts w:eastAsiaTheme="minorEastAsia"/>
                  <w:color w:val="0070C0"/>
                </w:rPr>
                <w:t xml:space="preserve">As captured in our comment for </w:t>
              </w:r>
              <w:r>
                <w:rPr>
                  <w:rFonts w:eastAsiaTheme="minorEastAsia"/>
                  <w:b/>
                  <w:bCs/>
                  <w:color w:val="0070C0"/>
                </w:rPr>
                <w:t>Issue 2-1-2</w:t>
              </w:r>
              <w:r>
                <w:rPr>
                  <w:rFonts w:eastAsiaTheme="minorEastAsia"/>
                  <w:color w:val="0070C0"/>
                </w:rPr>
                <w:t>, the feasibility of testing under such conditions requires extensive studies and may not be completed in Rel-17.</w:t>
              </w:r>
            </w:ins>
          </w:p>
        </w:tc>
      </w:tr>
      <w:tr w:rsidR="008271A4" w14:paraId="72B8926F" w14:textId="77777777">
        <w:trPr>
          <w:ins w:id="460" w:author="移開部 北川" w:date="2021-05-21T17:20:00Z"/>
        </w:trPr>
        <w:tc>
          <w:tcPr>
            <w:tcW w:w="1283" w:type="dxa"/>
          </w:tcPr>
          <w:p w14:paraId="165BF911" w14:textId="77777777" w:rsidR="008271A4" w:rsidRPr="008271A4" w:rsidRDefault="008E40D5">
            <w:pPr>
              <w:spacing w:after="120"/>
              <w:rPr>
                <w:ins w:id="461" w:author="移開部 北川" w:date="2021-05-21T17:20:00Z"/>
                <w:rFonts w:eastAsia="Yu Mincho"/>
                <w:lang w:eastAsia="ja-JP"/>
                <w:rPrChange w:id="462" w:author="移開部 北川" w:date="2021-05-21T17:21:00Z">
                  <w:rPr>
                    <w:ins w:id="463" w:author="移開部 北川" w:date="2021-05-21T17:20:00Z"/>
                  </w:rPr>
                </w:rPrChange>
              </w:rPr>
            </w:pPr>
            <w:ins w:id="464" w:author="移開部 北川" w:date="2021-05-21T17:21:00Z">
              <w:r>
                <w:rPr>
                  <w:rFonts w:eastAsia="Yu Mincho" w:hint="eastAsia"/>
                  <w:lang w:eastAsia="ja-JP"/>
                </w:rPr>
                <w:t>D</w:t>
              </w:r>
              <w:r>
                <w:rPr>
                  <w:rFonts w:eastAsia="Yu Mincho"/>
                  <w:lang w:eastAsia="ja-JP"/>
                </w:rPr>
                <w:t>OCOMO</w:t>
              </w:r>
            </w:ins>
          </w:p>
        </w:tc>
        <w:tc>
          <w:tcPr>
            <w:tcW w:w="8348" w:type="dxa"/>
          </w:tcPr>
          <w:p w14:paraId="616ECCED" w14:textId="77777777" w:rsidR="008271A4" w:rsidRPr="008271A4" w:rsidRDefault="008E40D5">
            <w:pPr>
              <w:spacing w:after="120"/>
              <w:rPr>
                <w:ins w:id="465" w:author="移開部 北川" w:date="2021-05-21T17:20:00Z"/>
                <w:rFonts w:eastAsia="Yu Mincho"/>
                <w:color w:val="0070C0"/>
                <w:lang w:eastAsia="ja-JP"/>
                <w:rPrChange w:id="466" w:author="移開部 北川" w:date="2021-05-21T17:21:00Z">
                  <w:rPr>
                    <w:ins w:id="467" w:author="移開部 北川" w:date="2021-05-21T17:20:00Z"/>
                    <w:rFonts w:eastAsiaTheme="minorEastAsia"/>
                    <w:color w:val="0070C0"/>
                  </w:rPr>
                </w:rPrChange>
              </w:rPr>
            </w:pPr>
            <w:ins w:id="468" w:author="移開部 北川" w:date="2021-05-21T17:21:00Z">
              <w:r>
                <w:rPr>
                  <w:rFonts w:eastAsia="Yu Mincho" w:hint="eastAsia"/>
                  <w:color w:val="0070C0"/>
                  <w:lang w:eastAsia="ja-JP"/>
                </w:rPr>
                <w:t>W</w:t>
              </w:r>
              <w:r>
                <w:rPr>
                  <w:rFonts w:eastAsia="Yu Mincho"/>
                  <w:color w:val="0070C0"/>
                  <w:lang w:eastAsia="ja-JP"/>
                </w:rPr>
                <w:t>e prefer option 1.</w:t>
              </w:r>
            </w:ins>
          </w:p>
        </w:tc>
      </w:tr>
      <w:tr w:rsidR="008271A4" w14:paraId="2A586F77" w14:textId="77777777">
        <w:trPr>
          <w:ins w:id="469" w:author="Yang Tang" w:date="2021-05-21T08:17:00Z"/>
        </w:trPr>
        <w:tc>
          <w:tcPr>
            <w:tcW w:w="1283" w:type="dxa"/>
          </w:tcPr>
          <w:p w14:paraId="2DD6B392" w14:textId="77777777" w:rsidR="008271A4" w:rsidRDefault="008E40D5">
            <w:pPr>
              <w:spacing w:after="120"/>
              <w:rPr>
                <w:ins w:id="470" w:author="Yang Tang" w:date="2021-05-21T08:17:00Z"/>
                <w:rFonts w:eastAsia="Yu Mincho"/>
                <w:lang w:eastAsia="ja-JP"/>
              </w:rPr>
            </w:pPr>
            <w:ins w:id="471" w:author="Yang Tang" w:date="2021-05-21T08:17:00Z">
              <w:r>
                <w:rPr>
                  <w:rFonts w:eastAsiaTheme="minorEastAsia" w:hint="eastAsia"/>
                  <w:color w:val="0070C0"/>
                </w:rPr>
                <w:t>v</w:t>
              </w:r>
              <w:r>
                <w:rPr>
                  <w:rFonts w:eastAsiaTheme="minorEastAsia"/>
                  <w:color w:val="0070C0"/>
                </w:rPr>
                <w:t>ivo</w:t>
              </w:r>
            </w:ins>
          </w:p>
        </w:tc>
        <w:tc>
          <w:tcPr>
            <w:tcW w:w="8348" w:type="dxa"/>
          </w:tcPr>
          <w:p w14:paraId="20B3BCA3" w14:textId="77777777" w:rsidR="008271A4" w:rsidRDefault="008E40D5">
            <w:pPr>
              <w:spacing w:after="120"/>
              <w:rPr>
                <w:ins w:id="472" w:author="Yang Tang" w:date="2021-05-21T08:17:00Z"/>
                <w:rFonts w:eastAsia="Yu Mincho"/>
                <w:color w:val="0070C0"/>
                <w:lang w:eastAsia="ja-JP"/>
              </w:rPr>
            </w:pPr>
            <w:ins w:id="473" w:author="Yang Tang" w:date="2021-05-21T08:17:00Z">
              <w:r>
                <w:rPr>
                  <w:rFonts w:eastAsiaTheme="minorEastAsia"/>
                  <w:color w:val="0070C0"/>
                </w:rPr>
                <w:t>Slightly prefer option 1, We think that introducing phantom may be a good way to align the “default status” of UEs, that is, the gap is not configured, but the detail needs further discussion to ensuring the performance gain comes from the gap itself rather than the capability of sensor.</w:t>
              </w:r>
            </w:ins>
          </w:p>
        </w:tc>
      </w:tr>
    </w:tbl>
    <w:p w14:paraId="1DB8EF31" w14:textId="77777777" w:rsidR="008271A4" w:rsidRDefault="008271A4">
      <w:pPr>
        <w:rPr>
          <w:b/>
          <w:bCs/>
        </w:rPr>
      </w:pPr>
    </w:p>
    <w:p w14:paraId="5ABCDECD" w14:textId="77777777" w:rsidR="008271A4" w:rsidRDefault="008271A4">
      <w:pPr>
        <w:pStyle w:val="ListParagraph"/>
        <w:ind w:left="720" w:firstLineChars="0" w:firstLine="0"/>
        <w:rPr>
          <w:b/>
          <w:bCs/>
        </w:rPr>
      </w:pPr>
    </w:p>
    <w:p w14:paraId="1ABC3A90" w14:textId="77777777" w:rsidR="008271A4" w:rsidRDefault="008271A4">
      <w:pPr>
        <w:pStyle w:val="ListParagraph"/>
        <w:ind w:left="720" w:firstLineChars="0" w:firstLine="0"/>
        <w:rPr>
          <w:b/>
          <w:bCs/>
        </w:rPr>
      </w:pPr>
    </w:p>
    <w:p w14:paraId="421F62DB" w14:textId="77777777" w:rsidR="008271A4" w:rsidRDefault="008E40D5">
      <w:pPr>
        <w:rPr>
          <w:b/>
          <w:bCs/>
        </w:rPr>
      </w:pPr>
      <w:r>
        <w:rPr>
          <w:b/>
          <w:bCs/>
        </w:rPr>
        <w:t>Issue 2-2: On mandating P-MPR reporting for the UE who is configured with UL gap for BPS based Tx power management</w:t>
      </w:r>
    </w:p>
    <w:p w14:paraId="49203C68" w14:textId="77777777" w:rsidR="008271A4" w:rsidRDefault="008271A4">
      <w:pPr>
        <w:rPr>
          <w:b/>
          <w:bCs/>
        </w:rPr>
      </w:pPr>
    </w:p>
    <w:p w14:paraId="74BA3B3E" w14:textId="77777777" w:rsidR="008271A4" w:rsidRDefault="008E40D5">
      <w:pPr>
        <w:pStyle w:val="ListParagraph"/>
        <w:numPr>
          <w:ilvl w:val="0"/>
          <w:numId w:val="9"/>
        </w:numPr>
        <w:ind w:firstLineChars="0"/>
        <w:rPr>
          <w:b/>
          <w:bCs/>
        </w:rPr>
      </w:pPr>
      <w:r>
        <w:rPr>
          <w:b/>
          <w:bCs/>
        </w:rPr>
        <w:t>Option 1: it is mandatory of P-MPR reporting for the UE who is configured with UL gap for BPS based Tx power management</w:t>
      </w:r>
    </w:p>
    <w:p w14:paraId="277FB515" w14:textId="77777777" w:rsidR="008271A4" w:rsidRDefault="008E40D5">
      <w:pPr>
        <w:pStyle w:val="ListParagraph"/>
        <w:numPr>
          <w:ilvl w:val="0"/>
          <w:numId w:val="9"/>
        </w:numPr>
        <w:tabs>
          <w:tab w:val="clear" w:pos="720"/>
        </w:tabs>
        <w:ind w:firstLineChars="0"/>
        <w:rPr>
          <w:b/>
          <w:bCs/>
        </w:rPr>
      </w:pPr>
      <w:r>
        <w:rPr>
          <w:b/>
          <w:bCs/>
        </w:rPr>
        <w:t>Option 2: it is optional of P-MPR reporting for the UE who is configured with UL gap for BPS based Tx power management</w:t>
      </w:r>
    </w:p>
    <w:p w14:paraId="6952AE55" w14:textId="77777777" w:rsidR="008271A4" w:rsidRDefault="008271A4">
      <w:pPr>
        <w:rPr>
          <w:b/>
          <w:bCs/>
        </w:rPr>
      </w:pPr>
    </w:p>
    <w:tbl>
      <w:tblPr>
        <w:tblStyle w:val="TableGrid"/>
        <w:tblW w:w="0" w:type="auto"/>
        <w:tblLook w:val="04A0" w:firstRow="1" w:lastRow="0" w:firstColumn="1" w:lastColumn="0" w:noHBand="0" w:noVBand="1"/>
      </w:tblPr>
      <w:tblGrid>
        <w:gridCol w:w="1283"/>
        <w:gridCol w:w="8348"/>
      </w:tblGrid>
      <w:tr w:rsidR="008271A4" w14:paraId="2FECECE0" w14:textId="77777777">
        <w:tc>
          <w:tcPr>
            <w:tcW w:w="1283" w:type="dxa"/>
          </w:tcPr>
          <w:p w14:paraId="23F6EC91" w14:textId="77777777" w:rsidR="008271A4" w:rsidRDefault="008E40D5">
            <w:pPr>
              <w:spacing w:after="120"/>
              <w:rPr>
                <w:rFonts w:eastAsiaTheme="minorEastAsia"/>
                <w:b/>
                <w:bCs/>
                <w:color w:val="0070C0"/>
              </w:rPr>
            </w:pPr>
            <w:r>
              <w:rPr>
                <w:rFonts w:eastAsiaTheme="minorEastAsia"/>
                <w:b/>
                <w:bCs/>
                <w:color w:val="0070C0"/>
              </w:rPr>
              <w:t>Company</w:t>
            </w:r>
          </w:p>
        </w:tc>
        <w:tc>
          <w:tcPr>
            <w:tcW w:w="8348" w:type="dxa"/>
          </w:tcPr>
          <w:p w14:paraId="52DE298D" w14:textId="77777777" w:rsidR="008271A4" w:rsidRDefault="008E40D5">
            <w:pPr>
              <w:spacing w:after="120"/>
              <w:rPr>
                <w:rFonts w:eastAsiaTheme="minorEastAsia"/>
                <w:b/>
                <w:bCs/>
                <w:color w:val="0070C0"/>
              </w:rPr>
            </w:pPr>
            <w:r>
              <w:rPr>
                <w:rFonts w:eastAsiaTheme="minorEastAsia"/>
                <w:b/>
                <w:bCs/>
                <w:color w:val="0070C0"/>
              </w:rPr>
              <w:t>Comments</w:t>
            </w:r>
          </w:p>
        </w:tc>
      </w:tr>
      <w:tr w:rsidR="008271A4" w14:paraId="7603AE95" w14:textId="77777777">
        <w:tc>
          <w:tcPr>
            <w:tcW w:w="1283" w:type="dxa"/>
          </w:tcPr>
          <w:p w14:paraId="2F48215F" w14:textId="77777777" w:rsidR="008271A4" w:rsidRDefault="008E40D5">
            <w:pPr>
              <w:spacing w:after="120"/>
              <w:rPr>
                <w:rFonts w:eastAsiaTheme="minorEastAsia"/>
                <w:color w:val="0070C0"/>
              </w:rPr>
            </w:pPr>
            <w:r>
              <w:rPr>
                <w:rFonts w:eastAsiaTheme="minorEastAsia"/>
                <w:color w:val="0070C0"/>
              </w:rPr>
              <w:t>Qualcomm</w:t>
            </w:r>
          </w:p>
        </w:tc>
        <w:tc>
          <w:tcPr>
            <w:tcW w:w="8348" w:type="dxa"/>
          </w:tcPr>
          <w:p w14:paraId="7D3504BC" w14:textId="77777777" w:rsidR="008271A4" w:rsidRDefault="008E40D5">
            <w:pPr>
              <w:spacing w:after="120"/>
              <w:rPr>
                <w:rFonts w:eastAsiaTheme="minorEastAsia"/>
                <w:color w:val="0070C0"/>
              </w:rPr>
            </w:pPr>
            <w:r>
              <w:rPr>
                <w:rFonts w:eastAsiaTheme="minorEastAsia"/>
                <w:color w:val="0070C0"/>
              </w:rPr>
              <w:t xml:space="preserve">Option 1, yes. </w:t>
            </w:r>
          </w:p>
        </w:tc>
      </w:tr>
      <w:tr w:rsidR="008271A4" w14:paraId="0E8EBAAA" w14:textId="77777777">
        <w:tc>
          <w:tcPr>
            <w:tcW w:w="1283" w:type="dxa"/>
          </w:tcPr>
          <w:p w14:paraId="064D87F0" w14:textId="77777777" w:rsidR="008271A4" w:rsidRDefault="008E40D5">
            <w:pPr>
              <w:spacing w:after="120"/>
              <w:rPr>
                <w:rFonts w:eastAsiaTheme="minorEastAsia"/>
                <w:color w:val="0070C0"/>
              </w:rPr>
            </w:pPr>
            <w:r>
              <w:rPr>
                <w:rFonts w:eastAsiaTheme="minorEastAsia"/>
                <w:color w:val="0070C0"/>
              </w:rPr>
              <w:t>Nokia</w:t>
            </w:r>
          </w:p>
        </w:tc>
        <w:tc>
          <w:tcPr>
            <w:tcW w:w="8348" w:type="dxa"/>
          </w:tcPr>
          <w:p w14:paraId="6764B4C3" w14:textId="77777777" w:rsidR="008271A4" w:rsidRDefault="008E40D5">
            <w:pPr>
              <w:spacing w:after="120"/>
              <w:rPr>
                <w:rFonts w:eastAsiaTheme="minorEastAsia"/>
                <w:color w:val="0070C0"/>
              </w:rPr>
            </w:pPr>
            <w:r>
              <w:rPr>
                <w:rFonts w:eastAsiaTheme="minorEastAsia"/>
                <w:color w:val="0070C0"/>
              </w:rPr>
              <w:t>P-MPR reporting is necessary for the test methods discussed for UL gaps.</w:t>
            </w:r>
          </w:p>
          <w:p w14:paraId="1D778DFC" w14:textId="77777777" w:rsidR="008271A4" w:rsidRDefault="008E40D5">
            <w:pPr>
              <w:spacing w:after="120"/>
              <w:rPr>
                <w:rFonts w:eastAsiaTheme="minorEastAsia"/>
                <w:color w:val="0070C0"/>
              </w:rPr>
            </w:pPr>
            <w:r>
              <w:rPr>
                <w:rFonts w:eastAsiaTheme="minorEastAsia"/>
                <w:color w:val="0070C0"/>
              </w:rPr>
              <w:t>We support option 1: mandatory P-MPR reporting for UEs configures with UL gaps</w:t>
            </w:r>
          </w:p>
        </w:tc>
      </w:tr>
      <w:tr w:rsidR="008271A4" w14:paraId="49C1D883" w14:textId="77777777">
        <w:tc>
          <w:tcPr>
            <w:tcW w:w="1283" w:type="dxa"/>
          </w:tcPr>
          <w:p w14:paraId="149BD57D" w14:textId="77777777" w:rsidR="008271A4" w:rsidRDefault="008E40D5">
            <w:pPr>
              <w:spacing w:after="120"/>
              <w:rPr>
                <w:rFonts w:eastAsiaTheme="minorEastAsia"/>
                <w:color w:val="0070C0"/>
              </w:rPr>
            </w:pPr>
            <w:ins w:id="474" w:author="OPPO" w:date="2021-05-20T22:41:00Z">
              <w:r>
                <w:rPr>
                  <w:rFonts w:eastAsiaTheme="minorEastAsia" w:hint="eastAsia"/>
                  <w:color w:val="0070C0"/>
                </w:rPr>
                <w:t>O</w:t>
              </w:r>
              <w:r>
                <w:rPr>
                  <w:rFonts w:eastAsiaTheme="minorEastAsia"/>
                  <w:color w:val="0070C0"/>
                </w:rPr>
                <w:t>PPO</w:t>
              </w:r>
            </w:ins>
          </w:p>
        </w:tc>
        <w:tc>
          <w:tcPr>
            <w:tcW w:w="8348" w:type="dxa"/>
          </w:tcPr>
          <w:p w14:paraId="3959EC0F" w14:textId="77777777" w:rsidR="008271A4" w:rsidRPr="008271A4" w:rsidRDefault="008E40D5">
            <w:pPr>
              <w:pStyle w:val="ListParagraph"/>
              <w:numPr>
                <w:ilvl w:val="0"/>
                <w:numId w:val="12"/>
              </w:numPr>
              <w:overflowPunct/>
              <w:autoSpaceDE/>
              <w:autoSpaceDN/>
              <w:adjustRightInd/>
              <w:spacing w:after="0"/>
              <w:ind w:firstLineChars="0"/>
              <w:textAlignment w:val="auto"/>
              <w:rPr>
                <w:rFonts w:eastAsiaTheme="minorEastAsia"/>
                <w:color w:val="0070C0"/>
                <w:rPrChange w:id="475" w:author="OPPO" w:date="2021-05-20T22:42:00Z">
                  <w:rPr/>
                </w:rPrChange>
              </w:rPr>
            </w:pPr>
            <w:ins w:id="476" w:author="OPPO" w:date="2021-05-20T22:41:00Z">
              <w:r>
                <w:rPr>
                  <w:rFonts w:eastAsiaTheme="minorEastAsia" w:hint="eastAsia"/>
                  <w:color w:val="0070C0"/>
                </w:rPr>
                <w:t>O</w:t>
              </w:r>
              <w:r>
                <w:rPr>
                  <w:rFonts w:eastAsiaTheme="minorEastAsia"/>
                  <w:color w:val="0070C0"/>
                </w:rPr>
                <w:t>ption 2 if testing based on the measurement of PMPR.</w:t>
              </w:r>
            </w:ins>
            <w:ins w:id="477" w:author="OPPO" w:date="2021-05-20T22:42:00Z">
              <w:r>
                <w:rPr>
                  <w:rFonts w:eastAsiaTheme="minorEastAsia"/>
                  <w:color w:val="0070C0"/>
                </w:rPr>
                <w:t xml:space="preserve"> </w:t>
              </w:r>
            </w:ins>
          </w:p>
        </w:tc>
      </w:tr>
      <w:tr w:rsidR="008271A4" w14:paraId="0767AEC5" w14:textId="77777777">
        <w:trPr>
          <w:ins w:id="478" w:author="Zhao, Kun" w:date="2021-05-20T17:16:00Z"/>
        </w:trPr>
        <w:tc>
          <w:tcPr>
            <w:tcW w:w="1283" w:type="dxa"/>
          </w:tcPr>
          <w:p w14:paraId="2C9BE3FF" w14:textId="77777777" w:rsidR="008271A4" w:rsidRDefault="008E40D5">
            <w:pPr>
              <w:spacing w:after="120"/>
              <w:rPr>
                <w:ins w:id="479" w:author="Zhao, Kun" w:date="2021-05-20T17:16:00Z"/>
                <w:rFonts w:eastAsiaTheme="minorEastAsia"/>
                <w:color w:val="0070C0"/>
              </w:rPr>
            </w:pPr>
            <w:ins w:id="480" w:author="Zhao, Kun" w:date="2021-05-20T17:16:00Z">
              <w:r>
                <w:rPr>
                  <w:rFonts w:eastAsiaTheme="minorEastAsia"/>
                  <w:color w:val="0070C0"/>
                </w:rPr>
                <w:t>Sony</w:t>
              </w:r>
            </w:ins>
          </w:p>
        </w:tc>
        <w:tc>
          <w:tcPr>
            <w:tcW w:w="8348" w:type="dxa"/>
          </w:tcPr>
          <w:p w14:paraId="73866F45" w14:textId="77777777" w:rsidR="008271A4" w:rsidRPr="008271A4" w:rsidRDefault="008E40D5">
            <w:pPr>
              <w:numPr>
                <w:ilvl w:val="0"/>
                <w:numId w:val="12"/>
              </w:numPr>
              <w:rPr>
                <w:ins w:id="481" w:author="Zhao, Kun" w:date="2021-05-20T17:16:00Z"/>
                <w:rFonts w:eastAsiaTheme="minorEastAsia"/>
                <w:color w:val="0070C0"/>
                <w:rPrChange w:id="482" w:author="Zhao, Kun" w:date="2021-05-20T17:16:00Z">
                  <w:rPr>
                    <w:ins w:id="483" w:author="Zhao, Kun" w:date="2021-05-20T17:16:00Z"/>
                  </w:rPr>
                </w:rPrChange>
              </w:rPr>
              <w:pPrChange w:id="484" w:author="Unknown" w:date="2021-05-20T17:16:00Z">
                <w:pPr>
                  <w:pStyle w:val="ListParagraph"/>
                  <w:numPr>
                    <w:numId w:val="12"/>
                  </w:numPr>
                  <w:overflowPunct/>
                  <w:autoSpaceDE/>
                  <w:autoSpaceDN/>
                  <w:adjustRightInd/>
                  <w:ind w:left="720" w:firstLineChars="0" w:hanging="360"/>
                  <w:textAlignment w:val="auto"/>
                </w:pPr>
              </w:pPrChange>
            </w:pPr>
            <w:ins w:id="485" w:author="Zhao, Kun" w:date="2021-05-20T17:17:00Z">
              <w:r>
                <w:rPr>
                  <w:rFonts w:eastAsiaTheme="minorEastAsia"/>
                  <w:color w:val="0070C0"/>
                </w:rPr>
                <w:t xml:space="preserve">Option 1. </w:t>
              </w:r>
            </w:ins>
            <w:ins w:id="486" w:author="Zhao, Kun" w:date="2021-05-20T17:16:00Z">
              <w:r>
                <w:rPr>
                  <w:rFonts w:eastAsiaTheme="minorEastAsia"/>
                  <w:color w:val="0070C0"/>
                </w:rPr>
                <w:t xml:space="preserve">This could depend on the outcome of issue 2-1-2. But in general, we think it is feasible to </w:t>
              </w:r>
              <w:del w:id="487" w:author="Huawei" w:date="2021-05-21T10:18:00Z">
                <w:r>
                  <w:rPr>
                    <w:rFonts w:eastAsiaTheme="minorEastAsia"/>
                    <w:color w:val="0070C0"/>
                  </w:rPr>
                  <w:delText>mandatee</w:delText>
                </w:r>
              </w:del>
            </w:ins>
            <w:ins w:id="488" w:author="Huawei" w:date="2021-05-21T10:18:00Z">
              <w:r>
                <w:rPr>
                  <w:rFonts w:eastAsiaTheme="minorEastAsia"/>
                  <w:color w:val="0070C0"/>
                </w:rPr>
                <w:pgNum/>
              </w:r>
              <w:r>
                <w:rPr>
                  <w:rFonts w:eastAsiaTheme="minorEastAsia"/>
                  <w:color w:val="0070C0"/>
                </w:rPr>
                <w:t>andate</w:t>
              </w:r>
            </w:ins>
            <w:ins w:id="489" w:author="Zhao, Kun" w:date="2021-05-20T17:16:00Z">
              <w:r>
                <w:rPr>
                  <w:rFonts w:eastAsiaTheme="minorEastAsia"/>
                  <w:color w:val="0070C0"/>
                </w:rPr>
                <w:t xml:space="preserve"> the P-MPR reporting and it should not impact too much.</w:t>
              </w:r>
            </w:ins>
          </w:p>
        </w:tc>
      </w:tr>
      <w:tr w:rsidR="008271A4" w14:paraId="3F41AD01" w14:textId="77777777">
        <w:trPr>
          <w:ins w:id="490" w:author="Ericsson" w:date="2021-05-20T22:34:00Z"/>
        </w:trPr>
        <w:tc>
          <w:tcPr>
            <w:tcW w:w="1283" w:type="dxa"/>
          </w:tcPr>
          <w:p w14:paraId="2FA8630E" w14:textId="77777777" w:rsidR="008271A4" w:rsidRDefault="008E40D5">
            <w:pPr>
              <w:spacing w:after="120"/>
              <w:rPr>
                <w:ins w:id="491" w:author="Ericsson" w:date="2021-05-20T22:34:00Z"/>
                <w:rFonts w:eastAsiaTheme="minorEastAsia"/>
                <w:color w:val="0070C0"/>
              </w:rPr>
            </w:pPr>
            <w:ins w:id="492" w:author="Ericsson" w:date="2021-05-20T22:34:00Z">
              <w:r>
                <w:rPr>
                  <w:rFonts w:eastAsiaTheme="minorEastAsia"/>
                  <w:color w:val="0070C0"/>
                  <w:lang w:val="sv-SE"/>
                </w:rPr>
                <w:t>Ericsson</w:t>
              </w:r>
            </w:ins>
          </w:p>
        </w:tc>
        <w:tc>
          <w:tcPr>
            <w:tcW w:w="8348" w:type="dxa"/>
          </w:tcPr>
          <w:p w14:paraId="69ECDF5C" w14:textId="77777777" w:rsidR="008271A4" w:rsidRDefault="008E40D5">
            <w:pPr>
              <w:rPr>
                <w:ins w:id="493" w:author="Ericsson" w:date="2021-05-20T22:34:00Z"/>
                <w:rFonts w:eastAsiaTheme="minorEastAsia"/>
                <w:color w:val="0070C0"/>
              </w:rPr>
            </w:pPr>
            <w:ins w:id="494" w:author="Ericsson" w:date="2021-05-20T22:34:00Z">
              <w:r>
                <w:rPr>
                  <w:rFonts w:eastAsiaTheme="minorEastAsia"/>
                  <w:color w:val="0070C0"/>
                  <w:lang w:val="sv-SE"/>
                </w:rPr>
                <w:t>Depends on outcome of 2-1-2</w:t>
              </w:r>
            </w:ins>
          </w:p>
        </w:tc>
      </w:tr>
      <w:tr w:rsidR="008271A4" w14:paraId="32670529" w14:textId="77777777">
        <w:trPr>
          <w:ins w:id="495" w:author="Huawei" w:date="2021-05-21T10:18:00Z"/>
        </w:trPr>
        <w:tc>
          <w:tcPr>
            <w:tcW w:w="1283" w:type="dxa"/>
          </w:tcPr>
          <w:p w14:paraId="5596DE5F" w14:textId="77777777" w:rsidR="008271A4" w:rsidRDefault="008E40D5">
            <w:pPr>
              <w:spacing w:after="120"/>
              <w:rPr>
                <w:ins w:id="496" w:author="Huawei" w:date="2021-05-21T10:18:00Z"/>
                <w:rFonts w:eastAsiaTheme="minorEastAsia"/>
                <w:color w:val="0070C0"/>
                <w:lang w:val="sv-SE"/>
              </w:rPr>
            </w:pPr>
            <w:ins w:id="497" w:author="Huawei" w:date="2021-05-21T10:18:00Z">
              <w:r>
                <w:rPr>
                  <w:rFonts w:eastAsiaTheme="minorEastAsia" w:hint="eastAsia"/>
                  <w:color w:val="0070C0"/>
                  <w:lang w:val="sv-SE"/>
                </w:rPr>
                <w:t>H</w:t>
              </w:r>
              <w:r>
                <w:rPr>
                  <w:rFonts w:eastAsiaTheme="minorEastAsia"/>
                  <w:color w:val="0070C0"/>
                  <w:lang w:val="sv-SE"/>
                </w:rPr>
                <w:t>uawei, HiSilicon</w:t>
              </w:r>
            </w:ins>
          </w:p>
        </w:tc>
        <w:tc>
          <w:tcPr>
            <w:tcW w:w="8348" w:type="dxa"/>
          </w:tcPr>
          <w:p w14:paraId="17DDC8A4" w14:textId="77777777" w:rsidR="008271A4" w:rsidRDefault="008E40D5">
            <w:pPr>
              <w:rPr>
                <w:ins w:id="498" w:author="Huawei" w:date="2021-05-21T10:18:00Z"/>
                <w:rFonts w:eastAsiaTheme="minorEastAsia"/>
                <w:color w:val="0070C0"/>
                <w:lang w:val="sv-SE"/>
              </w:rPr>
            </w:pPr>
            <w:ins w:id="499" w:author="Huawei" w:date="2021-05-21T10:18:00Z">
              <w:r>
                <w:rPr>
                  <w:rFonts w:eastAsiaTheme="minorEastAsia" w:hint="eastAsia"/>
                  <w:color w:val="0070C0"/>
                  <w:lang w:val="sv-SE"/>
                </w:rPr>
                <w:t>O</w:t>
              </w:r>
              <w:r>
                <w:rPr>
                  <w:rFonts w:eastAsiaTheme="minorEastAsia"/>
                  <w:color w:val="0070C0"/>
                  <w:lang w:val="sv-SE"/>
                </w:rPr>
                <w:t>ption 2</w:t>
              </w:r>
            </w:ins>
          </w:p>
        </w:tc>
      </w:tr>
      <w:tr w:rsidR="008271A4" w14:paraId="3A6D42B1" w14:textId="77777777">
        <w:trPr>
          <w:ins w:id="500" w:author="Verizon" w:date="2021-05-20T22:52:00Z"/>
        </w:trPr>
        <w:tc>
          <w:tcPr>
            <w:tcW w:w="1283" w:type="dxa"/>
          </w:tcPr>
          <w:p w14:paraId="353DB79C" w14:textId="77777777" w:rsidR="008271A4" w:rsidRDefault="008E40D5">
            <w:pPr>
              <w:spacing w:after="120"/>
              <w:rPr>
                <w:ins w:id="501" w:author="Verizon" w:date="2021-05-20T22:52:00Z"/>
                <w:rFonts w:eastAsiaTheme="minorEastAsia"/>
                <w:color w:val="0070C0"/>
                <w:lang w:val="sv-SE"/>
              </w:rPr>
            </w:pPr>
            <w:ins w:id="502" w:author="Verizon" w:date="2021-05-20T22:52:00Z">
              <w:r>
                <w:rPr>
                  <w:rFonts w:eastAsiaTheme="minorEastAsia"/>
                  <w:color w:val="0070C0"/>
                  <w:lang w:val="sv-SE"/>
                </w:rPr>
                <w:t>Verizon</w:t>
              </w:r>
            </w:ins>
          </w:p>
        </w:tc>
        <w:tc>
          <w:tcPr>
            <w:tcW w:w="8348" w:type="dxa"/>
          </w:tcPr>
          <w:p w14:paraId="1BB99A9D" w14:textId="77777777" w:rsidR="008271A4" w:rsidRDefault="008E40D5">
            <w:pPr>
              <w:rPr>
                <w:ins w:id="503" w:author="Verizon" w:date="2021-05-20T22:52:00Z"/>
                <w:rFonts w:eastAsiaTheme="minorEastAsia"/>
                <w:color w:val="0070C0"/>
                <w:lang w:val="sv-SE"/>
              </w:rPr>
            </w:pPr>
            <w:ins w:id="504" w:author="Verizon" w:date="2021-05-20T22:52:00Z">
              <w:r>
                <w:rPr>
                  <w:rFonts w:eastAsiaTheme="minorEastAsia"/>
                  <w:color w:val="0070C0"/>
                  <w:lang w:val="sv-SE"/>
                </w:rPr>
                <w:t>Option 1</w:t>
              </w:r>
            </w:ins>
          </w:p>
        </w:tc>
      </w:tr>
      <w:tr w:rsidR="008271A4" w14:paraId="694B2E2D" w14:textId="77777777">
        <w:trPr>
          <w:ins w:id="505" w:author="ZTE" w:date="2021-05-21T11:32:00Z"/>
        </w:trPr>
        <w:tc>
          <w:tcPr>
            <w:tcW w:w="1283" w:type="dxa"/>
          </w:tcPr>
          <w:p w14:paraId="0CA448FC" w14:textId="77777777" w:rsidR="008271A4" w:rsidRDefault="008E40D5">
            <w:pPr>
              <w:spacing w:after="120"/>
              <w:rPr>
                <w:ins w:id="506" w:author="ZTE" w:date="2021-05-21T11:32:00Z"/>
                <w:rFonts w:eastAsiaTheme="minorEastAsia"/>
                <w:color w:val="0070C0"/>
                <w:lang w:val="sv-SE"/>
              </w:rPr>
            </w:pPr>
            <w:r>
              <w:rPr>
                <w:rFonts w:eastAsiaTheme="minorEastAsia" w:hint="eastAsia"/>
                <w:color w:val="0070C0"/>
              </w:rPr>
              <w:lastRenderedPageBreak/>
              <w:t>ZTE</w:t>
            </w:r>
          </w:p>
        </w:tc>
        <w:tc>
          <w:tcPr>
            <w:tcW w:w="8348" w:type="dxa"/>
          </w:tcPr>
          <w:p w14:paraId="1590A65E" w14:textId="77777777" w:rsidR="008271A4" w:rsidRPr="008271A4" w:rsidRDefault="008E40D5">
            <w:pPr>
              <w:spacing w:after="120"/>
              <w:rPr>
                <w:ins w:id="507" w:author="ZTE" w:date="2021-05-21T11:32:00Z"/>
                <w:rFonts w:eastAsiaTheme="minorEastAsia"/>
                <w:color w:val="0070C0"/>
                <w:rPrChange w:id="508" w:author="Ericsson" w:date="2021-05-25T09:57:00Z">
                  <w:rPr>
                    <w:ins w:id="509" w:author="ZTE" w:date="2021-05-21T11:32:00Z"/>
                    <w:rFonts w:eastAsiaTheme="minorEastAsia"/>
                    <w:color w:val="0070C0"/>
                    <w:lang w:val="sv-SE"/>
                  </w:rPr>
                </w:rPrChange>
              </w:rPr>
            </w:pPr>
            <w:r>
              <w:rPr>
                <w:rFonts w:eastAsiaTheme="minorEastAsia" w:hint="eastAsia"/>
                <w:color w:val="0070C0"/>
              </w:rPr>
              <w:t>For the case once the configured UL gap activated, it is mandatory for the UE to report P-MPR, not always needed since maybe the UL gap is not activated in the case without need to improve Tx power.</w:t>
            </w:r>
          </w:p>
        </w:tc>
      </w:tr>
      <w:tr w:rsidR="008271A4" w14:paraId="68B3FEC1" w14:textId="77777777">
        <w:trPr>
          <w:ins w:id="510" w:author="Huaning Niu" w:date="2021-05-20T21:10:00Z"/>
        </w:trPr>
        <w:tc>
          <w:tcPr>
            <w:tcW w:w="1283" w:type="dxa"/>
          </w:tcPr>
          <w:p w14:paraId="04375FE0" w14:textId="77777777" w:rsidR="008271A4" w:rsidRDefault="008E40D5">
            <w:pPr>
              <w:spacing w:after="120"/>
              <w:rPr>
                <w:ins w:id="511" w:author="Huaning Niu" w:date="2021-05-20T21:10:00Z"/>
                <w:rFonts w:eastAsiaTheme="minorEastAsia"/>
                <w:color w:val="0070C0"/>
              </w:rPr>
            </w:pPr>
            <w:ins w:id="512" w:author="Huaning Niu" w:date="2021-05-20T21:10:00Z">
              <w:r>
                <w:t>Apple</w:t>
              </w:r>
            </w:ins>
          </w:p>
        </w:tc>
        <w:tc>
          <w:tcPr>
            <w:tcW w:w="8348" w:type="dxa"/>
          </w:tcPr>
          <w:p w14:paraId="5B65BA96" w14:textId="77777777" w:rsidR="008271A4" w:rsidRDefault="008E40D5">
            <w:pPr>
              <w:spacing w:after="120"/>
              <w:rPr>
                <w:ins w:id="513" w:author="Huaning Niu" w:date="2021-05-20T21:10:00Z"/>
                <w:rFonts w:eastAsiaTheme="minorEastAsia"/>
                <w:color w:val="0070C0"/>
              </w:rPr>
            </w:pPr>
            <w:ins w:id="514" w:author="Huaning Niu" w:date="2021-05-20T21:10:00Z">
              <w:r>
                <w:t xml:space="preserve">We are OK for option 1, if reported P-MPR difference is used as test metric and core requirement.  </w:t>
              </w:r>
            </w:ins>
          </w:p>
        </w:tc>
      </w:tr>
      <w:tr w:rsidR="008271A4" w14:paraId="74E0455C" w14:textId="77777777">
        <w:trPr>
          <w:ins w:id="515" w:author="Samsung - Xutao" w:date="2021-05-21T13:04:00Z"/>
        </w:trPr>
        <w:tc>
          <w:tcPr>
            <w:tcW w:w="1283" w:type="dxa"/>
          </w:tcPr>
          <w:p w14:paraId="5C413264" w14:textId="77777777" w:rsidR="008271A4" w:rsidRPr="008271A4" w:rsidRDefault="008E40D5">
            <w:pPr>
              <w:spacing w:after="120"/>
              <w:rPr>
                <w:ins w:id="516" w:author="Samsung - Xutao" w:date="2021-05-21T13:04:00Z"/>
                <w:rFonts w:eastAsiaTheme="minorEastAsia"/>
                <w:rPrChange w:id="517" w:author="Samsung - Xutao" w:date="2021-05-21T13:05:00Z">
                  <w:rPr>
                    <w:ins w:id="518" w:author="Samsung - Xutao" w:date="2021-05-21T13:04:00Z"/>
                  </w:rPr>
                </w:rPrChange>
              </w:rPr>
            </w:pPr>
            <w:ins w:id="519" w:author="Samsung - Xutao" w:date="2021-05-21T13:05:00Z">
              <w:r>
                <w:rPr>
                  <w:rFonts w:eastAsiaTheme="minorEastAsia" w:hint="eastAsia"/>
                </w:rPr>
                <w:t>S</w:t>
              </w:r>
              <w:r>
                <w:rPr>
                  <w:rFonts w:eastAsiaTheme="minorEastAsia"/>
                </w:rPr>
                <w:t>amsung</w:t>
              </w:r>
            </w:ins>
          </w:p>
        </w:tc>
        <w:tc>
          <w:tcPr>
            <w:tcW w:w="8348" w:type="dxa"/>
          </w:tcPr>
          <w:p w14:paraId="4C36FEF8" w14:textId="77777777" w:rsidR="008271A4" w:rsidRPr="008271A4" w:rsidRDefault="008E40D5">
            <w:pPr>
              <w:spacing w:after="120"/>
              <w:rPr>
                <w:ins w:id="520" w:author="Samsung - Xutao" w:date="2021-05-21T13:04:00Z"/>
                <w:rFonts w:eastAsiaTheme="minorEastAsia"/>
                <w:rPrChange w:id="521" w:author="Samsung - Xutao" w:date="2021-05-21T13:05:00Z">
                  <w:rPr>
                    <w:ins w:id="522" w:author="Samsung - Xutao" w:date="2021-05-21T13:04:00Z"/>
                  </w:rPr>
                </w:rPrChange>
              </w:rPr>
            </w:pPr>
            <w:ins w:id="523" w:author="Samsung - Xutao" w:date="2021-05-21T13:05:00Z">
              <w:r>
                <w:rPr>
                  <w:rFonts w:eastAsiaTheme="minorEastAsia"/>
                </w:rPr>
                <w:t xml:space="preserve">Clarify first. For option 1,only UE with </w:t>
              </w:r>
            </w:ins>
            <w:ins w:id="524" w:author="Samsung - Xutao" w:date="2021-05-21T13:06:00Z">
              <w:r>
                <w:rPr>
                  <w:rFonts w:eastAsiaTheme="minorEastAsia"/>
                </w:rPr>
                <w:t>capability of gap-based Tx power management is mandate to report P-MPR instead of whether uplink gap is configured or not. If</w:t>
              </w:r>
            </w:ins>
            <w:ins w:id="525" w:author="Samsung - Xutao" w:date="2021-05-21T13:07:00Z">
              <w:r>
                <w:rPr>
                  <w:rFonts w:eastAsiaTheme="minorEastAsia"/>
                </w:rPr>
                <w:t xml:space="preserve"> so, option 1 is aligned with previous discussion to achieve the performance gain for such uplink gap-based Tx power management. </w:t>
              </w:r>
            </w:ins>
          </w:p>
        </w:tc>
      </w:tr>
      <w:tr w:rsidR="008271A4" w14:paraId="332228C5" w14:textId="77777777">
        <w:trPr>
          <w:ins w:id="526" w:author="Intel" w:date="2021-05-21T10:13:00Z"/>
        </w:trPr>
        <w:tc>
          <w:tcPr>
            <w:tcW w:w="1283" w:type="dxa"/>
          </w:tcPr>
          <w:p w14:paraId="5AD1CF62" w14:textId="77777777" w:rsidR="008271A4" w:rsidRDefault="008E40D5">
            <w:pPr>
              <w:spacing w:after="120"/>
              <w:rPr>
                <w:ins w:id="527" w:author="Intel" w:date="2021-05-21T10:13:00Z"/>
                <w:rFonts w:eastAsiaTheme="minorEastAsia"/>
              </w:rPr>
            </w:pPr>
            <w:ins w:id="528" w:author="Intel" w:date="2021-05-21T10:13:00Z">
              <w:r>
                <w:t>Intel</w:t>
              </w:r>
            </w:ins>
          </w:p>
        </w:tc>
        <w:tc>
          <w:tcPr>
            <w:tcW w:w="8348" w:type="dxa"/>
          </w:tcPr>
          <w:p w14:paraId="3E0DD145" w14:textId="77777777" w:rsidR="008271A4" w:rsidRDefault="008E40D5">
            <w:pPr>
              <w:spacing w:after="120"/>
              <w:rPr>
                <w:ins w:id="529" w:author="Intel" w:date="2021-05-21T10:13:00Z"/>
                <w:rFonts w:eastAsiaTheme="minorEastAsia"/>
              </w:rPr>
            </w:pPr>
            <w:ins w:id="530" w:author="Intel" w:date="2021-05-21T10:13:00Z">
              <w:r>
                <w:rPr>
                  <w:rFonts w:eastAsiaTheme="minorEastAsia"/>
                  <w:color w:val="0070C0"/>
                </w:rPr>
                <w:t>Yes, for UEs that support UL gap for Tx power management, it makes sense and is feasible to report. Details of the exact reporting need to be further discussed.</w:t>
              </w:r>
            </w:ins>
          </w:p>
        </w:tc>
      </w:tr>
      <w:tr w:rsidR="008271A4" w14:paraId="61A67E88" w14:textId="77777777">
        <w:trPr>
          <w:ins w:id="531" w:author="Yang Tang" w:date="2021-05-21T08:17:00Z"/>
        </w:trPr>
        <w:tc>
          <w:tcPr>
            <w:tcW w:w="1283" w:type="dxa"/>
          </w:tcPr>
          <w:p w14:paraId="4082EC33" w14:textId="77777777" w:rsidR="008271A4" w:rsidRDefault="008E40D5">
            <w:pPr>
              <w:spacing w:after="120"/>
              <w:rPr>
                <w:ins w:id="532" w:author="Yang Tang" w:date="2021-05-21T08:17:00Z"/>
              </w:rPr>
            </w:pPr>
            <w:ins w:id="533" w:author="Yang Tang" w:date="2021-05-21T08:18:00Z">
              <w:r>
                <w:rPr>
                  <w:rFonts w:eastAsiaTheme="minorEastAsia" w:hint="eastAsia"/>
                  <w:color w:val="0070C0"/>
                </w:rPr>
                <w:t>v</w:t>
              </w:r>
              <w:r>
                <w:rPr>
                  <w:rFonts w:eastAsiaTheme="minorEastAsia"/>
                  <w:color w:val="0070C0"/>
                </w:rPr>
                <w:t>ivo</w:t>
              </w:r>
            </w:ins>
          </w:p>
        </w:tc>
        <w:tc>
          <w:tcPr>
            <w:tcW w:w="8348" w:type="dxa"/>
          </w:tcPr>
          <w:p w14:paraId="79AC4A2C" w14:textId="77777777" w:rsidR="008271A4" w:rsidRDefault="008E40D5">
            <w:pPr>
              <w:spacing w:after="120"/>
              <w:rPr>
                <w:ins w:id="534" w:author="Yang Tang" w:date="2021-05-21T08:17:00Z"/>
                <w:rFonts w:eastAsiaTheme="minorEastAsia"/>
                <w:color w:val="0070C0"/>
              </w:rPr>
            </w:pPr>
            <w:ins w:id="535" w:author="Yang Tang" w:date="2021-05-21T08:18:00Z">
              <w:r>
                <w:rPr>
                  <w:rFonts w:eastAsiaTheme="minorEastAsia"/>
                  <w:color w:val="0070C0"/>
                </w:rPr>
                <w:t>Agree with Ericsson, this issue related to the test method.</w:t>
              </w:r>
            </w:ins>
          </w:p>
        </w:tc>
      </w:tr>
    </w:tbl>
    <w:p w14:paraId="4B510DAF" w14:textId="77777777" w:rsidR="008271A4" w:rsidRDefault="008271A4">
      <w:pPr>
        <w:rPr>
          <w:b/>
          <w:bCs/>
        </w:rPr>
      </w:pPr>
    </w:p>
    <w:p w14:paraId="7F86CA16" w14:textId="77777777" w:rsidR="008271A4" w:rsidRDefault="008E40D5">
      <w:pPr>
        <w:rPr>
          <w:b/>
          <w:bCs/>
        </w:rPr>
      </w:pPr>
      <w:r>
        <w:rPr>
          <w:b/>
          <w:bCs/>
        </w:rPr>
        <w:t>Issue 2-3: On the RF requirement/testing for the UE who is configured with UL gap for BPS based Tx power</w:t>
      </w:r>
    </w:p>
    <w:p w14:paraId="7103B430" w14:textId="77777777" w:rsidR="008271A4" w:rsidRDefault="008271A4">
      <w:pPr>
        <w:rPr>
          <w:b/>
          <w:bCs/>
        </w:rPr>
      </w:pPr>
    </w:p>
    <w:tbl>
      <w:tblPr>
        <w:tblStyle w:val="TableGrid"/>
        <w:tblW w:w="0" w:type="auto"/>
        <w:tblLook w:val="04A0" w:firstRow="1" w:lastRow="0" w:firstColumn="1" w:lastColumn="0" w:noHBand="0" w:noVBand="1"/>
      </w:tblPr>
      <w:tblGrid>
        <w:gridCol w:w="1283"/>
        <w:gridCol w:w="8348"/>
      </w:tblGrid>
      <w:tr w:rsidR="008271A4" w14:paraId="4CAF0C8F" w14:textId="77777777">
        <w:tc>
          <w:tcPr>
            <w:tcW w:w="1283" w:type="dxa"/>
          </w:tcPr>
          <w:p w14:paraId="36247B91" w14:textId="77777777" w:rsidR="008271A4" w:rsidRDefault="008E40D5">
            <w:pPr>
              <w:spacing w:after="120"/>
              <w:rPr>
                <w:rFonts w:eastAsiaTheme="minorEastAsia"/>
                <w:b/>
                <w:bCs/>
                <w:color w:val="0070C0"/>
              </w:rPr>
            </w:pPr>
            <w:r>
              <w:rPr>
                <w:rFonts w:eastAsiaTheme="minorEastAsia"/>
                <w:b/>
                <w:bCs/>
                <w:color w:val="0070C0"/>
              </w:rPr>
              <w:t>Company</w:t>
            </w:r>
          </w:p>
        </w:tc>
        <w:tc>
          <w:tcPr>
            <w:tcW w:w="8348" w:type="dxa"/>
          </w:tcPr>
          <w:p w14:paraId="30A53355" w14:textId="77777777" w:rsidR="008271A4" w:rsidRDefault="008E40D5">
            <w:pPr>
              <w:spacing w:after="120"/>
              <w:rPr>
                <w:rFonts w:eastAsiaTheme="minorEastAsia"/>
                <w:b/>
                <w:bCs/>
                <w:color w:val="0070C0"/>
              </w:rPr>
            </w:pPr>
            <w:r>
              <w:rPr>
                <w:rFonts w:eastAsiaTheme="minorEastAsia"/>
                <w:b/>
                <w:bCs/>
                <w:color w:val="0070C0"/>
              </w:rPr>
              <w:t>Comments</w:t>
            </w:r>
          </w:p>
        </w:tc>
      </w:tr>
      <w:tr w:rsidR="008271A4" w14:paraId="1CE69EA6" w14:textId="77777777">
        <w:tc>
          <w:tcPr>
            <w:tcW w:w="1283" w:type="dxa"/>
          </w:tcPr>
          <w:p w14:paraId="7281AB21" w14:textId="77777777" w:rsidR="008271A4" w:rsidRDefault="008E40D5">
            <w:pPr>
              <w:spacing w:after="120"/>
              <w:rPr>
                <w:rFonts w:eastAsiaTheme="minorEastAsia"/>
                <w:color w:val="0070C0"/>
              </w:rPr>
            </w:pPr>
            <w:r>
              <w:rPr>
                <w:rFonts w:eastAsiaTheme="minorEastAsia"/>
                <w:color w:val="0070C0"/>
              </w:rPr>
              <w:t>Nokia</w:t>
            </w:r>
          </w:p>
        </w:tc>
        <w:tc>
          <w:tcPr>
            <w:tcW w:w="8348" w:type="dxa"/>
          </w:tcPr>
          <w:p w14:paraId="738F0161" w14:textId="77777777" w:rsidR="008271A4" w:rsidRDefault="008E40D5">
            <w:pPr>
              <w:spacing w:after="120"/>
              <w:rPr>
                <w:rFonts w:eastAsiaTheme="minorEastAsia"/>
                <w:color w:val="0070C0"/>
              </w:rPr>
            </w:pPr>
            <w:r>
              <w:rPr>
                <w:rFonts w:eastAsiaTheme="minorEastAsia"/>
                <w:color w:val="0070C0"/>
              </w:rPr>
              <w:t>o</w:t>
            </w:r>
            <w:r>
              <w:rPr>
                <w:rFonts w:eastAsiaTheme="minorEastAsia"/>
                <w:color w:val="0070C0"/>
              </w:rPr>
              <w:tab/>
              <w:t>Consider an extra test to validate UEs fulfill current requirements even without UL gaps scheduled.</w:t>
            </w:r>
          </w:p>
          <w:p w14:paraId="5034D1C2" w14:textId="77777777" w:rsidR="008271A4" w:rsidRDefault="008E40D5">
            <w:pPr>
              <w:spacing w:after="120"/>
              <w:rPr>
                <w:rFonts w:eastAsiaTheme="minorEastAsia"/>
                <w:color w:val="0070C0"/>
              </w:rPr>
            </w:pPr>
            <w:r>
              <w:rPr>
                <w:rFonts w:eastAsiaTheme="minorEastAsia"/>
                <w:color w:val="0070C0"/>
              </w:rPr>
              <w:t>o</w:t>
            </w:r>
            <w:r>
              <w:rPr>
                <w:rFonts w:eastAsiaTheme="minorEastAsia"/>
                <w:color w:val="0070C0"/>
              </w:rPr>
              <w:tab/>
              <w:t>Consider an extra test for UEs not exhibiting radar functionality for body sensing</w:t>
            </w:r>
          </w:p>
          <w:p w14:paraId="155FF27F" w14:textId="77777777" w:rsidR="008271A4" w:rsidRDefault="008E40D5">
            <w:pPr>
              <w:spacing w:after="120"/>
              <w:rPr>
                <w:rFonts w:eastAsiaTheme="minorEastAsia"/>
                <w:color w:val="0070C0"/>
              </w:rPr>
            </w:pPr>
            <w:r>
              <w:rPr>
                <w:rFonts w:eastAsiaTheme="minorEastAsia"/>
                <w:color w:val="0070C0"/>
              </w:rPr>
              <w:t>o</w:t>
            </w:r>
            <w:r>
              <w:rPr>
                <w:rFonts w:eastAsiaTheme="minorEastAsia"/>
                <w:color w:val="0070C0"/>
              </w:rPr>
              <w:tab/>
              <w:t>Further discussion how to define UE core requirements in addition to the testing aspects.</w:t>
            </w:r>
          </w:p>
        </w:tc>
      </w:tr>
      <w:tr w:rsidR="008271A4" w14:paraId="41BEFCCF" w14:textId="77777777">
        <w:tc>
          <w:tcPr>
            <w:tcW w:w="1283" w:type="dxa"/>
          </w:tcPr>
          <w:p w14:paraId="5660F5BC" w14:textId="77777777" w:rsidR="008271A4" w:rsidRDefault="008E40D5">
            <w:pPr>
              <w:spacing w:after="120"/>
              <w:rPr>
                <w:rFonts w:eastAsiaTheme="minorEastAsia"/>
                <w:color w:val="0070C0"/>
              </w:rPr>
            </w:pPr>
            <w:ins w:id="536" w:author="OPPO" w:date="2021-05-20T22:43:00Z">
              <w:r>
                <w:rPr>
                  <w:rFonts w:eastAsiaTheme="minorEastAsia" w:hint="eastAsia"/>
                  <w:color w:val="0070C0"/>
                </w:rPr>
                <w:t>O</w:t>
              </w:r>
              <w:r>
                <w:rPr>
                  <w:rFonts w:eastAsiaTheme="minorEastAsia"/>
                  <w:color w:val="0070C0"/>
                </w:rPr>
                <w:t>PPO</w:t>
              </w:r>
            </w:ins>
          </w:p>
        </w:tc>
        <w:tc>
          <w:tcPr>
            <w:tcW w:w="8348" w:type="dxa"/>
          </w:tcPr>
          <w:p w14:paraId="60C0064F" w14:textId="77777777" w:rsidR="008271A4" w:rsidRDefault="008E40D5">
            <w:pPr>
              <w:spacing w:after="120"/>
              <w:rPr>
                <w:rFonts w:eastAsiaTheme="minorEastAsia"/>
                <w:color w:val="0070C0"/>
              </w:rPr>
            </w:pPr>
            <w:ins w:id="537" w:author="OPPO" w:date="2021-05-20T22:43:00Z">
              <w:r>
                <w:rPr>
                  <w:rFonts w:eastAsiaTheme="minorEastAsia" w:hint="eastAsia"/>
                  <w:color w:val="0070C0"/>
                </w:rPr>
                <w:t>P</w:t>
              </w:r>
              <w:r>
                <w:rPr>
                  <w:rFonts w:eastAsiaTheme="minorEastAsia"/>
                  <w:color w:val="0070C0"/>
                </w:rPr>
                <w:t xml:space="preserve">refer only define tests necessary </w:t>
              </w:r>
            </w:ins>
            <w:ins w:id="538" w:author="OPPO" w:date="2021-05-20T22:44:00Z">
              <w:r>
                <w:rPr>
                  <w:rFonts w:eastAsiaTheme="minorEastAsia"/>
                  <w:color w:val="0070C0"/>
                </w:rPr>
                <w:t>to keep testing loads in a reasonable level.</w:t>
              </w:r>
            </w:ins>
          </w:p>
        </w:tc>
      </w:tr>
      <w:tr w:rsidR="008271A4" w14:paraId="54EFF636" w14:textId="77777777">
        <w:tc>
          <w:tcPr>
            <w:tcW w:w="1283" w:type="dxa"/>
          </w:tcPr>
          <w:p w14:paraId="56F5718E" w14:textId="77777777" w:rsidR="008271A4" w:rsidRDefault="008E40D5">
            <w:pPr>
              <w:spacing w:after="120"/>
              <w:rPr>
                <w:rFonts w:eastAsiaTheme="minorEastAsia"/>
                <w:color w:val="0070C0"/>
              </w:rPr>
            </w:pPr>
            <w:ins w:id="539" w:author="Zhao, Kun" w:date="2021-05-20T17:17:00Z">
              <w:r>
                <w:rPr>
                  <w:rFonts w:eastAsiaTheme="minorEastAsia"/>
                  <w:color w:val="0070C0"/>
                </w:rPr>
                <w:t>Sony</w:t>
              </w:r>
            </w:ins>
          </w:p>
        </w:tc>
        <w:tc>
          <w:tcPr>
            <w:tcW w:w="8348" w:type="dxa"/>
          </w:tcPr>
          <w:p w14:paraId="2112450E" w14:textId="77777777" w:rsidR="008271A4" w:rsidRPr="008271A4" w:rsidRDefault="008E40D5">
            <w:pPr>
              <w:numPr>
                <w:ilvl w:val="0"/>
                <w:numId w:val="12"/>
              </w:numPr>
              <w:rPr>
                <w:rFonts w:eastAsiaTheme="minorEastAsia"/>
                <w:color w:val="0070C0"/>
                <w:rPrChange w:id="540" w:author="Zhao, Kun" w:date="2021-05-20T17:17:00Z">
                  <w:rPr/>
                </w:rPrChange>
              </w:rPr>
              <w:pPrChange w:id="541" w:author="Unknown" w:date="2021-05-20T17:17:00Z">
                <w:pPr>
                  <w:pStyle w:val="ListParagraph"/>
                  <w:numPr>
                    <w:numId w:val="12"/>
                  </w:numPr>
                  <w:overflowPunct/>
                  <w:autoSpaceDE/>
                  <w:autoSpaceDN/>
                  <w:adjustRightInd/>
                  <w:spacing w:after="0"/>
                  <w:ind w:left="720" w:firstLineChars="0" w:hanging="360"/>
                  <w:textAlignment w:val="auto"/>
                </w:pPr>
              </w:pPrChange>
            </w:pPr>
            <w:ins w:id="542" w:author="Zhao, Kun" w:date="2021-05-20T17:17:00Z">
              <w:r>
                <w:rPr>
                  <w:rFonts w:eastAsiaTheme="minorEastAsia"/>
                  <w:color w:val="0070C0"/>
                </w:rPr>
                <w:t>We think a typical commercial UE would need roughly 3-4 dB power back off under a 20% uplink duty cycle to meet incident power density requirement.</w:t>
              </w:r>
            </w:ins>
          </w:p>
        </w:tc>
      </w:tr>
      <w:tr w:rsidR="008271A4" w14:paraId="5970AF7B" w14:textId="77777777">
        <w:trPr>
          <w:ins w:id="543" w:author="Ericsson" w:date="2021-05-20T22:35:00Z"/>
        </w:trPr>
        <w:tc>
          <w:tcPr>
            <w:tcW w:w="1283" w:type="dxa"/>
          </w:tcPr>
          <w:p w14:paraId="14C56470" w14:textId="77777777" w:rsidR="008271A4" w:rsidRDefault="008E40D5">
            <w:pPr>
              <w:spacing w:after="120"/>
              <w:rPr>
                <w:ins w:id="544" w:author="Ericsson" w:date="2021-05-20T22:35:00Z"/>
                <w:rFonts w:eastAsiaTheme="minorEastAsia"/>
                <w:color w:val="0070C0"/>
              </w:rPr>
            </w:pPr>
            <w:ins w:id="545" w:author="Ericsson" w:date="2021-05-20T22:35:00Z">
              <w:r>
                <w:rPr>
                  <w:rFonts w:eastAsiaTheme="minorEastAsia"/>
                  <w:color w:val="0070C0"/>
                  <w:lang w:val="sv-SE"/>
                </w:rPr>
                <w:t>Ericsson</w:t>
              </w:r>
            </w:ins>
          </w:p>
        </w:tc>
        <w:tc>
          <w:tcPr>
            <w:tcW w:w="8348" w:type="dxa"/>
          </w:tcPr>
          <w:p w14:paraId="73AAE8F6" w14:textId="77777777" w:rsidR="008271A4" w:rsidRDefault="008E40D5">
            <w:pPr>
              <w:rPr>
                <w:ins w:id="546" w:author="Ericsson" w:date="2021-05-20T22:35:00Z"/>
                <w:rFonts w:eastAsiaTheme="minorEastAsia"/>
                <w:color w:val="0070C0"/>
              </w:rPr>
            </w:pPr>
            <w:ins w:id="547" w:author="Ericsson" w:date="2021-05-20T22:35:00Z">
              <w:r>
                <w:rPr>
                  <w:rFonts w:eastAsiaTheme="minorEastAsia"/>
                  <w:color w:val="0070C0"/>
                </w:rPr>
                <w:t xml:space="preserve">This issue is sort of twofold. </w:t>
              </w:r>
            </w:ins>
          </w:p>
          <w:p w14:paraId="7EB8221F" w14:textId="77777777" w:rsidR="008271A4" w:rsidRDefault="008E40D5">
            <w:pPr>
              <w:rPr>
                <w:ins w:id="548" w:author="Ericsson" w:date="2021-05-20T22:35:00Z"/>
                <w:rFonts w:eastAsiaTheme="minorEastAsia"/>
                <w:color w:val="0070C0"/>
              </w:rPr>
            </w:pPr>
            <w:ins w:id="549" w:author="Ericsson" w:date="2021-05-20T22:35:00Z">
              <w:r>
                <w:rPr>
                  <w:rFonts w:eastAsiaTheme="minorEastAsia"/>
                  <w:color w:val="0070C0"/>
                </w:rPr>
                <w:t>1: New Test(s) needed to verify the performance improvement of configured/activated UL (BPS) gap. (open question is like Sony mentions above, default/used pwr back off during ordinary operation)</w:t>
              </w:r>
            </w:ins>
          </w:p>
          <w:p w14:paraId="7901E9BB" w14:textId="77777777" w:rsidR="008271A4" w:rsidRDefault="008E40D5">
            <w:pPr>
              <w:rPr>
                <w:ins w:id="550" w:author="Ericsson" w:date="2021-05-20T22:35:00Z"/>
                <w:rFonts w:eastAsiaTheme="minorEastAsia"/>
                <w:color w:val="0070C0"/>
              </w:rPr>
            </w:pPr>
            <w:ins w:id="551" w:author="Ericsson" w:date="2021-05-20T22:35:00Z">
              <w:r>
                <w:rPr>
                  <w:rFonts w:eastAsiaTheme="minorEastAsia"/>
                  <w:color w:val="0070C0"/>
                </w:rPr>
                <w:t>2: Re-used Test(s) to ensure that “legacy” behavior is not broken during the gaps, e.g. OFF power test, emission test. (Open questions are if the BPS using the same band as UE is operating in or other? Used pwr level, emission reqs fulfilled)</w:t>
              </w:r>
            </w:ins>
          </w:p>
        </w:tc>
      </w:tr>
      <w:tr w:rsidR="008271A4" w14:paraId="7A7D80EE" w14:textId="77777777">
        <w:trPr>
          <w:ins w:id="552" w:author="Huaning Niu" w:date="2021-05-20T21:10:00Z"/>
        </w:trPr>
        <w:tc>
          <w:tcPr>
            <w:tcW w:w="1283" w:type="dxa"/>
          </w:tcPr>
          <w:p w14:paraId="5308E7F6" w14:textId="77777777" w:rsidR="008271A4" w:rsidRDefault="008E40D5">
            <w:pPr>
              <w:spacing w:after="120"/>
              <w:rPr>
                <w:ins w:id="553" w:author="Huaning Niu" w:date="2021-05-20T21:10:00Z"/>
                <w:rFonts w:eastAsiaTheme="minorEastAsia"/>
                <w:color w:val="0070C0"/>
                <w:lang w:val="sv-SE"/>
              </w:rPr>
            </w:pPr>
            <w:ins w:id="554" w:author="Huaning Niu" w:date="2021-05-20T21:10:00Z">
              <w:r>
                <w:t>Apple</w:t>
              </w:r>
            </w:ins>
          </w:p>
        </w:tc>
        <w:tc>
          <w:tcPr>
            <w:tcW w:w="8348" w:type="dxa"/>
          </w:tcPr>
          <w:p w14:paraId="17B79FE3" w14:textId="77777777" w:rsidR="008271A4" w:rsidRDefault="008E40D5">
            <w:pPr>
              <w:rPr>
                <w:ins w:id="555" w:author="Huaning Niu" w:date="2021-05-20T21:10:00Z"/>
                <w:rFonts w:eastAsiaTheme="minorEastAsia"/>
                <w:color w:val="0070C0"/>
              </w:rPr>
            </w:pPr>
            <w:ins w:id="556" w:author="Huaning Niu" w:date="2021-05-20T21:10:00Z">
              <w:r>
                <w:t xml:space="preserve">On requirement, as discussed for issue 2-2, mandating P-MPR reporting for the UE who is configured with UL gap for BPS based Tx power management seems a good direction to go.  Also, the exact EIRP gain should depend on peak EIRP and configured UL duty cycle. </w:t>
              </w:r>
            </w:ins>
          </w:p>
        </w:tc>
      </w:tr>
      <w:tr w:rsidR="008271A4" w14:paraId="04ED74D3" w14:textId="77777777">
        <w:trPr>
          <w:ins w:id="557" w:author="移開部 北川" w:date="2021-05-21T17:49:00Z"/>
        </w:trPr>
        <w:tc>
          <w:tcPr>
            <w:tcW w:w="1283" w:type="dxa"/>
          </w:tcPr>
          <w:p w14:paraId="3BC836E1" w14:textId="77777777" w:rsidR="008271A4" w:rsidRPr="008271A4" w:rsidRDefault="008E40D5">
            <w:pPr>
              <w:spacing w:after="120"/>
              <w:rPr>
                <w:ins w:id="558" w:author="移開部 北川" w:date="2021-05-21T17:49:00Z"/>
                <w:rFonts w:eastAsia="Yu Mincho"/>
                <w:lang w:eastAsia="ja-JP"/>
                <w:rPrChange w:id="559" w:author="移開部 北川" w:date="2021-05-21T17:49:00Z">
                  <w:rPr>
                    <w:ins w:id="560" w:author="移開部 北川" w:date="2021-05-21T17:49:00Z"/>
                  </w:rPr>
                </w:rPrChange>
              </w:rPr>
            </w:pPr>
            <w:ins w:id="561" w:author="移開部 北川" w:date="2021-05-21T17:49:00Z">
              <w:r>
                <w:rPr>
                  <w:rFonts w:eastAsia="Yu Mincho" w:hint="eastAsia"/>
                  <w:lang w:eastAsia="ja-JP"/>
                </w:rPr>
                <w:lastRenderedPageBreak/>
                <w:t>D</w:t>
              </w:r>
              <w:r>
                <w:rPr>
                  <w:rFonts w:eastAsia="Yu Mincho"/>
                  <w:lang w:eastAsia="ja-JP"/>
                </w:rPr>
                <w:t>OCOMO</w:t>
              </w:r>
            </w:ins>
          </w:p>
        </w:tc>
        <w:tc>
          <w:tcPr>
            <w:tcW w:w="8348" w:type="dxa"/>
          </w:tcPr>
          <w:p w14:paraId="0AEE1881" w14:textId="77777777" w:rsidR="008271A4" w:rsidRDefault="008E40D5">
            <w:pPr>
              <w:rPr>
                <w:ins w:id="562" w:author="移開部 北川" w:date="2021-05-21T17:50:00Z"/>
              </w:rPr>
            </w:pPr>
            <w:ins w:id="563" w:author="移開部 北川" w:date="2021-05-21T17:50:00Z">
              <w:r>
                <w:t>We would like to properly evaluate UEs that achieve low P-MPR even without a UL gap.</w:t>
              </w:r>
            </w:ins>
          </w:p>
          <w:p w14:paraId="6B2EBA44" w14:textId="77777777" w:rsidR="008271A4" w:rsidRDefault="008E40D5">
            <w:pPr>
              <w:rPr>
                <w:ins w:id="564" w:author="移開部 北川" w:date="2021-05-21T17:50:00Z"/>
              </w:rPr>
            </w:pPr>
            <w:ins w:id="565" w:author="移開部 北川" w:date="2021-05-21T17:50:00Z">
              <w:r>
                <w:t>1: Existing test to check if UE fulfills current requirements even without UL gap/PMPR.</w:t>
              </w:r>
            </w:ins>
          </w:p>
          <w:p w14:paraId="7AACC5C0" w14:textId="77777777" w:rsidR="008271A4" w:rsidRDefault="008E40D5">
            <w:pPr>
              <w:rPr>
                <w:ins w:id="566" w:author="移開部 北川" w:date="2021-05-21T17:50:00Z"/>
              </w:rPr>
            </w:pPr>
            <w:ins w:id="567" w:author="移開部 北川" w:date="2021-05-21T17:50:00Z">
              <w:r>
                <w:t>2: New test to check P-MPR/EIRP without UL gap.</w:t>
              </w:r>
            </w:ins>
          </w:p>
          <w:p w14:paraId="512B4B1D" w14:textId="77777777" w:rsidR="008271A4" w:rsidRDefault="008E40D5">
            <w:pPr>
              <w:rPr>
                <w:ins w:id="568" w:author="移開部 北川" w:date="2021-05-21T17:49:00Z"/>
              </w:rPr>
            </w:pPr>
            <w:ins w:id="569" w:author="移開部 北川" w:date="2021-05-21T17:50:00Z">
              <w:r>
                <w:t>3: New test to check P-MPR/EIRP with UL gap.</w:t>
              </w:r>
            </w:ins>
          </w:p>
        </w:tc>
      </w:tr>
      <w:tr w:rsidR="008271A4" w14:paraId="7939DBCD" w14:textId="77777777">
        <w:trPr>
          <w:ins w:id="570" w:author="Yang Tang" w:date="2021-05-21T08:18:00Z"/>
        </w:trPr>
        <w:tc>
          <w:tcPr>
            <w:tcW w:w="1283" w:type="dxa"/>
          </w:tcPr>
          <w:p w14:paraId="24A77B9A" w14:textId="77777777" w:rsidR="008271A4" w:rsidRDefault="008E40D5">
            <w:pPr>
              <w:spacing w:after="120"/>
              <w:rPr>
                <w:ins w:id="571" w:author="Yang Tang" w:date="2021-05-21T08:18:00Z"/>
                <w:rFonts w:eastAsia="Yu Mincho"/>
                <w:lang w:eastAsia="ja-JP"/>
              </w:rPr>
            </w:pPr>
            <w:ins w:id="572" w:author="Yang Tang" w:date="2021-05-21T08:18:00Z">
              <w:r>
                <w:rPr>
                  <w:rFonts w:eastAsiaTheme="minorEastAsia" w:hint="eastAsia"/>
                  <w:color w:val="0070C0"/>
                </w:rPr>
                <w:t>v</w:t>
              </w:r>
              <w:r>
                <w:rPr>
                  <w:rFonts w:eastAsiaTheme="minorEastAsia"/>
                  <w:color w:val="0070C0"/>
                </w:rPr>
                <w:t>ivo</w:t>
              </w:r>
            </w:ins>
          </w:p>
        </w:tc>
        <w:tc>
          <w:tcPr>
            <w:tcW w:w="8348" w:type="dxa"/>
          </w:tcPr>
          <w:p w14:paraId="483D7838" w14:textId="77777777" w:rsidR="008271A4" w:rsidRDefault="008E40D5">
            <w:pPr>
              <w:rPr>
                <w:ins w:id="573" w:author="Yang Tang" w:date="2021-05-21T08:18:00Z"/>
              </w:rPr>
            </w:pPr>
            <w:ins w:id="574" w:author="Yang Tang" w:date="2021-05-21T08:18:00Z">
              <w:r>
                <w:rPr>
                  <w:rFonts w:eastAsiaTheme="minorEastAsia"/>
                  <w:color w:val="0070C0"/>
                </w:rPr>
                <w:t>Considering the BPS still need emit signal to target the body, the UE should meet SEM or transmit off power during the gap to avoid causing interference.</w:t>
              </w:r>
            </w:ins>
          </w:p>
        </w:tc>
      </w:tr>
    </w:tbl>
    <w:p w14:paraId="3BB2310C" w14:textId="77777777" w:rsidR="008271A4" w:rsidRDefault="008271A4"/>
    <w:p w14:paraId="3E1070A7" w14:textId="77777777" w:rsidR="008271A4" w:rsidRDefault="008271A4"/>
    <w:p w14:paraId="17BE8199" w14:textId="77777777" w:rsidR="008271A4" w:rsidRDefault="008271A4"/>
    <w:p w14:paraId="027E96A3" w14:textId="77777777" w:rsidR="008271A4" w:rsidRDefault="008E40D5">
      <w:pPr>
        <w:pStyle w:val="Heading2"/>
      </w:pPr>
      <w:r>
        <w:t xml:space="preserve">Summary for 1st round </w:t>
      </w:r>
    </w:p>
    <w:p w14:paraId="4D65ACB4" w14:textId="77777777" w:rsidR="008271A4" w:rsidRDefault="008E40D5">
      <w:pPr>
        <w:pStyle w:val="Heading3"/>
      </w:pPr>
      <w:r>
        <w:t xml:space="preserve">Open issues </w:t>
      </w:r>
    </w:p>
    <w:p w14:paraId="509F45CA" w14:textId="77777777" w:rsidR="008271A4" w:rsidRDefault="008E40D5">
      <w:pPr>
        <w:rPr>
          <w:ins w:id="575" w:author="Yang Tang" w:date="2021-05-21T08:19:00Z"/>
          <w:i/>
          <w:color w:val="0070C0"/>
        </w:rPr>
      </w:pPr>
      <w:r>
        <w:rPr>
          <w:i/>
          <w:color w:val="0070C0"/>
        </w:rPr>
        <w:t>Moderator tries to summarize discussion status for 1</w:t>
      </w:r>
      <w:r>
        <w:rPr>
          <w:i/>
          <w:color w:val="0070C0"/>
          <w:vertAlign w:val="superscript"/>
        </w:rPr>
        <w:t>st</w:t>
      </w:r>
      <w:r>
        <w:rPr>
          <w:i/>
          <w:color w:val="0070C0"/>
        </w:rPr>
        <w:t xml:space="preserve"> round, list all the identified open issues and tentative agreements or candidate options and suggestion for 2</w:t>
      </w:r>
      <w:r>
        <w:rPr>
          <w:i/>
          <w:color w:val="0070C0"/>
          <w:vertAlign w:val="superscript"/>
        </w:rPr>
        <w:t>nd</w:t>
      </w:r>
      <w:r>
        <w:rPr>
          <w:i/>
          <w:color w:val="0070C0"/>
        </w:rPr>
        <w:t xml:space="preserve"> round i.e. WF assignment.</w:t>
      </w:r>
    </w:p>
    <w:p w14:paraId="09454368" w14:textId="77777777" w:rsidR="008271A4" w:rsidRDefault="008271A4">
      <w:pPr>
        <w:rPr>
          <w:ins w:id="576" w:author="Yang Tang" w:date="2021-05-21T08:19:00Z"/>
          <w:i/>
          <w:color w:val="0070C0"/>
        </w:rPr>
      </w:pPr>
    </w:p>
    <w:tbl>
      <w:tblPr>
        <w:tblStyle w:val="TableGrid"/>
        <w:tblW w:w="0" w:type="auto"/>
        <w:tblLook w:val="04A0" w:firstRow="1" w:lastRow="0" w:firstColumn="1" w:lastColumn="0" w:noHBand="0" w:noVBand="1"/>
      </w:tblPr>
      <w:tblGrid>
        <w:gridCol w:w="2243"/>
        <w:gridCol w:w="7388"/>
      </w:tblGrid>
      <w:tr w:rsidR="008271A4" w14:paraId="497EE89F" w14:textId="77777777">
        <w:trPr>
          <w:ins w:id="577" w:author="Yang Tang" w:date="2021-05-21T08:19:00Z"/>
        </w:trPr>
        <w:tc>
          <w:tcPr>
            <w:tcW w:w="2243" w:type="dxa"/>
          </w:tcPr>
          <w:p w14:paraId="4137AB46" w14:textId="77777777" w:rsidR="008271A4" w:rsidRDefault="008271A4">
            <w:pPr>
              <w:rPr>
                <w:ins w:id="578" w:author="Yang Tang" w:date="2021-05-21T08:19:00Z"/>
                <w:rFonts w:eastAsiaTheme="minorEastAsia"/>
                <w:b/>
                <w:bCs/>
                <w:color w:val="0070C0"/>
              </w:rPr>
            </w:pPr>
          </w:p>
        </w:tc>
        <w:tc>
          <w:tcPr>
            <w:tcW w:w="7388" w:type="dxa"/>
          </w:tcPr>
          <w:p w14:paraId="0FB262A4" w14:textId="77777777" w:rsidR="008271A4" w:rsidRDefault="008E40D5">
            <w:pPr>
              <w:rPr>
                <w:ins w:id="579" w:author="Yang Tang" w:date="2021-05-21T08:19:00Z"/>
                <w:rFonts w:eastAsiaTheme="minorEastAsia"/>
                <w:b/>
                <w:bCs/>
                <w:color w:val="0070C0"/>
              </w:rPr>
            </w:pPr>
            <w:ins w:id="580" w:author="Yang Tang" w:date="2021-05-21T08:19:00Z">
              <w:r>
                <w:rPr>
                  <w:rFonts w:eastAsiaTheme="minorEastAsia"/>
                  <w:b/>
                  <w:bCs/>
                  <w:color w:val="0070C0"/>
                </w:rPr>
                <w:t xml:space="preserve">Status summary </w:t>
              </w:r>
            </w:ins>
          </w:p>
        </w:tc>
      </w:tr>
      <w:tr w:rsidR="008271A4" w14:paraId="0AE00134" w14:textId="77777777">
        <w:trPr>
          <w:ins w:id="581" w:author="Yang Tang" w:date="2021-05-21T08:19:00Z"/>
        </w:trPr>
        <w:tc>
          <w:tcPr>
            <w:tcW w:w="2243" w:type="dxa"/>
          </w:tcPr>
          <w:p w14:paraId="24AEFAB3" w14:textId="77777777" w:rsidR="008271A4" w:rsidRDefault="008E40D5">
            <w:pPr>
              <w:tabs>
                <w:tab w:val="left" w:pos="720"/>
              </w:tabs>
              <w:rPr>
                <w:ins w:id="582" w:author="Yang Tang" w:date="2021-05-21T08:19:00Z"/>
                <w:rFonts w:eastAsiaTheme="minorEastAsia"/>
                <w:color w:val="0070C0"/>
              </w:rPr>
            </w:pPr>
            <w:ins w:id="583" w:author="Yang Tang" w:date="2021-05-21T08:19:00Z">
              <w:r>
                <w:rPr>
                  <w:rFonts w:eastAsiaTheme="minorEastAsia"/>
                  <w:color w:val="0070C0"/>
                </w:rPr>
                <w:t xml:space="preserve">Issue 2-1-1: On the feasibility to enable non-zero P-MPR in Tx power management related UL gap testing. </w:t>
              </w:r>
            </w:ins>
          </w:p>
          <w:p w14:paraId="67D45DD2" w14:textId="77777777" w:rsidR="008271A4" w:rsidRDefault="008271A4">
            <w:pPr>
              <w:rPr>
                <w:ins w:id="584" w:author="Yang Tang" w:date="2021-05-21T08:19:00Z"/>
                <w:rFonts w:eastAsiaTheme="minorEastAsia"/>
                <w:color w:val="0070C0"/>
              </w:rPr>
            </w:pPr>
          </w:p>
        </w:tc>
        <w:tc>
          <w:tcPr>
            <w:tcW w:w="7388" w:type="dxa"/>
          </w:tcPr>
          <w:p w14:paraId="5920355A" w14:textId="77777777" w:rsidR="008271A4" w:rsidRDefault="008E40D5">
            <w:pPr>
              <w:pStyle w:val="ListParagraph"/>
              <w:numPr>
                <w:ilvl w:val="0"/>
                <w:numId w:val="11"/>
              </w:numPr>
              <w:tabs>
                <w:tab w:val="clear" w:pos="720"/>
                <w:tab w:val="left" w:pos="450"/>
                <w:tab w:val="left" w:pos="1572"/>
              </w:tabs>
              <w:ind w:left="450" w:firstLineChars="0"/>
              <w:rPr>
                <w:ins w:id="585" w:author="Yang Tang" w:date="2021-05-21T08:19:00Z"/>
              </w:rPr>
            </w:pPr>
            <w:ins w:id="586" w:author="Yang Tang" w:date="2021-05-21T08:19:00Z">
              <w:r>
                <w:t>Option 1: it is feasible to enable non-zero P-MPR in Tx power management related UL gap testing (Qualcomm, Nokia, OPPO, Sony, Ericsson, AT&amp;T, Huawei, Hisilicon, Verizon, ZTE, Apple, Samsung</w:t>
              </w:r>
            </w:ins>
            <w:ins w:id="587" w:author="Yang Tang" w:date="2021-05-21T08:20:00Z">
              <w:r>
                <w:t>, Intel, DCM, vivo</w:t>
              </w:r>
            </w:ins>
            <w:ins w:id="588" w:author="Yang Tang" w:date="2021-05-21T08:19:00Z">
              <w:r>
                <w:t>)</w:t>
              </w:r>
            </w:ins>
          </w:p>
          <w:p w14:paraId="43ABA565" w14:textId="77777777" w:rsidR="008271A4" w:rsidRDefault="008E40D5">
            <w:pPr>
              <w:pStyle w:val="ListParagraph"/>
              <w:numPr>
                <w:ilvl w:val="0"/>
                <w:numId w:val="11"/>
              </w:numPr>
              <w:tabs>
                <w:tab w:val="clear" w:pos="720"/>
                <w:tab w:val="left" w:pos="450"/>
                <w:tab w:val="left" w:pos="1572"/>
              </w:tabs>
              <w:ind w:left="450" w:firstLineChars="0"/>
              <w:rPr>
                <w:ins w:id="589" w:author="Yang Tang" w:date="2021-05-21T08:19:00Z"/>
              </w:rPr>
            </w:pPr>
            <w:ins w:id="590" w:author="Yang Tang" w:date="2021-05-21T08:19:00Z">
              <w:r>
                <w:t>Option 2: it is infeasible to enable non-zero P-MPR in Tx power management related UL gap testing.</w:t>
              </w:r>
            </w:ins>
          </w:p>
          <w:p w14:paraId="2AF4FC85" w14:textId="77777777" w:rsidR="008271A4" w:rsidRDefault="008E40D5">
            <w:pPr>
              <w:pStyle w:val="ListParagraph"/>
              <w:numPr>
                <w:ilvl w:val="0"/>
                <w:numId w:val="11"/>
              </w:numPr>
              <w:tabs>
                <w:tab w:val="left" w:pos="450"/>
                <w:tab w:val="left" w:pos="1572"/>
              </w:tabs>
              <w:ind w:left="450" w:firstLineChars="0"/>
              <w:rPr>
                <w:ins w:id="591" w:author="Yang Tang" w:date="2021-05-21T08:20:00Z"/>
                <w:i/>
                <w:iCs/>
              </w:rPr>
            </w:pPr>
            <w:ins w:id="592" w:author="Yang Tang" w:date="2021-05-21T08:20:00Z">
              <w:r>
                <w:rPr>
                  <w:i/>
                  <w:iCs/>
                </w:rPr>
                <w:t>Recommended agreements:</w:t>
              </w:r>
            </w:ins>
          </w:p>
          <w:p w14:paraId="13883237" w14:textId="77777777" w:rsidR="008271A4" w:rsidRPr="008271A4" w:rsidRDefault="008E40D5">
            <w:pPr>
              <w:pStyle w:val="ListParagraph"/>
              <w:numPr>
                <w:ilvl w:val="1"/>
                <w:numId w:val="11"/>
              </w:numPr>
              <w:tabs>
                <w:tab w:val="left" w:pos="450"/>
                <w:tab w:val="left" w:pos="720"/>
                <w:tab w:val="left" w:pos="1572"/>
              </w:tabs>
              <w:ind w:firstLineChars="0"/>
              <w:rPr>
                <w:ins w:id="593" w:author="Yang Tang" w:date="2021-05-21T08:21:00Z"/>
                <w:i/>
                <w:iCs/>
                <w:highlight w:val="yellow"/>
                <w:rPrChange w:id="594" w:author="Yang Tang" w:date="2021-05-21T08:21:00Z">
                  <w:rPr>
                    <w:ins w:id="595" w:author="Yang Tang" w:date="2021-05-21T08:21:00Z"/>
                  </w:rPr>
                </w:rPrChange>
              </w:rPr>
              <w:pPrChange w:id="596" w:author="Unknown" w:date="2021-05-21T08:21:00Z">
                <w:pPr>
                  <w:pStyle w:val="ListParagraph"/>
                  <w:numPr>
                    <w:numId w:val="11"/>
                  </w:numPr>
                  <w:tabs>
                    <w:tab w:val="left" w:pos="450"/>
                    <w:tab w:val="left" w:pos="720"/>
                    <w:tab w:val="left" w:pos="1572"/>
                  </w:tabs>
                  <w:ind w:left="450" w:firstLineChars="0" w:hanging="360"/>
                </w:pPr>
              </w:pPrChange>
            </w:pPr>
            <w:ins w:id="597" w:author="Yang Tang" w:date="2021-05-21T08:21:00Z">
              <w:r>
                <w:rPr>
                  <w:highlight w:val="yellow"/>
                  <w:rPrChange w:id="598" w:author="Yang Tang" w:date="2021-05-21T08:21:00Z">
                    <w:rPr/>
                  </w:rPrChange>
                </w:rPr>
                <w:t xml:space="preserve">it is feasible to enable non-zero P-MPR in Tx power management and BPS related UL gap testing. </w:t>
              </w:r>
            </w:ins>
          </w:p>
          <w:p w14:paraId="6AFB2EC9" w14:textId="77777777" w:rsidR="008271A4" w:rsidRPr="008271A4" w:rsidRDefault="008E40D5">
            <w:pPr>
              <w:pStyle w:val="ListParagraph"/>
              <w:numPr>
                <w:ilvl w:val="1"/>
                <w:numId w:val="11"/>
              </w:numPr>
              <w:tabs>
                <w:tab w:val="left" w:pos="450"/>
                <w:tab w:val="left" w:pos="720"/>
                <w:tab w:val="left" w:pos="1572"/>
              </w:tabs>
              <w:ind w:firstLineChars="0"/>
              <w:rPr>
                <w:ins w:id="599" w:author="Yang Tang" w:date="2021-05-21T08:19:00Z"/>
                <w:i/>
                <w:iCs/>
                <w:highlight w:val="yellow"/>
                <w:rPrChange w:id="600" w:author="Yang Tang" w:date="2021-05-21T08:21:00Z">
                  <w:rPr>
                    <w:ins w:id="601" w:author="Yang Tang" w:date="2021-05-21T08:19:00Z"/>
                    <w:i/>
                    <w:iCs/>
                  </w:rPr>
                </w:rPrChange>
              </w:rPr>
              <w:pPrChange w:id="602" w:author="Unknown" w:date="2021-05-21T08:21:00Z">
                <w:pPr>
                  <w:pStyle w:val="ListParagraph"/>
                  <w:numPr>
                    <w:numId w:val="11"/>
                  </w:numPr>
                  <w:tabs>
                    <w:tab w:val="left" w:pos="450"/>
                    <w:tab w:val="left" w:pos="720"/>
                    <w:tab w:val="left" w:pos="1572"/>
                  </w:tabs>
                  <w:ind w:left="450" w:firstLineChars="0" w:hanging="360"/>
                </w:pPr>
              </w:pPrChange>
            </w:pPr>
            <w:ins w:id="603" w:author="Yang Tang" w:date="2021-05-21T08:19:00Z">
              <w:r>
                <w:rPr>
                  <w:i/>
                  <w:iCs/>
                  <w:highlight w:val="yellow"/>
                  <w:rPrChange w:id="604" w:author="Yang Tang" w:date="2021-05-21T08:21:00Z">
                    <w:rPr>
                      <w:i/>
                      <w:iCs/>
                    </w:rPr>
                  </w:rPrChange>
                </w:rPr>
                <w:t xml:space="preserve">zero P-MPR assumption for the existing test cases keeps unchanged </w:t>
              </w:r>
            </w:ins>
          </w:p>
          <w:p w14:paraId="413EC7CF" w14:textId="77777777" w:rsidR="008271A4" w:rsidRDefault="008271A4">
            <w:pPr>
              <w:pStyle w:val="ListParagraph"/>
              <w:numPr>
                <w:ilvl w:val="0"/>
                <w:numId w:val="11"/>
              </w:numPr>
              <w:tabs>
                <w:tab w:val="clear" w:pos="720"/>
                <w:tab w:val="left" w:pos="450"/>
                <w:tab w:val="left" w:pos="1572"/>
              </w:tabs>
              <w:ind w:left="450" w:firstLineChars="0"/>
              <w:rPr>
                <w:ins w:id="605" w:author="Yang Tang" w:date="2021-05-21T08:19:00Z"/>
                <w:b/>
                <w:bCs/>
              </w:rPr>
            </w:pPr>
          </w:p>
          <w:p w14:paraId="20843488" w14:textId="77777777" w:rsidR="008271A4" w:rsidRDefault="008271A4">
            <w:pPr>
              <w:rPr>
                <w:ins w:id="606" w:author="Yang Tang" w:date="2021-05-21T08:19:00Z"/>
                <w:rFonts w:eastAsiaTheme="minorEastAsia"/>
                <w:color w:val="0070C0"/>
              </w:rPr>
            </w:pPr>
          </w:p>
        </w:tc>
      </w:tr>
      <w:tr w:rsidR="008271A4" w14:paraId="3B4ECF2A" w14:textId="77777777">
        <w:trPr>
          <w:ins w:id="607" w:author="Yang Tang" w:date="2021-05-21T08:19:00Z"/>
        </w:trPr>
        <w:tc>
          <w:tcPr>
            <w:tcW w:w="2243" w:type="dxa"/>
          </w:tcPr>
          <w:p w14:paraId="4E9AD96B" w14:textId="77777777" w:rsidR="008271A4" w:rsidRDefault="008E40D5">
            <w:pPr>
              <w:tabs>
                <w:tab w:val="left" w:pos="928"/>
              </w:tabs>
              <w:rPr>
                <w:ins w:id="608" w:author="Yang Tang" w:date="2021-05-21T08:19:00Z"/>
              </w:rPr>
            </w:pPr>
            <w:ins w:id="609" w:author="Yang Tang" w:date="2021-05-21T08:19:00Z">
              <w:r>
                <w:t xml:space="preserve">Issue 2-1-2: Issue 2-1-2: On the test setups for BPS/Tx </w:t>
              </w:r>
              <w:r>
                <w:lastRenderedPageBreak/>
                <w:t>power management based UL gap</w:t>
              </w:r>
            </w:ins>
          </w:p>
          <w:p w14:paraId="2593BA2F" w14:textId="77777777" w:rsidR="008271A4" w:rsidRDefault="008271A4">
            <w:pPr>
              <w:tabs>
                <w:tab w:val="left" w:pos="720"/>
              </w:tabs>
              <w:rPr>
                <w:ins w:id="610" w:author="Yang Tang" w:date="2021-05-21T08:19:00Z"/>
                <w:rFonts w:eastAsiaTheme="minorEastAsia"/>
                <w:b/>
                <w:bCs/>
                <w:color w:val="0070C0"/>
              </w:rPr>
            </w:pPr>
          </w:p>
        </w:tc>
        <w:tc>
          <w:tcPr>
            <w:tcW w:w="7388" w:type="dxa"/>
          </w:tcPr>
          <w:p w14:paraId="2F5A6E86" w14:textId="77777777" w:rsidR="008271A4" w:rsidRDefault="008E40D5">
            <w:pPr>
              <w:pStyle w:val="ListParagraph"/>
              <w:numPr>
                <w:ilvl w:val="0"/>
                <w:numId w:val="11"/>
              </w:numPr>
              <w:tabs>
                <w:tab w:val="clear" w:pos="720"/>
                <w:tab w:val="left" w:pos="450"/>
                <w:tab w:val="left" w:pos="1572"/>
              </w:tabs>
              <w:ind w:left="450" w:firstLineChars="0"/>
              <w:rPr>
                <w:ins w:id="611" w:author="Yang Tang" w:date="2021-05-21T08:19:00Z"/>
              </w:rPr>
            </w:pPr>
            <w:ins w:id="612" w:author="Yang Tang" w:date="2021-05-21T08:19:00Z">
              <w:r>
                <w:lastRenderedPageBreak/>
                <w:t>Further discussion is needed</w:t>
              </w:r>
            </w:ins>
          </w:p>
        </w:tc>
      </w:tr>
      <w:tr w:rsidR="008271A4" w14:paraId="2D78E71B" w14:textId="77777777">
        <w:trPr>
          <w:ins w:id="613" w:author="Yang Tang" w:date="2021-05-21T08:19:00Z"/>
        </w:trPr>
        <w:tc>
          <w:tcPr>
            <w:tcW w:w="2243" w:type="dxa"/>
          </w:tcPr>
          <w:p w14:paraId="596E58D8" w14:textId="77777777" w:rsidR="008271A4" w:rsidRDefault="008E40D5">
            <w:pPr>
              <w:tabs>
                <w:tab w:val="left" w:pos="720"/>
                <w:tab w:val="left" w:pos="1288"/>
              </w:tabs>
              <w:rPr>
                <w:ins w:id="614" w:author="Yang Tang" w:date="2021-05-21T08:19:00Z"/>
              </w:rPr>
            </w:pPr>
            <w:ins w:id="615" w:author="Yang Tang" w:date="2021-05-21T08:19:00Z">
              <w:r>
                <w:t>Issue 2-1-3: Should phantom or blocking be introduced in UL gap testing?</w:t>
              </w:r>
            </w:ins>
          </w:p>
          <w:p w14:paraId="79534775" w14:textId="77777777" w:rsidR="008271A4" w:rsidRDefault="008271A4">
            <w:pPr>
              <w:tabs>
                <w:tab w:val="left" w:pos="928"/>
              </w:tabs>
              <w:rPr>
                <w:ins w:id="616" w:author="Yang Tang" w:date="2021-05-21T08:19:00Z"/>
              </w:rPr>
            </w:pPr>
          </w:p>
        </w:tc>
        <w:tc>
          <w:tcPr>
            <w:tcW w:w="7388" w:type="dxa"/>
          </w:tcPr>
          <w:p w14:paraId="0AE9506A" w14:textId="77777777" w:rsidR="008271A4" w:rsidRDefault="008E40D5">
            <w:pPr>
              <w:pStyle w:val="ListParagraph"/>
              <w:numPr>
                <w:ilvl w:val="0"/>
                <w:numId w:val="11"/>
              </w:numPr>
              <w:tabs>
                <w:tab w:val="clear" w:pos="720"/>
                <w:tab w:val="left" w:pos="450"/>
              </w:tabs>
              <w:ind w:left="450" w:firstLineChars="0"/>
              <w:rPr>
                <w:ins w:id="617" w:author="Yang Tang" w:date="2021-05-21T08:19:00Z"/>
              </w:rPr>
            </w:pPr>
            <w:ins w:id="618" w:author="Yang Tang" w:date="2021-05-21T08:19:00Z">
              <w:r>
                <w:t>Option 1: Yes (Qualcomm, Nokia, OPPO, AT&amp;T, Verizon, ZTE</w:t>
              </w:r>
            </w:ins>
            <w:ins w:id="619" w:author="Yang Tang" w:date="2021-05-21T08:22:00Z">
              <w:r>
                <w:t>, DCM, vivo</w:t>
              </w:r>
            </w:ins>
            <w:ins w:id="620" w:author="Yang Tang" w:date="2021-05-21T08:19:00Z">
              <w:r>
                <w:t>)</w:t>
              </w:r>
            </w:ins>
          </w:p>
          <w:p w14:paraId="33BE9E31" w14:textId="77777777" w:rsidR="008271A4" w:rsidRDefault="008E40D5">
            <w:pPr>
              <w:pStyle w:val="ListParagraph"/>
              <w:numPr>
                <w:ilvl w:val="0"/>
                <w:numId w:val="11"/>
              </w:numPr>
              <w:tabs>
                <w:tab w:val="clear" w:pos="720"/>
                <w:tab w:val="left" w:pos="450"/>
              </w:tabs>
              <w:ind w:left="450" w:firstLineChars="0"/>
              <w:rPr>
                <w:ins w:id="621" w:author="Yang Tang" w:date="2021-05-21T08:19:00Z"/>
              </w:rPr>
            </w:pPr>
            <w:ins w:id="622" w:author="Yang Tang" w:date="2021-05-21T08:19:00Z">
              <w:r>
                <w:t>Option 2: No or FFS (Sony, Ericsson, Huawei, Hisilicon, Apple, Samsung</w:t>
              </w:r>
            </w:ins>
            <w:ins w:id="623" w:author="Yang Tang" w:date="2021-05-21T08:22:00Z">
              <w:r>
                <w:t>, Intel</w:t>
              </w:r>
            </w:ins>
            <w:ins w:id="624" w:author="Yang Tang" w:date="2021-05-21T08:19:00Z">
              <w:r>
                <w:t>)</w:t>
              </w:r>
            </w:ins>
          </w:p>
          <w:p w14:paraId="32C793AB" w14:textId="77777777" w:rsidR="008271A4" w:rsidRDefault="008271A4">
            <w:pPr>
              <w:pStyle w:val="ListParagraph"/>
              <w:numPr>
                <w:ilvl w:val="0"/>
                <w:numId w:val="11"/>
              </w:numPr>
              <w:tabs>
                <w:tab w:val="clear" w:pos="720"/>
                <w:tab w:val="left" w:pos="450"/>
                <w:tab w:val="left" w:pos="1572"/>
              </w:tabs>
              <w:ind w:left="450" w:firstLineChars="0"/>
              <w:rPr>
                <w:ins w:id="625" w:author="Yang Tang" w:date="2021-05-21T08:19:00Z"/>
              </w:rPr>
            </w:pPr>
          </w:p>
        </w:tc>
      </w:tr>
      <w:tr w:rsidR="008271A4" w14:paraId="27DC6CF0" w14:textId="77777777">
        <w:trPr>
          <w:ins w:id="626" w:author="Yang Tang" w:date="2021-05-21T08:19:00Z"/>
        </w:trPr>
        <w:tc>
          <w:tcPr>
            <w:tcW w:w="2243" w:type="dxa"/>
          </w:tcPr>
          <w:p w14:paraId="1246C470" w14:textId="77777777" w:rsidR="008271A4" w:rsidRDefault="008E40D5">
            <w:pPr>
              <w:rPr>
                <w:ins w:id="627" w:author="Yang Tang" w:date="2021-05-21T08:19:00Z"/>
              </w:rPr>
            </w:pPr>
            <w:ins w:id="628" w:author="Yang Tang" w:date="2021-05-21T08:19:00Z">
              <w:r>
                <w:t>Issue 2-2: On mandating P-MPR reporting for the UE who is configured with UL gap for BPS based Tx power management</w:t>
              </w:r>
            </w:ins>
          </w:p>
          <w:p w14:paraId="3FEAB70F" w14:textId="77777777" w:rsidR="008271A4" w:rsidRDefault="008271A4">
            <w:pPr>
              <w:tabs>
                <w:tab w:val="left" w:pos="720"/>
                <w:tab w:val="left" w:pos="1288"/>
              </w:tabs>
              <w:rPr>
                <w:ins w:id="629" w:author="Yang Tang" w:date="2021-05-21T08:19:00Z"/>
              </w:rPr>
            </w:pPr>
          </w:p>
        </w:tc>
        <w:tc>
          <w:tcPr>
            <w:tcW w:w="7388" w:type="dxa"/>
          </w:tcPr>
          <w:p w14:paraId="2A7D8109" w14:textId="77777777" w:rsidR="008271A4" w:rsidRDefault="008E40D5">
            <w:pPr>
              <w:pStyle w:val="ListParagraph"/>
              <w:numPr>
                <w:ilvl w:val="0"/>
                <w:numId w:val="11"/>
              </w:numPr>
              <w:tabs>
                <w:tab w:val="left" w:pos="450"/>
              </w:tabs>
              <w:ind w:left="450" w:firstLineChars="0"/>
              <w:rPr>
                <w:ins w:id="630" w:author="Yang Tang" w:date="2021-05-21T08:19:00Z"/>
              </w:rPr>
            </w:pPr>
            <w:ins w:id="631" w:author="Yang Tang" w:date="2021-05-21T08:19:00Z">
              <w:r>
                <w:t>Option 1: it is mandatory of P-MPR reporting for the UE who is configured with UL gap for BPS based Tx power management (Qualcomm, Nokia, Sony, Verizon, Apple, Samsung</w:t>
              </w:r>
            </w:ins>
            <w:ins w:id="632" w:author="Yang Tang" w:date="2021-05-21T08:22:00Z">
              <w:r>
                <w:t xml:space="preserve">, Intel, </w:t>
              </w:r>
            </w:ins>
            <w:ins w:id="633" w:author="Yang Tang" w:date="2021-05-21T08:19:00Z">
              <w:r>
                <w:t>)</w:t>
              </w:r>
            </w:ins>
          </w:p>
          <w:p w14:paraId="2BCBEDCB" w14:textId="77777777" w:rsidR="008271A4" w:rsidRDefault="008E40D5">
            <w:pPr>
              <w:pStyle w:val="ListParagraph"/>
              <w:numPr>
                <w:ilvl w:val="0"/>
                <w:numId w:val="11"/>
              </w:numPr>
              <w:tabs>
                <w:tab w:val="left" w:pos="450"/>
              </w:tabs>
              <w:ind w:left="450" w:firstLineChars="0"/>
              <w:rPr>
                <w:ins w:id="634" w:author="Yang Tang" w:date="2021-05-21T08:19:00Z"/>
              </w:rPr>
            </w:pPr>
            <w:ins w:id="635" w:author="Yang Tang" w:date="2021-05-21T08:19:00Z">
              <w:r>
                <w:t>Option 2: it is optional of P-MPR reporting for the UE who is configured with UL gap for BPS based Tx power management (OPPO, Huawei, Hisilicon)</w:t>
              </w:r>
            </w:ins>
          </w:p>
          <w:p w14:paraId="496E4F13" w14:textId="77777777" w:rsidR="008271A4" w:rsidRDefault="008E40D5">
            <w:pPr>
              <w:pStyle w:val="ListParagraph"/>
              <w:numPr>
                <w:ilvl w:val="0"/>
                <w:numId w:val="11"/>
              </w:numPr>
              <w:tabs>
                <w:tab w:val="clear" w:pos="720"/>
                <w:tab w:val="left" w:pos="450"/>
              </w:tabs>
              <w:ind w:left="450" w:firstLineChars="0"/>
              <w:rPr>
                <w:ins w:id="636" w:author="Yang Tang" w:date="2021-05-21T08:19:00Z"/>
              </w:rPr>
            </w:pPr>
            <w:ins w:id="637" w:author="Yang Tang" w:date="2021-05-21T08:19:00Z">
              <w:r>
                <w:t>Option 3: depending on the conclusion of 2-1-2 (Ericsson</w:t>
              </w:r>
            </w:ins>
            <w:ins w:id="638" w:author="Yang Tang" w:date="2021-05-21T08:23:00Z">
              <w:r>
                <w:t>, vivo</w:t>
              </w:r>
            </w:ins>
            <w:ins w:id="639" w:author="Yang Tang" w:date="2021-05-21T08:19:00Z">
              <w:r>
                <w:t>)</w:t>
              </w:r>
            </w:ins>
          </w:p>
        </w:tc>
      </w:tr>
      <w:tr w:rsidR="008271A4" w14:paraId="3B43943D" w14:textId="77777777">
        <w:trPr>
          <w:ins w:id="640" w:author="Yang Tang" w:date="2021-05-21T08:19:00Z"/>
        </w:trPr>
        <w:tc>
          <w:tcPr>
            <w:tcW w:w="2243" w:type="dxa"/>
          </w:tcPr>
          <w:p w14:paraId="4E4BEF48" w14:textId="77777777" w:rsidR="008271A4" w:rsidRDefault="008E40D5">
            <w:pPr>
              <w:rPr>
                <w:ins w:id="641" w:author="Yang Tang" w:date="2021-05-21T08:19:00Z"/>
                <w:b/>
                <w:bCs/>
              </w:rPr>
            </w:pPr>
            <w:ins w:id="642" w:author="Yang Tang" w:date="2021-05-21T08:19:00Z">
              <w:r>
                <w:rPr>
                  <w:b/>
                  <w:bCs/>
                </w:rPr>
                <w:t>Issue 2-3: On the RF requirement/testing for the UE who is configured with UL gap for BPS based Tx power</w:t>
              </w:r>
            </w:ins>
          </w:p>
          <w:p w14:paraId="52276A8E" w14:textId="77777777" w:rsidR="008271A4" w:rsidRDefault="008271A4">
            <w:pPr>
              <w:rPr>
                <w:ins w:id="643" w:author="Yang Tang" w:date="2021-05-21T08:19:00Z"/>
              </w:rPr>
            </w:pPr>
          </w:p>
        </w:tc>
        <w:tc>
          <w:tcPr>
            <w:tcW w:w="7388" w:type="dxa"/>
          </w:tcPr>
          <w:p w14:paraId="4D2FBBC7" w14:textId="77777777" w:rsidR="008271A4" w:rsidRDefault="008E40D5">
            <w:pPr>
              <w:pStyle w:val="ListParagraph"/>
              <w:numPr>
                <w:ilvl w:val="0"/>
                <w:numId w:val="11"/>
              </w:numPr>
              <w:tabs>
                <w:tab w:val="left" w:pos="450"/>
              </w:tabs>
              <w:ind w:left="450" w:firstLineChars="0"/>
              <w:rPr>
                <w:ins w:id="644" w:author="Yang Tang" w:date="2021-05-21T08:19:00Z"/>
              </w:rPr>
            </w:pPr>
            <w:ins w:id="645" w:author="Yang Tang" w:date="2021-05-21T08:19:00Z">
              <w:r>
                <w:t xml:space="preserve">Further discussion is needed. </w:t>
              </w:r>
            </w:ins>
          </w:p>
        </w:tc>
      </w:tr>
      <w:tr w:rsidR="008271A4" w14:paraId="154B009D" w14:textId="77777777">
        <w:trPr>
          <w:del w:id="646" w:author="Yang Tang" w:date="2021-05-21T08:19:00Z"/>
        </w:trPr>
        <w:tc>
          <w:tcPr>
            <w:tcW w:w="2243" w:type="dxa"/>
          </w:tcPr>
          <w:p w14:paraId="2A9AC4EC" w14:textId="77777777" w:rsidR="008271A4" w:rsidRDefault="008271A4">
            <w:pPr>
              <w:rPr>
                <w:del w:id="647" w:author="Yang Tang" w:date="2021-05-21T08:19:00Z"/>
                <w:rFonts w:eastAsiaTheme="minorEastAsia"/>
                <w:b/>
                <w:bCs/>
                <w:color w:val="0070C0"/>
              </w:rPr>
            </w:pPr>
          </w:p>
        </w:tc>
        <w:tc>
          <w:tcPr>
            <w:tcW w:w="7388" w:type="dxa"/>
          </w:tcPr>
          <w:p w14:paraId="0E8166A2" w14:textId="77777777" w:rsidR="008271A4" w:rsidRDefault="008E40D5">
            <w:pPr>
              <w:rPr>
                <w:del w:id="648" w:author="Yang Tang" w:date="2021-05-21T08:19:00Z"/>
                <w:rFonts w:eastAsiaTheme="minorEastAsia"/>
                <w:b/>
                <w:bCs/>
                <w:color w:val="0070C0"/>
              </w:rPr>
            </w:pPr>
            <w:del w:id="649" w:author="Yang Tang" w:date="2021-05-21T08:19:00Z">
              <w:r>
                <w:rPr>
                  <w:rFonts w:eastAsiaTheme="minorEastAsia"/>
                  <w:b/>
                  <w:bCs/>
                  <w:color w:val="0070C0"/>
                </w:rPr>
                <w:delText xml:space="preserve">Status summary </w:delText>
              </w:r>
            </w:del>
          </w:p>
        </w:tc>
      </w:tr>
      <w:tr w:rsidR="008271A4" w14:paraId="6673230F" w14:textId="77777777">
        <w:trPr>
          <w:del w:id="650" w:author="Yang Tang" w:date="2021-05-21T08:19:00Z"/>
        </w:trPr>
        <w:tc>
          <w:tcPr>
            <w:tcW w:w="2243" w:type="dxa"/>
          </w:tcPr>
          <w:p w14:paraId="79633D81" w14:textId="77777777" w:rsidR="008271A4" w:rsidRDefault="008E40D5">
            <w:pPr>
              <w:rPr>
                <w:del w:id="651" w:author="Yang Tang" w:date="2021-05-21T08:19:00Z"/>
                <w:rFonts w:eastAsiaTheme="minorEastAsia"/>
                <w:color w:val="0070C0"/>
              </w:rPr>
            </w:pPr>
            <w:del w:id="652" w:author="Yang Tang" w:date="2021-05-21T08:19:00Z">
              <w:r>
                <w:rPr>
                  <w:rFonts w:eastAsiaTheme="minorEastAsia"/>
                  <w:b/>
                  <w:bCs/>
                  <w:color w:val="0070C0"/>
                </w:rPr>
                <w:delText>Sub-topic#1</w:delText>
              </w:r>
            </w:del>
          </w:p>
        </w:tc>
        <w:tc>
          <w:tcPr>
            <w:tcW w:w="7388" w:type="dxa"/>
          </w:tcPr>
          <w:p w14:paraId="6F3B8016" w14:textId="77777777" w:rsidR="008271A4" w:rsidRDefault="008E40D5">
            <w:pPr>
              <w:rPr>
                <w:del w:id="653" w:author="Yang Tang" w:date="2021-05-21T08:19:00Z"/>
                <w:rFonts w:eastAsiaTheme="minorEastAsia"/>
                <w:i/>
                <w:color w:val="0070C0"/>
              </w:rPr>
            </w:pPr>
            <w:del w:id="654" w:author="Yang Tang" w:date="2021-05-21T08:19:00Z">
              <w:r>
                <w:rPr>
                  <w:rFonts w:eastAsiaTheme="minorEastAsia"/>
                  <w:i/>
                  <w:color w:val="0070C0"/>
                </w:rPr>
                <w:delText>Tentative agreements:</w:delText>
              </w:r>
            </w:del>
          </w:p>
          <w:p w14:paraId="58ADC081" w14:textId="77777777" w:rsidR="008271A4" w:rsidRDefault="008E40D5">
            <w:pPr>
              <w:rPr>
                <w:del w:id="655" w:author="Yang Tang" w:date="2021-05-21T08:19:00Z"/>
                <w:rFonts w:eastAsiaTheme="minorEastAsia"/>
                <w:i/>
                <w:color w:val="0070C0"/>
              </w:rPr>
            </w:pPr>
            <w:del w:id="656" w:author="Yang Tang" w:date="2021-05-21T08:19:00Z">
              <w:r>
                <w:rPr>
                  <w:rFonts w:eastAsiaTheme="minorEastAsia"/>
                  <w:i/>
                  <w:color w:val="0070C0"/>
                </w:rPr>
                <w:delText>Candidate options:</w:delText>
              </w:r>
            </w:del>
          </w:p>
          <w:p w14:paraId="1CBF0017" w14:textId="77777777" w:rsidR="008271A4" w:rsidRDefault="008E40D5">
            <w:pPr>
              <w:rPr>
                <w:del w:id="657" w:author="Yang Tang" w:date="2021-05-21T08:19:00Z"/>
                <w:rFonts w:eastAsiaTheme="minorEastAsia"/>
                <w:color w:val="0070C0"/>
              </w:rPr>
            </w:pPr>
            <w:del w:id="658" w:author="Yang Tang" w:date="2021-05-21T08:19:00Z">
              <w:r>
                <w:rPr>
                  <w:rFonts w:eastAsiaTheme="minorEastAsia"/>
                  <w:i/>
                  <w:color w:val="0070C0"/>
                </w:rPr>
                <w:delText>Recommendations for 2</w:delText>
              </w:r>
              <w:r>
                <w:rPr>
                  <w:rFonts w:eastAsiaTheme="minorEastAsia"/>
                  <w:i/>
                  <w:color w:val="0070C0"/>
                  <w:vertAlign w:val="superscript"/>
                </w:rPr>
                <w:delText>nd</w:delText>
              </w:r>
              <w:r>
                <w:rPr>
                  <w:rFonts w:eastAsiaTheme="minorEastAsia"/>
                  <w:i/>
                  <w:color w:val="0070C0"/>
                </w:rPr>
                <w:delText xml:space="preserve"> round:</w:delText>
              </w:r>
            </w:del>
          </w:p>
        </w:tc>
      </w:tr>
    </w:tbl>
    <w:p w14:paraId="6A14D2D5" w14:textId="77777777" w:rsidR="008271A4" w:rsidRDefault="008271A4">
      <w:pPr>
        <w:rPr>
          <w:i/>
          <w:color w:val="0070C0"/>
        </w:rPr>
      </w:pPr>
    </w:p>
    <w:p w14:paraId="3BE93428" w14:textId="77777777" w:rsidR="008271A4" w:rsidRDefault="008E40D5">
      <w:pPr>
        <w:rPr>
          <w:i/>
          <w:color w:val="0070C0"/>
        </w:rPr>
      </w:pPr>
      <w:r>
        <w:rPr>
          <w:i/>
          <w:color w:val="0070C0"/>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8271A4" w14:paraId="54D7D881" w14:textId="77777777">
        <w:trPr>
          <w:trHeight w:val="744"/>
        </w:trPr>
        <w:tc>
          <w:tcPr>
            <w:tcW w:w="1395" w:type="dxa"/>
          </w:tcPr>
          <w:p w14:paraId="7C82C941" w14:textId="77777777" w:rsidR="008271A4" w:rsidRDefault="008271A4">
            <w:pPr>
              <w:rPr>
                <w:rFonts w:eastAsiaTheme="minorEastAsia"/>
                <w:b/>
                <w:bCs/>
                <w:color w:val="0070C0"/>
              </w:rPr>
            </w:pPr>
          </w:p>
        </w:tc>
        <w:tc>
          <w:tcPr>
            <w:tcW w:w="4554" w:type="dxa"/>
          </w:tcPr>
          <w:p w14:paraId="406FC3F1" w14:textId="77777777" w:rsidR="008271A4" w:rsidRDefault="008E40D5">
            <w:pPr>
              <w:rPr>
                <w:rFonts w:eastAsiaTheme="minorEastAsia"/>
                <w:b/>
                <w:bCs/>
                <w:color w:val="0070C0"/>
              </w:rPr>
            </w:pPr>
            <w:r>
              <w:rPr>
                <w:rFonts w:eastAsiaTheme="minorEastAsia"/>
                <w:b/>
                <w:bCs/>
                <w:color w:val="0070C0"/>
              </w:rPr>
              <w:t xml:space="preserve">WF/LS t-doc Title </w:t>
            </w:r>
          </w:p>
        </w:tc>
        <w:tc>
          <w:tcPr>
            <w:tcW w:w="2932" w:type="dxa"/>
          </w:tcPr>
          <w:p w14:paraId="1ABCBBCF" w14:textId="77777777" w:rsidR="008271A4" w:rsidRDefault="008E40D5">
            <w:pPr>
              <w:rPr>
                <w:rFonts w:eastAsiaTheme="minorEastAsia"/>
                <w:b/>
                <w:bCs/>
                <w:color w:val="0070C0"/>
              </w:rPr>
            </w:pPr>
            <w:r>
              <w:rPr>
                <w:rFonts w:eastAsiaTheme="minorEastAsia"/>
                <w:b/>
                <w:bCs/>
                <w:color w:val="0070C0"/>
              </w:rPr>
              <w:t>Assigned Company,</w:t>
            </w:r>
          </w:p>
          <w:p w14:paraId="557DC412" w14:textId="77777777" w:rsidR="008271A4" w:rsidRDefault="008E40D5">
            <w:pPr>
              <w:rPr>
                <w:rFonts w:eastAsiaTheme="minorEastAsia"/>
                <w:b/>
                <w:bCs/>
                <w:color w:val="0070C0"/>
              </w:rPr>
            </w:pPr>
            <w:r>
              <w:rPr>
                <w:rFonts w:eastAsiaTheme="minorEastAsia"/>
                <w:b/>
                <w:bCs/>
                <w:color w:val="0070C0"/>
              </w:rPr>
              <w:t>WF or LS lead</w:t>
            </w:r>
          </w:p>
        </w:tc>
      </w:tr>
      <w:tr w:rsidR="008271A4" w14:paraId="52FEA3A8" w14:textId="77777777">
        <w:trPr>
          <w:trHeight w:val="358"/>
        </w:trPr>
        <w:tc>
          <w:tcPr>
            <w:tcW w:w="1395" w:type="dxa"/>
          </w:tcPr>
          <w:p w14:paraId="7799B144" w14:textId="77777777" w:rsidR="008271A4" w:rsidRDefault="008E40D5">
            <w:pPr>
              <w:rPr>
                <w:rFonts w:eastAsiaTheme="minorEastAsia"/>
                <w:color w:val="0070C0"/>
              </w:rPr>
            </w:pPr>
            <w:r>
              <w:rPr>
                <w:rFonts w:eastAsiaTheme="minorEastAsia"/>
                <w:color w:val="0070C0"/>
              </w:rPr>
              <w:t>#1</w:t>
            </w:r>
          </w:p>
        </w:tc>
        <w:tc>
          <w:tcPr>
            <w:tcW w:w="4554" w:type="dxa"/>
          </w:tcPr>
          <w:p w14:paraId="5E3266D3" w14:textId="77777777" w:rsidR="008271A4" w:rsidRDefault="008271A4">
            <w:pPr>
              <w:rPr>
                <w:rFonts w:eastAsiaTheme="minorEastAsia"/>
                <w:color w:val="0070C0"/>
              </w:rPr>
            </w:pPr>
          </w:p>
        </w:tc>
        <w:tc>
          <w:tcPr>
            <w:tcW w:w="2932" w:type="dxa"/>
          </w:tcPr>
          <w:p w14:paraId="4E9FA6DC" w14:textId="77777777" w:rsidR="008271A4" w:rsidRDefault="008271A4">
            <w:pPr>
              <w:spacing w:after="0"/>
              <w:rPr>
                <w:rFonts w:eastAsiaTheme="minorEastAsia"/>
                <w:color w:val="0070C0"/>
              </w:rPr>
            </w:pPr>
          </w:p>
          <w:p w14:paraId="5DD12993" w14:textId="77777777" w:rsidR="008271A4" w:rsidRDefault="008271A4">
            <w:pPr>
              <w:spacing w:after="0"/>
              <w:rPr>
                <w:rFonts w:eastAsiaTheme="minorEastAsia"/>
                <w:color w:val="0070C0"/>
              </w:rPr>
            </w:pPr>
          </w:p>
          <w:p w14:paraId="3C34DC92" w14:textId="77777777" w:rsidR="008271A4" w:rsidRDefault="008271A4">
            <w:pPr>
              <w:rPr>
                <w:rFonts w:eastAsiaTheme="minorEastAsia"/>
                <w:color w:val="0070C0"/>
              </w:rPr>
            </w:pPr>
          </w:p>
        </w:tc>
      </w:tr>
    </w:tbl>
    <w:p w14:paraId="0DD93CF9" w14:textId="77777777" w:rsidR="008271A4" w:rsidRDefault="008271A4">
      <w:pPr>
        <w:rPr>
          <w:i/>
          <w:color w:val="0070C0"/>
        </w:rPr>
      </w:pPr>
    </w:p>
    <w:p w14:paraId="6204E73C" w14:textId="77777777" w:rsidR="008271A4" w:rsidRDefault="008E40D5">
      <w:pPr>
        <w:pStyle w:val="Heading3"/>
      </w:pPr>
      <w:r>
        <w:t>CRs/TPs</w:t>
      </w:r>
    </w:p>
    <w:p w14:paraId="7127CD46" w14:textId="77777777" w:rsidR="008271A4" w:rsidRDefault="008E40D5">
      <w:pPr>
        <w:rPr>
          <w:i/>
          <w:color w:val="0070C0"/>
        </w:rPr>
      </w:pPr>
      <w:r>
        <w:rPr>
          <w:i/>
          <w:color w:val="0070C0"/>
        </w:rPr>
        <w:t>Moderator tries to summarize discussion status for 1</w:t>
      </w:r>
      <w:r>
        <w:rPr>
          <w:i/>
          <w:color w:val="0070C0"/>
          <w:vertAlign w:val="superscript"/>
        </w:rPr>
        <w:t>st</w:t>
      </w:r>
      <w:r>
        <w:rPr>
          <w:i/>
          <w:color w:val="0070C0"/>
        </w:rPr>
        <w:t xml:space="preserve"> round and provides recommendation on CRs/TPs Status update </w:t>
      </w:r>
    </w:p>
    <w:tbl>
      <w:tblPr>
        <w:tblStyle w:val="TableGrid"/>
        <w:tblW w:w="0" w:type="auto"/>
        <w:tblLook w:val="04A0" w:firstRow="1" w:lastRow="0" w:firstColumn="1" w:lastColumn="0" w:noHBand="0" w:noVBand="1"/>
      </w:tblPr>
      <w:tblGrid>
        <w:gridCol w:w="1235"/>
        <w:gridCol w:w="8396"/>
      </w:tblGrid>
      <w:tr w:rsidR="008271A4" w14:paraId="00B0DD95" w14:textId="77777777">
        <w:tc>
          <w:tcPr>
            <w:tcW w:w="1242" w:type="dxa"/>
          </w:tcPr>
          <w:p w14:paraId="1EFAE686" w14:textId="77777777" w:rsidR="008271A4" w:rsidRDefault="008E40D5">
            <w:pPr>
              <w:rPr>
                <w:rFonts w:eastAsiaTheme="minorEastAsia"/>
                <w:b/>
                <w:bCs/>
                <w:color w:val="0070C0"/>
              </w:rPr>
            </w:pPr>
            <w:r>
              <w:rPr>
                <w:rFonts w:eastAsiaTheme="minorEastAsia"/>
                <w:b/>
                <w:bCs/>
                <w:color w:val="0070C0"/>
              </w:rPr>
              <w:lastRenderedPageBreak/>
              <w:t>CR/TP number</w:t>
            </w:r>
          </w:p>
        </w:tc>
        <w:tc>
          <w:tcPr>
            <w:tcW w:w="8615" w:type="dxa"/>
          </w:tcPr>
          <w:p w14:paraId="1A6A7255" w14:textId="77777777" w:rsidR="008271A4" w:rsidRDefault="008E40D5">
            <w:pPr>
              <w:rPr>
                <w:rFonts w:eastAsia="MS Mincho"/>
                <w:b/>
                <w:bCs/>
                <w:color w:val="0070C0"/>
              </w:rPr>
            </w:pPr>
            <w:r>
              <w:rPr>
                <w:b/>
                <w:bCs/>
                <w:color w:val="0070C0"/>
              </w:rPr>
              <w:t xml:space="preserve">CRs/TPs </w:t>
            </w:r>
            <w:r>
              <w:rPr>
                <w:rFonts w:eastAsiaTheme="minorEastAsia"/>
                <w:b/>
                <w:bCs/>
                <w:color w:val="0070C0"/>
              </w:rPr>
              <w:t xml:space="preserve">Status update recommendation  </w:t>
            </w:r>
          </w:p>
        </w:tc>
      </w:tr>
      <w:tr w:rsidR="008271A4" w14:paraId="4F0B1B99" w14:textId="77777777">
        <w:tc>
          <w:tcPr>
            <w:tcW w:w="1242" w:type="dxa"/>
          </w:tcPr>
          <w:p w14:paraId="1C31412C" w14:textId="77777777" w:rsidR="008271A4" w:rsidRDefault="008E40D5">
            <w:pPr>
              <w:rPr>
                <w:rFonts w:eastAsiaTheme="minorEastAsia"/>
                <w:color w:val="0070C0"/>
              </w:rPr>
            </w:pPr>
            <w:r>
              <w:rPr>
                <w:rFonts w:eastAsiaTheme="minorEastAsia"/>
                <w:color w:val="0070C0"/>
              </w:rPr>
              <w:t>XXX</w:t>
            </w:r>
          </w:p>
        </w:tc>
        <w:tc>
          <w:tcPr>
            <w:tcW w:w="8615" w:type="dxa"/>
          </w:tcPr>
          <w:p w14:paraId="289DF6A0" w14:textId="77777777" w:rsidR="008271A4" w:rsidRDefault="008E40D5">
            <w:pPr>
              <w:rPr>
                <w:rFonts w:eastAsiaTheme="minorEastAsia"/>
                <w:color w:val="0070C0"/>
              </w:rPr>
            </w:pPr>
            <w:r>
              <w:rPr>
                <w:rFonts w:eastAsiaTheme="minorEastAsia"/>
                <w:i/>
                <w:color w:val="0070C0"/>
              </w:rPr>
              <w:t>Based on 1</w:t>
            </w:r>
            <w:r>
              <w:rPr>
                <w:rFonts w:eastAsiaTheme="minorEastAsia"/>
                <w:i/>
                <w:color w:val="0070C0"/>
                <w:vertAlign w:val="superscript"/>
              </w:rPr>
              <w:t>st</w:t>
            </w:r>
            <w:r>
              <w:rPr>
                <w:rFonts w:eastAsiaTheme="minorEastAsia"/>
                <w:i/>
                <w:color w:val="0070C0"/>
              </w:rPr>
              <w:t xml:space="preserve"> round of comments collection, moderator can recommend the next steps such as “agreeable”, “to be revised”</w:t>
            </w:r>
          </w:p>
        </w:tc>
      </w:tr>
    </w:tbl>
    <w:p w14:paraId="782E9901" w14:textId="77777777" w:rsidR="008271A4" w:rsidRDefault="008271A4">
      <w:pPr>
        <w:rPr>
          <w:color w:val="0070C0"/>
        </w:rPr>
      </w:pPr>
    </w:p>
    <w:p w14:paraId="2EB0AA69" w14:textId="77777777" w:rsidR="008271A4" w:rsidRDefault="008E40D5">
      <w:pPr>
        <w:pStyle w:val="Heading2"/>
        <w:rPr>
          <w:ins w:id="659" w:author="Yang Tang" w:date="2021-05-21T08:24:00Z"/>
          <w:lang w:val="en-US"/>
        </w:rPr>
      </w:pPr>
      <w:r>
        <w:rPr>
          <w:lang w:val="en-US"/>
          <w:rPrChange w:id="660" w:author="Zhao, Kun" w:date="2021-05-20T17:11:00Z">
            <w:rPr/>
          </w:rPrChange>
        </w:rPr>
        <w:t>Discussion on 2nd round (if applicable)</w:t>
      </w:r>
    </w:p>
    <w:p w14:paraId="4A86391D" w14:textId="77777777" w:rsidR="008271A4" w:rsidRDefault="008E40D5">
      <w:pPr>
        <w:rPr>
          <w:ins w:id="661" w:author="Yang Tang" w:date="2021-05-21T08:25:00Z"/>
        </w:rPr>
      </w:pPr>
      <w:ins w:id="662" w:author="Yang Tang" w:date="2021-05-21T08:24:00Z">
        <w:r>
          <w:rPr>
            <w:highlight w:val="yellow"/>
            <w:rPrChange w:id="663" w:author="Yang Tang" w:date="2021-05-21T08:25:00Z">
              <w:rPr/>
            </w:rPrChange>
          </w:rPr>
          <w:t>Moderator comments</w:t>
        </w:r>
      </w:ins>
      <w:ins w:id="664" w:author="Yang Tang" w:date="2021-05-21T08:25:00Z">
        <w:r>
          <w:rPr>
            <w:highlight w:val="yellow"/>
            <w:rPrChange w:id="665" w:author="Yang Tang" w:date="2021-05-21T08:25:00Z">
              <w:rPr/>
            </w:rPrChange>
          </w:rPr>
          <w:t>:the following issues can be discussed together with the WF</w:t>
        </w:r>
      </w:ins>
    </w:p>
    <w:p w14:paraId="1A49E581" w14:textId="77777777" w:rsidR="008271A4" w:rsidRDefault="008271A4">
      <w:pPr>
        <w:pPrChange w:id="666" w:author="Yang Tang" w:date="2021-05-21T08:24:00Z">
          <w:pPr>
            <w:pStyle w:val="Heading2"/>
          </w:pPr>
        </w:pPrChange>
      </w:pPr>
    </w:p>
    <w:p w14:paraId="1FF642C8" w14:textId="77777777" w:rsidR="008271A4" w:rsidRDefault="008E40D5">
      <w:pPr>
        <w:tabs>
          <w:tab w:val="left" w:pos="928"/>
        </w:tabs>
        <w:rPr>
          <w:ins w:id="667" w:author="Yang Tang" w:date="2021-05-21T09:21:00Z"/>
        </w:rPr>
      </w:pPr>
      <w:ins w:id="668" w:author="Yang Tang" w:date="2021-05-21T08:23:00Z">
        <w:r>
          <w:t>Issue 2-1-2: On the test setups for BPS/Tx power management based UL gap</w:t>
        </w:r>
      </w:ins>
    </w:p>
    <w:p w14:paraId="456CBFFB" w14:textId="77777777" w:rsidR="008271A4" w:rsidRDefault="008E40D5">
      <w:pPr>
        <w:pStyle w:val="ListParagraph"/>
        <w:numPr>
          <w:ilvl w:val="0"/>
          <w:numId w:val="13"/>
        </w:numPr>
        <w:tabs>
          <w:tab w:val="left" w:pos="928"/>
        </w:tabs>
        <w:ind w:firstLineChars="0"/>
        <w:rPr>
          <w:ins w:id="669" w:author="Yang Tang" w:date="2021-05-21T09:22:00Z"/>
        </w:rPr>
      </w:pPr>
      <w:ins w:id="670" w:author="Yang Tang" w:date="2021-05-21T09:21:00Z">
        <w:r>
          <w:t>Option 1: keep all options</w:t>
        </w:r>
      </w:ins>
      <w:ins w:id="671" w:author="Yang Tang" w:date="2021-05-21T09:22:00Z">
        <w:r>
          <w:t xml:space="preserve"> open for further discussion</w:t>
        </w:r>
      </w:ins>
    </w:p>
    <w:p w14:paraId="780DEB67" w14:textId="77777777" w:rsidR="008271A4" w:rsidRDefault="008E40D5">
      <w:pPr>
        <w:pStyle w:val="ListParagraph"/>
        <w:numPr>
          <w:ilvl w:val="0"/>
          <w:numId w:val="13"/>
        </w:numPr>
        <w:tabs>
          <w:tab w:val="left" w:pos="928"/>
        </w:tabs>
        <w:ind w:firstLineChars="0"/>
        <w:rPr>
          <w:ins w:id="672" w:author="Yang Tang" w:date="2021-05-21T09:22:00Z"/>
        </w:rPr>
      </w:pPr>
      <w:ins w:id="673" w:author="Yang Tang" w:date="2021-05-21T09:22:00Z">
        <w:r>
          <w:t>Option 2: take P-MPR reporting as the baseline for test setup</w:t>
        </w:r>
      </w:ins>
    </w:p>
    <w:p w14:paraId="490CCBD9" w14:textId="77777777" w:rsidR="008271A4" w:rsidRDefault="008E40D5">
      <w:pPr>
        <w:pStyle w:val="ListParagraph"/>
        <w:numPr>
          <w:ilvl w:val="0"/>
          <w:numId w:val="13"/>
        </w:numPr>
        <w:tabs>
          <w:tab w:val="left" w:pos="928"/>
        </w:tabs>
        <w:ind w:firstLineChars="0"/>
        <w:rPr>
          <w:ins w:id="674" w:author="Yang Tang" w:date="2021-05-21T09:22:00Z"/>
        </w:rPr>
      </w:pPr>
      <w:ins w:id="675" w:author="Yang Tang" w:date="2021-05-21T09:22:00Z">
        <w:r>
          <w:t>Option 3: others</w:t>
        </w:r>
      </w:ins>
    </w:p>
    <w:tbl>
      <w:tblPr>
        <w:tblStyle w:val="TableGrid"/>
        <w:tblW w:w="0" w:type="auto"/>
        <w:tblLook w:val="04A0" w:firstRow="1" w:lastRow="0" w:firstColumn="1" w:lastColumn="0" w:noHBand="0" w:noVBand="1"/>
      </w:tblPr>
      <w:tblGrid>
        <w:gridCol w:w="1283"/>
        <w:gridCol w:w="8348"/>
      </w:tblGrid>
      <w:tr w:rsidR="008271A4" w14:paraId="686BB8FC" w14:textId="77777777">
        <w:trPr>
          <w:ins w:id="676" w:author="Yang Tang" w:date="2021-05-21T09:22:00Z"/>
        </w:trPr>
        <w:tc>
          <w:tcPr>
            <w:tcW w:w="1283" w:type="dxa"/>
          </w:tcPr>
          <w:p w14:paraId="0AF5205F" w14:textId="77777777" w:rsidR="008271A4" w:rsidRDefault="008E40D5">
            <w:pPr>
              <w:spacing w:after="120"/>
              <w:rPr>
                <w:ins w:id="677" w:author="Yang Tang" w:date="2021-05-21T09:22:00Z"/>
                <w:rFonts w:eastAsiaTheme="minorEastAsia"/>
                <w:b/>
                <w:bCs/>
                <w:color w:val="0070C0"/>
              </w:rPr>
            </w:pPr>
            <w:ins w:id="678" w:author="Yang Tang" w:date="2021-05-21T09:22:00Z">
              <w:r>
                <w:rPr>
                  <w:rFonts w:eastAsiaTheme="minorEastAsia"/>
                  <w:b/>
                  <w:bCs/>
                  <w:color w:val="0070C0"/>
                </w:rPr>
                <w:t>Company</w:t>
              </w:r>
            </w:ins>
          </w:p>
        </w:tc>
        <w:tc>
          <w:tcPr>
            <w:tcW w:w="8348" w:type="dxa"/>
          </w:tcPr>
          <w:p w14:paraId="78E79C7F" w14:textId="77777777" w:rsidR="008271A4" w:rsidRDefault="008E40D5">
            <w:pPr>
              <w:spacing w:after="120"/>
              <w:rPr>
                <w:ins w:id="679" w:author="Yang Tang" w:date="2021-05-21T09:22:00Z"/>
                <w:rFonts w:eastAsiaTheme="minorEastAsia"/>
                <w:b/>
                <w:bCs/>
                <w:color w:val="0070C0"/>
              </w:rPr>
            </w:pPr>
            <w:ins w:id="680" w:author="Yang Tang" w:date="2021-05-21T09:22:00Z">
              <w:r>
                <w:rPr>
                  <w:rFonts w:eastAsiaTheme="minorEastAsia"/>
                  <w:b/>
                  <w:bCs/>
                  <w:color w:val="0070C0"/>
                </w:rPr>
                <w:t>Comments</w:t>
              </w:r>
            </w:ins>
          </w:p>
        </w:tc>
      </w:tr>
      <w:tr w:rsidR="008271A4" w14:paraId="77A28FC2" w14:textId="77777777">
        <w:trPr>
          <w:ins w:id="681" w:author="Yang Tang" w:date="2021-05-21T09:22:00Z"/>
        </w:trPr>
        <w:tc>
          <w:tcPr>
            <w:tcW w:w="1283" w:type="dxa"/>
          </w:tcPr>
          <w:p w14:paraId="07A47756" w14:textId="77777777" w:rsidR="008271A4" w:rsidRDefault="008E40D5">
            <w:pPr>
              <w:spacing w:after="120"/>
              <w:rPr>
                <w:ins w:id="682" w:author="Yang Tang" w:date="2021-05-21T09:22:00Z"/>
                <w:rFonts w:eastAsiaTheme="minorEastAsia"/>
                <w:color w:val="0070C0"/>
              </w:rPr>
            </w:pPr>
            <w:ins w:id="683" w:author="Qualcomm User" w:date="2021-05-24T16:25:00Z">
              <w:r>
                <w:rPr>
                  <w:rFonts w:eastAsiaTheme="minorEastAsia"/>
                  <w:color w:val="0070C0"/>
                </w:rPr>
                <w:t>Qualcomm</w:t>
              </w:r>
            </w:ins>
          </w:p>
        </w:tc>
        <w:tc>
          <w:tcPr>
            <w:tcW w:w="8348" w:type="dxa"/>
          </w:tcPr>
          <w:p w14:paraId="4B82E546" w14:textId="77777777" w:rsidR="008271A4" w:rsidRDefault="008E40D5">
            <w:pPr>
              <w:spacing w:after="120"/>
              <w:rPr>
                <w:ins w:id="684" w:author="Yang Tang" w:date="2021-05-21T09:22:00Z"/>
                <w:rFonts w:eastAsiaTheme="minorEastAsia"/>
                <w:color w:val="0070C0"/>
              </w:rPr>
            </w:pPr>
            <w:ins w:id="685" w:author="Qualcomm User" w:date="2021-05-24T16:25:00Z">
              <w:r>
                <w:rPr>
                  <w:rFonts w:eastAsiaTheme="minorEastAsia"/>
                  <w:color w:val="0070C0"/>
                </w:rPr>
                <w:t>Option 1, P-MPR reporting should not be baseline but actual measured improvement</w:t>
              </w:r>
            </w:ins>
          </w:p>
        </w:tc>
      </w:tr>
      <w:tr w:rsidR="008271A4" w14:paraId="7D83E0F6" w14:textId="77777777">
        <w:trPr>
          <w:ins w:id="686" w:author="Ericsson" w:date="2021-05-25T09:59:00Z"/>
        </w:trPr>
        <w:tc>
          <w:tcPr>
            <w:tcW w:w="1283" w:type="dxa"/>
          </w:tcPr>
          <w:p w14:paraId="327203CF" w14:textId="77777777" w:rsidR="008271A4" w:rsidRDefault="008E40D5">
            <w:pPr>
              <w:spacing w:after="120"/>
              <w:rPr>
                <w:ins w:id="687" w:author="Ericsson" w:date="2021-05-25T09:59:00Z"/>
                <w:rFonts w:eastAsiaTheme="minorEastAsia"/>
                <w:color w:val="0070C0"/>
              </w:rPr>
            </w:pPr>
            <w:ins w:id="688" w:author="Ericsson" w:date="2021-05-25T09:59:00Z">
              <w:r>
                <w:rPr>
                  <w:rFonts w:eastAsiaTheme="minorEastAsia"/>
                  <w:color w:val="0070C0"/>
                </w:rPr>
                <w:t>Ericsson</w:t>
              </w:r>
            </w:ins>
          </w:p>
        </w:tc>
        <w:tc>
          <w:tcPr>
            <w:tcW w:w="8348" w:type="dxa"/>
          </w:tcPr>
          <w:p w14:paraId="5B08D944" w14:textId="77777777" w:rsidR="008271A4" w:rsidRDefault="008E40D5">
            <w:pPr>
              <w:spacing w:after="120"/>
              <w:rPr>
                <w:ins w:id="689" w:author="Ericsson" w:date="2021-05-25T09:59:00Z"/>
                <w:rFonts w:eastAsiaTheme="minorEastAsia"/>
                <w:color w:val="0070C0"/>
              </w:rPr>
            </w:pPr>
            <w:ins w:id="690" w:author="Ericsson" w:date="2021-05-25T09:59:00Z">
              <w:r>
                <w:rPr>
                  <w:rFonts w:eastAsiaTheme="minorEastAsia"/>
                  <w:color w:val="0070C0"/>
                </w:rPr>
                <w:t>Option 1. Agree with Q</w:t>
              </w:r>
            </w:ins>
            <w:ins w:id="691" w:author="Ericsson" w:date="2021-05-25T10:00:00Z">
              <w:r>
                <w:rPr>
                  <w:rFonts w:eastAsiaTheme="minorEastAsia"/>
                  <w:color w:val="0070C0"/>
                </w:rPr>
                <w:t>ualcomm</w:t>
              </w:r>
            </w:ins>
          </w:p>
        </w:tc>
      </w:tr>
      <w:tr w:rsidR="008271A4" w14:paraId="52A3050A" w14:textId="77777777">
        <w:trPr>
          <w:ins w:id="692" w:author="ZTE" w:date="2021-05-26T14:48:00Z"/>
        </w:trPr>
        <w:tc>
          <w:tcPr>
            <w:tcW w:w="1283" w:type="dxa"/>
          </w:tcPr>
          <w:p w14:paraId="475A46B6" w14:textId="77777777" w:rsidR="008271A4" w:rsidRDefault="008E40D5">
            <w:pPr>
              <w:spacing w:after="120"/>
              <w:rPr>
                <w:ins w:id="693" w:author="ZTE" w:date="2021-05-26T14:48:00Z"/>
                <w:rFonts w:eastAsiaTheme="minorEastAsia"/>
                <w:color w:val="0070C0"/>
              </w:rPr>
            </w:pPr>
            <w:ins w:id="694" w:author="ZTE" w:date="2021-05-26T14:48:00Z">
              <w:r>
                <w:rPr>
                  <w:rFonts w:eastAsiaTheme="minorEastAsia" w:hint="eastAsia"/>
                  <w:color w:val="0070C0"/>
                </w:rPr>
                <w:t>ZTE</w:t>
              </w:r>
            </w:ins>
          </w:p>
        </w:tc>
        <w:tc>
          <w:tcPr>
            <w:tcW w:w="8348" w:type="dxa"/>
          </w:tcPr>
          <w:p w14:paraId="6D578C01" w14:textId="77777777" w:rsidR="008271A4" w:rsidRDefault="008E40D5">
            <w:pPr>
              <w:spacing w:after="120"/>
              <w:rPr>
                <w:ins w:id="695" w:author="ZTE" w:date="2021-05-26T14:48:00Z"/>
                <w:rFonts w:eastAsiaTheme="minorEastAsia"/>
                <w:color w:val="0070C0"/>
              </w:rPr>
            </w:pPr>
            <w:ins w:id="696" w:author="ZTE" w:date="2021-05-26T14:55:00Z">
              <w:r>
                <w:rPr>
                  <w:rFonts w:eastAsiaTheme="minorEastAsia" w:hint="eastAsia"/>
                  <w:color w:val="0070C0"/>
                </w:rPr>
                <w:t>A</w:t>
              </w:r>
            </w:ins>
            <w:ins w:id="697" w:author="ZTE" w:date="2021-05-26T14:51:00Z">
              <w:r>
                <w:rPr>
                  <w:rFonts w:eastAsiaTheme="minorEastAsia" w:hint="eastAsia"/>
                  <w:color w:val="0070C0"/>
                </w:rPr>
                <w:t>t least</w:t>
              </w:r>
            </w:ins>
            <w:ins w:id="698" w:author="ZTE" w:date="2021-05-26T14:50:00Z">
              <w:r>
                <w:rPr>
                  <w:rFonts w:eastAsiaTheme="minorEastAsia" w:hint="eastAsia"/>
                  <w:color w:val="0070C0"/>
                </w:rPr>
                <w:t xml:space="preserve"> legacy zero P-MPR </w:t>
              </w:r>
            </w:ins>
            <w:ins w:id="699" w:author="ZTE" w:date="2021-05-26T14:51:00Z">
              <w:r>
                <w:rPr>
                  <w:rFonts w:eastAsiaTheme="minorEastAsia" w:hint="eastAsia"/>
                  <w:color w:val="0070C0"/>
                </w:rPr>
                <w:t xml:space="preserve">case </w:t>
              </w:r>
            </w:ins>
            <w:ins w:id="700" w:author="ZTE" w:date="2021-05-26T14:50:00Z">
              <w:r>
                <w:rPr>
                  <w:rFonts w:eastAsiaTheme="minorEastAsia" w:hint="eastAsia"/>
                  <w:color w:val="0070C0"/>
                </w:rPr>
                <w:t>and non-zero P-MPR</w:t>
              </w:r>
            </w:ins>
            <w:ins w:id="701" w:author="ZTE" w:date="2021-05-26T14:51:00Z">
              <w:r>
                <w:rPr>
                  <w:rFonts w:eastAsiaTheme="minorEastAsia" w:hint="eastAsia"/>
                  <w:color w:val="0070C0"/>
                </w:rPr>
                <w:t xml:space="preserve"> case </w:t>
              </w:r>
            </w:ins>
            <w:ins w:id="702" w:author="ZTE" w:date="2021-05-26T14:56:00Z">
              <w:r>
                <w:rPr>
                  <w:rFonts w:eastAsiaTheme="minorEastAsia" w:hint="eastAsia"/>
                  <w:color w:val="0070C0"/>
                </w:rPr>
                <w:t xml:space="preserve">can be </w:t>
              </w:r>
            </w:ins>
            <w:ins w:id="703" w:author="ZTE" w:date="2021-05-26T14:53:00Z">
              <w:r>
                <w:rPr>
                  <w:rFonts w:eastAsiaTheme="minorEastAsia" w:hint="eastAsia"/>
                  <w:color w:val="0070C0"/>
                </w:rPr>
                <w:t xml:space="preserve">included </w:t>
              </w:r>
            </w:ins>
            <w:ins w:id="704" w:author="ZTE" w:date="2021-05-26T14:51:00Z">
              <w:r>
                <w:rPr>
                  <w:rFonts w:eastAsiaTheme="minorEastAsia" w:hint="eastAsia"/>
                  <w:color w:val="0070C0"/>
                </w:rPr>
                <w:t>in the test setup.</w:t>
              </w:r>
            </w:ins>
            <w:ins w:id="705" w:author="ZTE" w:date="2021-05-26T14:54:00Z">
              <w:r>
                <w:rPr>
                  <w:rFonts w:eastAsiaTheme="minorEastAsia" w:hint="eastAsia"/>
                  <w:color w:val="0070C0"/>
                </w:rPr>
                <w:t xml:space="preserve"> We are not sure whether Option 2 can </w:t>
              </w:r>
            </w:ins>
            <w:ins w:id="706" w:author="ZTE" w:date="2021-05-26T14:55:00Z">
              <w:r>
                <w:rPr>
                  <w:rFonts w:eastAsiaTheme="minorEastAsia" w:hint="eastAsia"/>
                  <w:color w:val="0070C0"/>
                </w:rPr>
                <w:t xml:space="preserve">express such </w:t>
              </w:r>
            </w:ins>
            <w:ins w:id="707" w:author="ZTE" w:date="2021-05-26T14:56:00Z">
              <w:r>
                <w:rPr>
                  <w:rFonts w:eastAsiaTheme="minorEastAsia" w:hint="eastAsia"/>
                  <w:color w:val="0070C0"/>
                </w:rPr>
                <w:t>view. If yes, we support Option 2.</w:t>
              </w:r>
            </w:ins>
          </w:p>
        </w:tc>
      </w:tr>
      <w:tr w:rsidR="007C54F2" w14:paraId="235D6AFD" w14:textId="77777777">
        <w:trPr>
          <w:ins w:id="708" w:author="Sari Nielsen" w:date="2021-05-26T14:21:00Z"/>
        </w:trPr>
        <w:tc>
          <w:tcPr>
            <w:tcW w:w="1283" w:type="dxa"/>
          </w:tcPr>
          <w:p w14:paraId="1A588CC0" w14:textId="54721E8D" w:rsidR="007C54F2" w:rsidRDefault="007C54F2" w:rsidP="007C54F2">
            <w:pPr>
              <w:spacing w:after="120"/>
              <w:rPr>
                <w:ins w:id="709" w:author="Sari Nielsen" w:date="2021-05-26T14:21:00Z"/>
                <w:rFonts w:eastAsiaTheme="minorEastAsia"/>
                <w:color w:val="0070C0"/>
              </w:rPr>
            </w:pPr>
            <w:ins w:id="710" w:author="Sari Nielsen" w:date="2021-05-26T14:22:00Z">
              <w:r>
                <w:rPr>
                  <w:rFonts w:eastAsiaTheme="minorEastAsia"/>
                  <w:color w:val="0070C0"/>
                </w:rPr>
                <w:t>Nokia</w:t>
              </w:r>
            </w:ins>
          </w:p>
        </w:tc>
        <w:tc>
          <w:tcPr>
            <w:tcW w:w="8348" w:type="dxa"/>
          </w:tcPr>
          <w:p w14:paraId="521C5107" w14:textId="390AF7FE" w:rsidR="007C54F2" w:rsidRDefault="007C54F2" w:rsidP="007C54F2">
            <w:pPr>
              <w:spacing w:after="120"/>
              <w:rPr>
                <w:ins w:id="711" w:author="Sari Nielsen" w:date="2021-05-26T14:21:00Z"/>
                <w:rFonts w:eastAsiaTheme="minorEastAsia"/>
                <w:color w:val="0070C0"/>
              </w:rPr>
            </w:pPr>
            <w:ins w:id="712" w:author="Sari Nielsen" w:date="2021-05-26T14:22:00Z">
              <w:r>
                <w:rPr>
                  <w:rFonts w:eastAsiaTheme="minorEastAsia"/>
                  <w:color w:val="0070C0"/>
                </w:rPr>
                <w:t>Option 1: further discussions and investigations on the tests are needed</w:t>
              </w:r>
            </w:ins>
          </w:p>
        </w:tc>
      </w:tr>
      <w:tr w:rsidR="005B728B" w14:paraId="0781CD21" w14:textId="77777777">
        <w:trPr>
          <w:ins w:id="713" w:author="Zhao, Kun" w:date="2021-05-26T19:53:00Z"/>
        </w:trPr>
        <w:tc>
          <w:tcPr>
            <w:tcW w:w="1283" w:type="dxa"/>
          </w:tcPr>
          <w:p w14:paraId="22ACD1B0" w14:textId="192A1CE3" w:rsidR="005B728B" w:rsidRPr="005B728B" w:rsidRDefault="005B728B" w:rsidP="007C54F2">
            <w:pPr>
              <w:spacing w:after="120"/>
              <w:rPr>
                <w:ins w:id="714" w:author="Zhao, Kun" w:date="2021-05-26T19:53:00Z"/>
                <w:rFonts w:eastAsiaTheme="minorEastAsia"/>
                <w:color w:val="0070C0"/>
                <w:lang/>
                <w:rPrChange w:id="715" w:author="Zhao, Kun" w:date="2021-05-26T19:53:00Z">
                  <w:rPr>
                    <w:ins w:id="716" w:author="Zhao, Kun" w:date="2021-05-26T19:53:00Z"/>
                    <w:rFonts w:eastAsiaTheme="minorEastAsia"/>
                    <w:color w:val="0070C0"/>
                  </w:rPr>
                </w:rPrChange>
              </w:rPr>
            </w:pPr>
            <w:ins w:id="717" w:author="Zhao, Kun" w:date="2021-05-26T19:53:00Z">
              <w:r>
                <w:rPr>
                  <w:rFonts w:eastAsiaTheme="minorEastAsia"/>
                  <w:color w:val="0070C0"/>
                  <w:lang/>
                </w:rPr>
                <w:t>Sony</w:t>
              </w:r>
            </w:ins>
          </w:p>
        </w:tc>
        <w:tc>
          <w:tcPr>
            <w:tcW w:w="8348" w:type="dxa"/>
          </w:tcPr>
          <w:p w14:paraId="5AF5170A" w14:textId="3AD19F67" w:rsidR="005B728B" w:rsidRPr="005B728B" w:rsidRDefault="005B728B" w:rsidP="007C54F2">
            <w:pPr>
              <w:spacing w:after="120"/>
              <w:rPr>
                <w:ins w:id="718" w:author="Zhao, Kun" w:date="2021-05-26T19:53:00Z"/>
                <w:rFonts w:eastAsiaTheme="minorEastAsia"/>
                <w:color w:val="0070C0"/>
                <w:lang/>
                <w:rPrChange w:id="719" w:author="Zhao, Kun" w:date="2021-05-26T19:53:00Z">
                  <w:rPr>
                    <w:ins w:id="720" w:author="Zhao, Kun" w:date="2021-05-26T19:53:00Z"/>
                    <w:rFonts w:eastAsiaTheme="minorEastAsia"/>
                    <w:color w:val="0070C0"/>
                  </w:rPr>
                </w:rPrChange>
              </w:rPr>
            </w:pPr>
            <w:ins w:id="721" w:author="Zhao, Kun" w:date="2021-05-26T19:53:00Z">
              <w:r>
                <w:rPr>
                  <w:rFonts w:eastAsiaTheme="minorEastAsia"/>
                  <w:color w:val="0070C0"/>
                  <w:lang/>
                </w:rPr>
                <w:t>F</w:t>
              </w:r>
            </w:ins>
            <w:ins w:id="722" w:author="Zhao, Kun" w:date="2021-05-26T19:54:00Z">
              <w:r>
                <w:rPr>
                  <w:rFonts w:eastAsiaTheme="minorEastAsia"/>
                  <w:color w:val="0070C0"/>
                  <w:lang/>
                </w:rPr>
                <w:t>ine with option 1</w:t>
              </w:r>
            </w:ins>
          </w:p>
        </w:tc>
      </w:tr>
    </w:tbl>
    <w:p w14:paraId="53052214" w14:textId="77777777" w:rsidR="008271A4" w:rsidRDefault="008271A4">
      <w:pPr>
        <w:tabs>
          <w:tab w:val="left" w:pos="928"/>
        </w:tabs>
        <w:spacing w:after="180"/>
        <w:rPr>
          <w:ins w:id="723" w:author="Yang Tang" w:date="2021-05-21T08:23:00Z"/>
        </w:rPr>
        <w:pPrChange w:id="724" w:author="Yang Tang" w:date="2021-05-21T09:22:00Z">
          <w:pPr>
            <w:tabs>
              <w:tab w:val="left" w:pos="928"/>
            </w:tabs>
            <w:overflowPunct w:val="0"/>
            <w:autoSpaceDE w:val="0"/>
            <w:autoSpaceDN w:val="0"/>
            <w:adjustRightInd w:val="0"/>
            <w:spacing w:after="180"/>
            <w:textAlignment w:val="baseline"/>
          </w:pPr>
        </w:pPrChange>
      </w:pPr>
    </w:p>
    <w:p w14:paraId="06F9441E" w14:textId="77777777" w:rsidR="008271A4" w:rsidRDefault="008E40D5">
      <w:pPr>
        <w:tabs>
          <w:tab w:val="left" w:pos="720"/>
          <w:tab w:val="left" w:pos="1288"/>
        </w:tabs>
        <w:rPr>
          <w:ins w:id="725" w:author="Yang Tang" w:date="2021-05-21T09:23:00Z"/>
        </w:rPr>
      </w:pPr>
      <w:ins w:id="726" w:author="Yang Tang" w:date="2021-05-21T08:24:00Z">
        <w:r>
          <w:t>Issue 2-1-3: Should phantom or blocking be introduced in UL gap testing?</w:t>
        </w:r>
      </w:ins>
    </w:p>
    <w:p w14:paraId="23B6E720" w14:textId="77777777" w:rsidR="008271A4" w:rsidRDefault="008E40D5">
      <w:pPr>
        <w:pStyle w:val="ListParagraph"/>
        <w:numPr>
          <w:ilvl w:val="0"/>
          <w:numId w:val="14"/>
        </w:numPr>
        <w:tabs>
          <w:tab w:val="left" w:pos="720"/>
          <w:tab w:val="left" w:pos="1288"/>
        </w:tabs>
        <w:ind w:firstLineChars="0"/>
        <w:rPr>
          <w:ins w:id="727" w:author="Yang Tang" w:date="2021-05-21T09:28:00Z"/>
        </w:rPr>
      </w:pPr>
      <w:ins w:id="728" w:author="Yang Tang" w:date="2021-05-21T09:23:00Z">
        <w:r>
          <w:t>Option 1</w:t>
        </w:r>
      </w:ins>
      <w:ins w:id="729" w:author="Yang Tang" w:date="2021-05-21T09:26:00Z">
        <w:r>
          <w:t xml:space="preserve">: </w:t>
        </w:r>
        <w:bookmarkStart w:id="730" w:name="OLE_LINK3"/>
        <w:r>
          <w:t>Subj</w:t>
        </w:r>
      </w:ins>
      <w:ins w:id="731" w:author="Yang Tang" w:date="2021-05-21T09:27:00Z">
        <w:r>
          <w:t xml:space="preserve">ect to the confirmation of the </w:t>
        </w:r>
      </w:ins>
      <w:ins w:id="732" w:author="Yang Tang" w:date="2021-05-21T09:26:00Z">
        <w:r>
          <w:t>feasibility</w:t>
        </w:r>
      </w:ins>
      <w:ins w:id="733" w:author="Yang Tang" w:date="2021-05-21T09:27:00Z">
        <w:r>
          <w:t xml:space="preserve"> to introduce phantom/blocking by a pre-defined deadline</w:t>
        </w:r>
        <w:bookmarkEnd w:id="730"/>
        <w:r>
          <w:t>, phantom/blocking can be i</w:t>
        </w:r>
      </w:ins>
      <w:ins w:id="734" w:author="Yang Tang" w:date="2021-05-21T09:28:00Z">
        <w:r>
          <w:t>ntroduced in UL gap testing. Otherwise, no phantom or blocking will be considered in R17.</w:t>
        </w:r>
      </w:ins>
    </w:p>
    <w:p w14:paraId="3ACD8141" w14:textId="77777777" w:rsidR="008271A4" w:rsidRDefault="008E40D5">
      <w:pPr>
        <w:pStyle w:val="ListParagraph"/>
        <w:numPr>
          <w:ilvl w:val="0"/>
          <w:numId w:val="14"/>
        </w:numPr>
        <w:tabs>
          <w:tab w:val="left" w:pos="720"/>
          <w:tab w:val="left" w:pos="1288"/>
        </w:tabs>
        <w:ind w:firstLineChars="0"/>
        <w:rPr>
          <w:ins w:id="735" w:author="Yang Tang" w:date="2021-05-21T09:28:00Z"/>
        </w:rPr>
      </w:pPr>
      <w:ins w:id="736" w:author="Yang Tang" w:date="2021-05-21T09:28:00Z">
        <w:r>
          <w:t>Option 2: others</w:t>
        </w:r>
      </w:ins>
    </w:p>
    <w:p w14:paraId="78E47127" w14:textId="77777777" w:rsidR="008271A4" w:rsidRDefault="008271A4">
      <w:pPr>
        <w:tabs>
          <w:tab w:val="left" w:pos="720"/>
          <w:tab w:val="left" w:pos="1288"/>
        </w:tabs>
        <w:rPr>
          <w:ins w:id="737" w:author="Yang Tang" w:date="2021-05-21T09:28:00Z"/>
        </w:rPr>
      </w:pPr>
    </w:p>
    <w:p w14:paraId="6ED5DD80" w14:textId="77777777" w:rsidR="008271A4" w:rsidRDefault="008E40D5">
      <w:pPr>
        <w:tabs>
          <w:tab w:val="left" w:pos="720"/>
          <w:tab w:val="left" w:pos="1288"/>
        </w:tabs>
        <w:rPr>
          <w:ins w:id="738" w:author="Yang Tang" w:date="2021-05-21T09:28:00Z"/>
        </w:rPr>
      </w:pPr>
      <w:ins w:id="739" w:author="Yang Tang" w:date="2021-05-21T09:26:00Z">
        <w:r>
          <w:t xml:space="preserve"> </w:t>
        </w:r>
      </w:ins>
    </w:p>
    <w:tbl>
      <w:tblPr>
        <w:tblStyle w:val="TableGrid"/>
        <w:tblW w:w="0" w:type="auto"/>
        <w:tblLook w:val="04A0" w:firstRow="1" w:lastRow="0" w:firstColumn="1" w:lastColumn="0" w:noHBand="0" w:noVBand="1"/>
      </w:tblPr>
      <w:tblGrid>
        <w:gridCol w:w="1283"/>
        <w:gridCol w:w="8348"/>
      </w:tblGrid>
      <w:tr w:rsidR="008271A4" w14:paraId="1F1CBCD2" w14:textId="77777777">
        <w:trPr>
          <w:ins w:id="740" w:author="Yang Tang" w:date="2021-05-21T09:28:00Z"/>
        </w:trPr>
        <w:tc>
          <w:tcPr>
            <w:tcW w:w="1283" w:type="dxa"/>
          </w:tcPr>
          <w:p w14:paraId="1D9F6CEA" w14:textId="77777777" w:rsidR="008271A4" w:rsidRDefault="008E40D5">
            <w:pPr>
              <w:spacing w:after="120"/>
              <w:rPr>
                <w:ins w:id="741" w:author="Yang Tang" w:date="2021-05-21T09:28:00Z"/>
                <w:rFonts w:eastAsiaTheme="minorEastAsia"/>
                <w:b/>
                <w:bCs/>
                <w:color w:val="0070C0"/>
              </w:rPr>
            </w:pPr>
            <w:ins w:id="742" w:author="Yang Tang" w:date="2021-05-21T09:28:00Z">
              <w:r>
                <w:rPr>
                  <w:rFonts w:eastAsiaTheme="minorEastAsia"/>
                  <w:b/>
                  <w:bCs/>
                  <w:color w:val="0070C0"/>
                </w:rPr>
                <w:t>Company</w:t>
              </w:r>
            </w:ins>
          </w:p>
        </w:tc>
        <w:tc>
          <w:tcPr>
            <w:tcW w:w="8348" w:type="dxa"/>
          </w:tcPr>
          <w:p w14:paraId="082218C4" w14:textId="77777777" w:rsidR="008271A4" w:rsidRDefault="008E40D5">
            <w:pPr>
              <w:spacing w:after="120"/>
              <w:rPr>
                <w:ins w:id="743" w:author="Yang Tang" w:date="2021-05-21T09:28:00Z"/>
                <w:rFonts w:eastAsiaTheme="minorEastAsia"/>
                <w:b/>
                <w:bCs/>
                <w:color w:val="0070C0"/>
              </w:rPr>
            </w:pPr>
            <w:ins w:id="744" w:author="Yang Tang" w:date="2021-05-21T09:28:00Z">
              <w:r>
                <w:rPr>
                  <w:rFonts w:eastAsiaTheme="minorEastAsia"/>
                  <w:b/>
                  <w:bCs/>
                  <w:color w:val="0070C0"/>
                </w:rPr>
                <w:t>Comments</w:t>
              </w:r>
            </w:ins>
          </w:p>
        </w:tc>
      </w:tr>
      <w:tr w:rsidR="008271A4" w14:paraId="43592B7D" w14:textId="77777777">
        <w:trPr>
          <w:ins w:id="745" w:author="Yang Tang" w:date="2021-05-21T09:28:00Z"/>
        </w:trPr>
        <w:tc>
          <w:tcPr>
            <w:tcW w:w="1283" w:type="dxa"/>
          </w:tcPr>
          <w:p w14:paraId="2C847ECF" w14:textId="77777777" w:rsidR="008271A4" w:rsidRDefault="008E40D5">
            <w:pPr>
              <w:spacing w:after="120"/>
              <w:rPr>
                <w:ins w:id="746" w:author="Yang Tang" w:date="2021-05-21T09:28:00Z"/>
                <w:rFonts w:eastAsiaTheme="minorEastAsia"/>
                <w:color w:val="0070C0"/>
              </w:rPr>
            </w:pPr>
            <w:ins w:id="747" w:author="Qualcomm User" w:date="2021-05-24T16:25:00Z">
              <w:r>
                <w:rPr>
                  <w:rFonts w:eastAsiaTheme="minorEastAsia"/>
                  <w:color w:val="0070C0"/>
                </w:rPr>
                <w:t>Qualcomm</w:t>
              </w:r>
            </w:ins>
          </w:p>
        </w:tc>
        <w:tc>
          <w:tcPr>
            <w:tcW w:w="8348" w:type="dxa"/>
          </w:tcPr>
          <w:p w14:paraId="72019FB7" w14:textId="77777777" w:rsidR="008271A4" w:rsidRDefault="008E40D5">
            <w:pPr>
              <w:spacing w:after="120"/>
              <w:rPr>
                <w:ins w:id="748" w:author="Yang Tang" w:date="2021-05-21T09:28:00Z"/>
                <w:rFonts w:eastAsiaTheme="minorEastAsia"/>
                <w:color w:val="0070C0"/>
              </w:rPr>
            </w:pPr>
            <w:ins w:id="749" w:author="Qualcomm User" w:date="2021-05-24T16:25:00Z">
              <w:r>
                <w:rPr>
                  <w:rFonts w:eastAsiaTheme="minorEastAsia"/>
                  <w:color w:val="0070C0"/>
                </w:rPr>
                <w:t>If phantom is chose</w:t>
              </w:r>
            </w:ins>
            <w:ins w:id="750" w:author="Qualcomm User" w:date="2021-05-24T16:26:00Z">
              <w:r>
                <w:rPr>
                  <w:rFonts w:eastAsiaTheme="minorEastAsia"/>
                  <w:color w:val="0070C0"/>
                </w:rPr>
                <w:t xml:space="preserve">s approach, then Dl for it same as DL for the feature introduction. </w:t>
              </w:r>
            </w:ins>
            <w:ins w:id="751" w:author="Qualcomm User" w:date="2021-05-24T16:27:00Z">
              <w:r>
                <w:rPr>
                  <w:rFonts w:eastAsiaTheme="minorEastAsia"/>
                  <w:color w:val="0070C0"/>
                </w:rPr>
                <w:t>Given that majority of companies wanted the phantom so why 2</w:t>
              </w:r>
              <w:r>
                <w:rPr>
                  <w:rFonts w:eastAsiaTheme="minorEastAsia"/>
                  <w:color w:val="0070C0"/>
                  <w:vertAlign w:val="superscript"/>
                  <w:rPrChange w:id="752" w:author="Qualcomm User" w:date="2021-05-24T16:27:00Z">
                    <w:rPr>
                      <w:rFonts w:eastAsiaTheme="minorEastAsia"/>
                      <w:color w:val="0070C0"/>
                    </w:rPr>
                  </w:rPrChange>
                </w:rPr>
                <w:t>nd</w:t>
              </w:r>
              <w:r>
                <w:rPr>
                  <w:rFonts w:eastAsiaTheme="minorEastAsia"/>
                  <w:color w:val="0070C0"/>
                </w:rPr>
                <w:t xml:space="preserve"> round does not have that as option without conditions? We keep our view from 1</w:t>
              </w:r>
              <w:r>
                <w:rPr>
                  <w:rFonts w:eastAsiaTheme="minorEastAsia"/>
                  <w:color w:val="0070C0"/>
                  <w:vertAlign w:val="superscript"/>
                  <w:rPrChange w:id="753" w:author="Qualcomm User" w:date="2021-05-24T16:27:00Z">
                    <w:rPr>
                      <w:rFonts w:eastAsiaTheme="minorEastAsia"/>
                      <w:color w:val="0070C0"/>
                    </w:rPr>
                  </w:rPrChange>
                </w:rPr>
                <w:t>st</w:t>
              </w:r>
              <w:r>
                <w:rPr>
                  <w:rFonts w:eastAsiaTheme="minorEastAsia"/>
                  <w:color w:val="0070C0"/>
                </w:rPr>
                <w:t xml:space="preserve"> roun that if MPE</w:t>
              </w:r>
            </w:ins>
            <w:ins w:id="754" w:author="Qualcomm User" w:date="2021-05-24T16:28:00Z">
              <w:r>
                <w:rPr>
                  <w:rFonts w:eastAsiaTheme="minorEastAsia"/>
                  <w:color w:val="0070C0"/>
                </w:rPr>
                <w:t xml:space="preserve"> scan was motive for the feature, then it should be tested. </w:t>
              </w:r>
            </w:ins>
            <w:ins w:id="755" w:author="Qualcomm User" w:date="2021-05-24T16:27:00Z">
              <w:r>
                <w:rPr>
                  <w:rFonts w:eastAsiaTheme="minorEastAsia"/>
                  <w:color w:val="0070C0"/>
                </w:rPr>
                <w:t xml:space="preserve"> </w:t>
              </w:r>
            </w:ins>
          </w:p>
        </w:tc>
      </w:tr>
      <w:tr w:rsidR="008271A4" w14:paraId="0AFDC08F" w14:textId="77777777">
        <w:trPr>
          <w:ins w:id="756" w:author="Ericsson" w:date="2021-05-25T10:02:00Z"/>
        </w:trPr>
        <w:tc>
          <w:tcPr>
            <w:tcW w:w="1283" w:type="dxa"/>
          </w:tcPr>
          <w:p w14:paraId="4EE62590" w14:textId="77777777" w:rsidR="008271A4" w:rsidRDefault="008E40D5">
            <w:pPr>
              <w:spacing w:after="120"/>
              <w:rPr>
                <w:ins w:id="757" w:author="Ericsson" w:date="2021-05-25T10:02:00Z"/>
                <w:rFonts w:eastAsiaTheme="minorEastAsia"/>
                <w:color w:val="0070C0"/>
              </w:rPr>
            </w:pPr>
            <w:ins w:id="758" w:author="Ericsson" w:date="2021-05-25T10:02:00Z">
              <w:r>
                <w:rPr>
                  <w:rFonts w:eastAsiaTheme="minorEastAsia"/>
                  <w:color w:val="0070C0"/>
                </w:rPr>
                <w:lastRenderedPageBreak/>
                <w:t>Ericsson</w:t>
              </w:r>
            </w:ins>
          </w:p>
        </w:tc>
        <w:tc>
          <w:tcPr>
            <w:tcW w:w="8348" w:type="dxa"/>
          </w:tcPr>
          <w:p w14:paraId="6E3BE644" w14:textId="77777777" w:rsidR="008271A4" w:rsidRDefault="008E40D5">
            <w:pPr>
              <w:spacing w:after="120"/>
              <w:rPr>
                <w:ins w:id="759" w:author="Ericsson" w:date="2021-05-25T10:02:00Z"/>
                <w:rFonts w:eastAsiaTheme="minorEastAsia"/>
                <w:color w:val="0070C0"/>
              </w:rPr>
            </w:pPr>
            <w:ins w:id="760" w:author="Ericsson" w:date="2021-05-25T10:04:00Z">
              <w:r>
                <w:rPr>
                  <w:rFonts w:eastAsiaTheme="minorEastAsia"/>
                  <w:color w:val="0070C0"/>
                </w:rPr>
                <w:t xml:space="preserve">Needs to be further investigated. </w:t>
              </w:r>
            </w:ins>
          </w:p>
        </w:tc>
      </w:tr>
      <w:tr w:rsidR="008271A4" w14:paraId="3A54847C" w14:textId="77777777">
        <w:trPr>
          <w:ins w:id="761" w:author="ZTE" w:date="2021-05-26T15:01:00Z"/>
        </w:trPr>
        <w:tc>
          <w:tcPr>
            <w:tcW w:w="1283" w:type="dxa"/>
          </w:tcPr>
          <w:p w14:paraId="43D0D92F" w14:textId="77777777" w:rsidR="008271A4" w:rsidRDefault="008E40D5">
            <w:pPr>
              <w:spacing w:after="120"/>
              <w:rPr>
                <w:ins w:id="762" w:author="ZTE" w:date="2021-05-26T15:01:00Z"/>
                <w:rFonts w:eastAsiaTheme="minorEastAsia"/>
                <w:color w:val="0070C0"/>
              </w:rPr>
            </w:pPr>
            <w:ins w:id="763" w:author="ZTE" w:date="2021-05-26T15:01:00Z">
              <w:r>
                <w:rPr>
                  <w:rFonts w:eastAsiaTheme="minorEastAsia" w:hint="eastAsia"/>
                  <w:color w:val="0070C0"/>
                </w:rPr>
                <w:t>ZTE</w:t>
              </w:r>
            </w:ins>
          </w:p>
        </w:tc>
        <w:tc>
          <w:tcPr>
            <w:tcW w:w="8348" w:type="dxa"/>
          </w:tcPr>
          <w:p w14:paraId="3E28B27F" w14:textId="77777777" w:rsidR="008271A4" w:rsidRDefault="008E40D5">
            <w:pPr>
              <w:spacing w:after="120"/>
              <w:rPr>
                <w:ins w:id="764" w:author="ZTE" w:date="2021-05-26T15:01:00Z"/>
                <w:rFonts w:eastAsiaTheme="minorEastAsia"/>
                <w:color w:val="0070C0"/>
              </w:rPr>
            </w:pPr>
            <w:ins w:id="765" w:author="ZTE" w:date="2021-05-26T15:02:00Z">
              <w:r>
                <w:rPr>
                  <w:rFonts w:eastAsiaTheme="minorEastAsia" w:hint="eastAsia"/>
                  <w:color w:val="0070C0"/>
                </w:rPr>
                <w:t>Support Option 1.</w:t>
              </w:r>
            </w:ins>
            <w:ins w:id="766" w:author="ZTE" w:date="2021-05-26T15:05:00Z">
              <w:r>
                <w:rPr>
                  <w:rFonts w:eastAsiaTheme="minorEastAsia" w:hint="eastAsia"/>
                  <w:color w:val="0070C0"/>
                </w:rPr>
                <w:t xml:space="preserve"> According to the 1</w:t>
              </w:r>
              <w:r>
                <w:rPr>
                  <w:rFonts w:eastAsiaTheme="minorEastAsia" w:hint="eastAsia"/>
                  <w:color w:val="0070C0"/>
                  <w:vertAlign w:val="superscript"/>
                </w:rPr>
                <w:t>st</w:t>
              </w:r>
              <w:r>
                <w:rPr>
                  <w:rFonts w:eastAsiaTheme="minorEastAsia" w:hint="eastAsia"/>
                  <w:color w:val="0070C0"/>
                </w:rPr>
                <w:t xml:space="preserve"> round, the complexity of </w:t>
              </w:r>
            </w:ins>
            <w:ins w:id="767" w:author="ZTE" w:date="2021-05-26T15:06:00Z">
              <w:r>
                <w:rPr>
                  <w:rFonts w:eastAsiaTheme="minorEastAsia" w:hint="eastAsia"/>
                  <w:color w:val="0070C0"/>
                </w:rPr>
                <w:t>determin</w:t>
              </w:r>
            </w:ins>
            <w:ins w:id="768" w:author="ZTE" w:date="2021-05-26T15:07:00Z">
              <w:r>
                <w:rPr>
                  <w:rFonts w:eastAsiaTheme="minorEastAsia" w:hint="eastAsia"/>
                  <w:color w:val="0070C0"/>
                </w:rPr>
                <w:t>ing the</w:t>
              </w:r>
            </w:ins>
            <w:ins w:id="769" w:author="ZTE" w:date="2021-05-26T15:06:00Z">
              <w:r>
                <w:rPr>
                  <w:rFonts w:eastAsiaTheme="minorEastAsia" w:hint="eastAsia"/>
                  <w:color w:val="0070C0"/>
                </w:rPr>
                <w:t xml:space="preserve"> phantom detail</w:t>
              </w:r>
            </w:ins>
            <w:ins w:id="770" w:author="ZTE" w:date="2021-05-26T15:07:00Z">
              <w:r>
                <w:rPr>
                  <w:rFonts w:eastAsiaTheme="minorEastAsia" w:hint="eastAsia"/>
                  <w:color w:val="0070C0"/>
                </w:rPr>
                <w:t xml:space="preserve">s is </w:t>
              </w:r>
            </w:ins>
            <w:ins w:id="771" w:author="ZTE" w:date="2021-05-26T15:08:00Z">
              <w:r>
                <w:rPr>
                  <w:rFonts w:eastAsiaTheme="minorEastAsia" w:hint="eastAsia"/>
                  <w:color w:val="0070C0"/>
                </w:rPr>
                <w:t xml:space="preserve">the major concern, </w:t>
              </w:r>
            </w:ins>
            <w:ins w:id="772" w:author="ZTE" w:date="2021-05-26T15:09:00Z">
              <w:r>
                <w:rPr>
                  <w:rFonts w:eastAsiaTheme="minorEastAsia" w:hint="eastAsia"/>
                  <w:color w:val="0070C0"/>
                </w:rPr>
                <w:t xml:space="preserve">in our view, </w:t>
              </w:r>
            </w:ins>
            <w:ins w:id="773" w:author="ZTE" w:date="2021-05-26T15:08:00Z">
              <w:r>
                <w:rPr>
                  <w:rFonts w:eastAsiaTheme="minorEastAsia" w:hint="eastAsia"/>
                  <w:color w:val="0070C0"/>
                </w:rPr>
                <w:t>Option 1 is flexible enough</w:t>
              </w:r>
            </w:ins>
            <w:ins w:id="774" w:author="ZTE" w:date="2021-05-26T15:09:00Z">
              <w:r>
                <w:rPr>
                  <w:rFonts w:eastAsiaTheme="minorEastAsia" w:hint="eastAsia"/>
                  <w:color w:val="0070C0"/>
                </w:rPr>
                <w:t xml:space="preserve"> to </w:t>
              </w:r>
            </w:ins>
            <w:ins w:id="775" w:author="ZTE" w:date="2021-05-26T15:10:00Z">
              <w:r>
                <w:rPr>
                  <w:rFonts w:eastAsiaTheme="minorEastAsia" w:hint="eastAsia"/>
                  <w:color w:val="0070C0"/>
                </w:rPr>
                <w:t xml:space="preserve">deal with </w:t>
              </w:r>
            </w:ins>
            <w:ins w:id="776" w:author="ZTE" w:date="2021-05-26T15:09:00Z">
              <w:r>
                <w:rPr>
                  <w:rFonts w:eastAsiaTheme="minorEastAsia" w:hint="eastAsia"/>
                  <w:color w:val="0070C0"/>
                </w:rPr>
                <w:t>such major concern.</w:t>
              </w:r>
            </w:ins>
            <w:ins w:id="777" w:author="ZTE" w:date="2021-05-26T15:08:00Z">
              <w:r>
                <w:rPr>
                  <w:rFonts w:eastAsiaTheme="minorEastAsia" w:hint="eastAsia"/>
                  <w:color w:val="0070C0"/>
                </w:rPr>
                <w:t xml:space="preserve"> </w:t>
              </w:r>
            </w:ins>
          </w:p>
        </w:tc>
      </w:tr>
      <w:tr w:rsidR="007C54F2" w14:paraId="5D8EE31E" w14:textId="77777777">
        <w:trPr>
          <w:ins w:id="778" w:author="Sari Nielsen" w:date="2021-05-26T14:22:00Z"/>
        </w:trPr>
        <w:tc>
          <w:tcPr>
            <w:tcW w:w="1283" w:type="dxa"/>
          </w:tcPr>
          <w:p w14:paraId="3AA61D8F" w14:textId="2E6EAA75" w:rsidR="007C54F2" w:rsidRDefault="007C54F2" w:rsidP="007C54F2">
            <w:pPr>
              <w:spacing w:after="120"/>
              <w:rPr>
                <w:ins w:id="779" w:author="Sari Nielsen" w:date="2021-05-26T14:22:00Z"/>
                <w:rFonts w:eastAsiaTheme="minorEastAsia"/>
                <w:color w:val="0070C0"/>
              </w:rPr>
            </w:pPr>
            <w:ins w:id="780" w:author="Sari Nielsen" w:date="2021-05-26T14:22:00Z">
              <w:r>
                <w:rPr>
                  <w:rFonts w:eastAsiaTheme="minorEastAsia"/>
                  <w:color w:val="0070C0"/>
                </w:rPr>
                <w:t>Nokia</w:t>
              </w:r>
            </w:ins>
          </w:p>
        </w:tc>
        <w:tc>
          <w:tcPr>
            <w:tcW w:w="8348" w:type="dxa"/>
          </w:tcPr>
          <w:p w14:paraId="11C8C088" w14:textId="668E0FA9" w:rsidR="007C54F2" w:rsidRDefault="007C54F2" w:rsidP="007C54F2">
            <w:pPr>
              <w:spacing w:after="120"/>
              <w:rPr>
                <w:ins w:id="781" w:author="Sari Nielsen" w:date="2021-05-26T14:22:00Z"/>
                <w:rFonts w:eastAsiaTheme="minorEastAsia"/>
                <w:color w:val="0070C0"/>
              </w:rPr>
            </w:pPr>
            <w:ins w:id="782" w:author="Sari Nielsen" w:date="2021-05-26T14:22:00Z">
              <w:r>
                <w:rPr>
                  <w:rFonts w:eastAsiaTheme="minorEastAsia"/>
                  <w:color w:val="0070C0"/>
                </w:rPr>
                <w:t>There may be other approaches that need further investigation that would not require phantom (e.g. radar jamming). Nonetheless, if the phantom approach the most suited for the UL gap test, this phantom may be simplified for the testing purposes e.g. type, size, material and positioning to only trigger the radar type of proximity sensing will require further study. In our view it is not necessary to define additional deadline for hard decisions. The work should progress within the WID schedule and plan. If no decisions can be made in RAN4, further guidance can be requested from RAN plenary.</w:t>
              </w:r>
            </w:ins>
          </w:p>
        </w:tc>
      </w:tr>
      <w:tr w:rsidR="005B728B" w14:paraId="7F35C1AB" w14:textId="77777777">
        <w:trPr>
          <w:ins w:id="783" w:author="Zhao, Kun" w:date="2021-05-26T19:54:00Z"/>
        </w:trPr>
        <w:tc>
          <w:tcPr>
            <w:tcW w:w="1283" w:type="dxa"/>
          </w:tcPr>
          <w:p w14:paraId="27F2ADB5" w14:textId="2D70C1E2" w:rsidR="005B728B" w:rsidRPr="005B728B" w:rsidRDefault="005B728B" w:rsidP="007C54F2">
            <w:pPr>
              <w:spacing w:after="120"/>
              <w:rPr>
                <w:ins w:id="784" w:author="Zhao, Kun" w:date="2021-05-26T19:54:00Z"/>
                <w:rFonts w:eastAsiaTheme="minorEastAsia"/>
                <w:color w:val="0070C0"/>
                <w:lang/>
                <w:rPrChange w:id="785" w:author="Zhao, Kun" w:date="2021-05-26T19:54:00Z">
                  <w:rPr>
                    <w:ins w:id="786" w:author="Zhao, Kun" w:date="2021-05-26T19:54:00Z"/>
                    <w:rFonts w:eastAsiaTheme="minorEastAsia"/>
                    <w:color w:val="0070C0"/>
                  </w:rPr>
                </w:rPrChange>
              </w:rPr>
            </w:pPr>
            <w:ins w:id="787" w:author="Zhao, Kun" w:date="2021-05-26T19:54:00Z">
              <w:r>
                <w:rPr>
                  <w:rFonts w:eastAsiaTheme="minorEastAsia"/>
                  <w:color w:val="0070C0"/>
                  <w:lang/>
                </w:rPr>
                <w:t>Sony</w:t>
              </w:r>
            </w:ins>
          </w:p>
        </w:tc>
        <w:tc>
          <w:tcPr>
            <w:tcW w:w="8348" w:type="dxa"/>
          </w:tcPr>
          <w:p w14:paraId="23FEC0C3" w14:textId="54A17074" w:rsidR="005B728B" w:rsidRPr="005B728B" w:rsidRDefault="005B728B" w:rsidP="007C54F2">
            <w:pPr>
              <w:spacing w:after="120"/>
              <w:rPr>
                <w:ins w:id="788" w:author="Zhao, Kun" w:date="2021-05-26T19:54:00Z"/>
                <w:rFonts w:eastAsiaTheme="minorEastAsia"/>
                <w:color w:val="0070C0"/>
                <w:lang/>
                <w:rPrChange w:id="789" w:author="Zhao, Kun" w:date="2021-05-26T19:54:00Z">
                  <w:rPr>
                    <w:ins w:id="790" w:author="Zhao, Kun" w:date="2021-05-26T19:54:00Z"/>
                    <w:rFonts w:eastAsiaTheme="minorEastAsia"/>
                    <w:color w:val="0070C0"/>
                  </w:rPr>
                </w:rPrChange>
              </w:rPr>
            </w:pPr>
            <w:ins w:id="791" w:author="Zhao, Kun" w:date="2021-05-26T19:54:00Z">
              <w:r>
                <w:rPr>
                  <w:rFonts w:eastAsiaTheme="minorEastAsia"/>
                  <w:color w:val="0070C0"/>
                  <w:lang/>
                </w:rPr>
                <w:t>We are open to further investigate the phantom</w:t>
              </w:r>
            </w:ins>
            <w:ins w:id="792" w:author="Zhao, Kun" w:date="2021-05-26T19:58:00Z">
              <w:r>
                <w:rPr>
                  <w:rFonts w:eastAsiaTheme="minorEastAsia"/>
                  <w:color w:val="0070C0"/>
                  <w:lang/>
                </w:rPr>
                <w:t xml:space="preserve"> and we do agree it is more realistic way to test BPS</w:t>
              </w:r>
            </w:ins>
            <w:ins w:id="793" w:author="Zhao, Kun" w:date="2021-05-26T19:54:00Z">
              <w:r>
                <w:rPr>
                  <w:rFonts w:eastAsiaTheme="minorEastAsia"/>
                  <w:color w:val="0070C0"/>
                  <w:lang/>
                </w:rPr>
                <w:t>, but we fore</w:t>
              </w:r>
            </w:ins>
            <w:ins w:id="794" w:author="Zhao, Kun" w:date="2021-05-26T19:55:00Z">
              <w:r>
                <w:rPr>
                  <w:rFonts w:eastAsiaTheme="minorEastAsia"/>
                  <w:color w:val="0070C0"/>
                  <w:lang/>
                </w:rPr>
                <w:t xml:space="preserve">see the complexity. In addition to defining the phantom itself, how we can compare the performance gain with and without phantom also need to be investigated. </w:t>
              </w:r>
            </w:ins>
          </w:p>
        </w:tc>
      </w:tr>
    </w:tbl>
    <w:p w14:paraId="576B546C" w14:textId="77777777" w:rsidR="008271A4" w:rsidRDefault="008271A4">
      <w:pPr>
        <w:tabs>
          <w:tab w:val="left" w:pos="720"/>
          <w:tab w:val="left" w:pos="1288"/>
        </w:tabs>
        <w:spacing w:after="180"/>
        <w:rPr>
          <w:ins w:id="795" w:author="Yang Tang" w:date="2021-05-21T08:24:00Z"/>
        </w:rPr>
        <w:pPrChange w:id="796" w:author="Yang Tang" w:date="2021-05-21T09:28:00Z">
          <w:pPr>
            <w:tabs>
              <w:tab w:val="left" w:pos="720"/>
              <w:tab w:val="left" w:pos="1288"/>
            </w:tabs>
            <w:overflowPunct w:val="0"/>
            <w:autoSpaceDE w:val="0"/>
            <w:autoSpaceDN w:val="0"/>
            <w:adjustRightInd w:val="0"/>
            <w:spacing w:after="180"/>
            <w:textAlignment w:val="baseline"/>
          </w:pPr>
        </w:pPrChange>
      </w:pPr>
    </w:p>
    <w:p w14:paraId="4B92A919" w14:textId="77777777" w:rsidR="008271A4" w:rsidRDefault="008E40D5">
      <w:pPr>
        <w:rPr>
          <w:ins w:id="797" w:author="Yang Tang" w:date="2021-05-21T09:24:00Z"/>
        </w:rPr>
      </w:pPr>
      <w:ins w:id="798" w:author="Yang Tang" w:date="2021-05-21T08:24:00Z">
        <w:r>
          <w:t>Issue 2-2: On mandating P-MPR reporting for the UE who is configured with UL gap for BPS based Tx power management</w:t>
        </w:r>
      </w:ins>
    </w:p>
    <w:p w14:paraId="546DF335" w14:textId="77777777" w:rsidR="008271A4" w:rsidRDefault="008E40D5">
      <w:pPr>
        <w:pStyle w:val="ListParagraph"/>
        <w:numPr>
          <w:ilvl w:val="0"/>
          <w:numId w:val="14"/>
        </w:numPr>
        <w:ind w:firstLineChars="0"/>
        <w:rPr>
          <w:ins w:id="799" w:author="Yang Tang" w:date="2021-05-21T09:25:00Z"/>
        </w:rPr>
      </w:pPr>
      <w:ins w:id="800" w:author="Yang Tang" w:date="2021-05-21T09:24:00Z">
        <w:r>
          <w:t>Option 1: the baseline assumption is UE who is configured with UL gap for BPS based Tx power management</w:t>
        </w:r>
      </w:ins>
      <w:ins w:id="801" w:author="Yang Tang" w:date="2021-05-21T09:25:00Z">
        <w:r>
          <w:t xml:space="preserve"> is mandated for P-MPR reporting</w:t>
        </w:r>
      </w:ins>
    </w:p>
    <w:p w14:paraId="19180AE7" w14:textId="77777777" w:rsidR="008271A4" w:rsidRDefault="008E40D5">
      <w:pPr>
        <w:pStyle w:val="ListParagraph"/>
        <w:numPr>
          <w:ilvl w:val="0"/>
          <w:numId w:val="14"/>
        </w:numPr>
        <w:ind w:firstLineChars="0"/>
        <w:rPr>
          <w:ins w:id="802" w:author="Yang Tang" w:date="2021-05-21T09:25:00Z"/>
        </w:rPr>
      </w:pPr>
      <w:ins w:id="803" w:author="Yang Tang" w:date="2021-05-21T09:25:00Z">
        <w:r>
          <w:t>Option 2: others</w:t>
        </w:r>
      </w:ins>
    </w:p>
    <w:tbl>
      <w:tblPr>
        <w:tblStyle w:val="TableGrid"/>
        <w:tblW w:w="0" w:type="auto"/>
        <w:tblLook w:val="04A0" w:firstRow="1" w:lastRow="0" w:firstColumn="1" w:lastColumn="0" w:noHBand="0" w:noVBand="1"/>
      </w:tblPr>
      <w:tblGrid>
        <w:gridCol w:w="1283"/>
        <w:gridCol w:w="8348"/>
      </w:tblGrid>
      <w:tr w:rsidR="008271A4" w14:paraId="6EF2429A" w14:textId="77777777">
        <w:trPr>
          <w:ins w:id="804" w:author="Yang Tang" w:date="2021-05-21T09:25:00Z"/>
        </w:trPr>
        <w:tc>
          <w:tcPr>
            <w:tcW w:w="1283" w:type="dxa"/>
          </w:tcPr>
          <w:p w14:paraId="4A6700CE" w14:textId="77777777" w:rsidR="008271A4" w:rsidRDefault="008E40D5">
            <w:pPr>
              <w:spacing w:after="120"/>
              <w:rPr>
                <w:ins w:id="805" w:author="Yang Tang" w:date="2021-05-21T09:25:00Z"/>
                <w:rFonts w:eastAsiaTheme="minorEastAsia"/>
                <w:b/>
                <w:bCs/>
                <w:color w:val="0070C0"/>
              </w:rPr>
            </w:pPr>
            <w:ins w:id="806" w:author="Yang Tang" w:date="2021-05-21T09:25:00Z">
              <w:r>
                <w:rPr>
                  <w:rFonts w:eastAsiaTheme="minorEastAsia"/>
                  <w:b/>
                  <w:bCs/>
                  <w:color w:val="0070C0"/>
                </w:rPr>
                <w:t>Company</w:t>
              </w:r>
            </w:ins>
          </w:p>
        </w:tc>
        <w:tc>
          <w:tcPr>
            <w:tcW w:w="8348" w:type="dxa"/>
          </w:tcPr>
          <w:p w14:paraId="6C96C436" w14:textId="77777777" w:rsidR="008271A4" w:rsidRDefault="008E40D5">
            <w:pPr>
              <w:spacing w:after="120"/>
              <w:rPr>
                <w:ins w:id="807" w:author="Yang Tang" w:date="2021-05-21T09:25:00Z"/>
                <w:rFonts w:eastAsiaTheme="minorEastAsia"/>
                <w:b/>
                <w:bCs/>
                <w:color w:val="0070C0"/>
              </w:rPr>
            </w:pPr>
            <w:ins w:id="808" w:author="Yang Tang" w:date="2021-05-21T09:25:00Z">
              <w:r>
                <w:rPr>
                  <w:rFonts w:eastAsiaTheme="minorEastAsia"/>
                  <w:b/>
                  <w:bCs/>
                  <w:color w:val="0070C0"/>
                </w:rPr>
                <w:t>Comments</w:t>
              </w:r>
            </w:ins>
          </w:p>
        </w:tc>
      </w:tr>
      <w:tr w:rsidR="008271A4" w14:paraId="0C931DA3" w14:textId="77777777">
        <w:trPr>
          <w:ins w:id="809" w:author="Yang Tang" w:date="2021-05-21T09:25:00Z"/>
        </w:trPr>
        <w:tc>
          <w:tcPr>
            <w:tcW w:w="1283" w:type="dxa"/>
          </w:tcPr>
          <w:p w14:paraId="5EF1F8DE" w14:textId="77777777" w:rsidR="008271A4" w:rsidRDefault="008E40D5">
            <w:pPr>
              <w:spacing w:after="120"/>
              <w:rPr>
                <w:ins w:id="810" w:author="Yang Tang" w:date="2021-05-21T09:25:00Z"/>
                <w:rFonts w:eastAsiaTheme="minorEastAsia"/>
                <w:color w:val="0070C0"/>
              </w:rPr>
            </w:pPr>
            <w:ins w:id="811" w:author="Qualcomm User" w:date="2021-05-24T16:24:00Z">
              <w:r>
                <w:rPr>
                  <w:rFonts w:eastAsiaTheme="minorEastAsia"/>
                  <w:color w:val="0070C0"/>
                </w:rPr>
                <w:t>Qualcomm</w:t>
              </w:r>
            </w:ins>
          </w:p>
        </w:tc>
        <w:tc>
          <w:tcPr>
            <w:tcW w:w="8348" w:type="dxa"/>
          </w:tcPr>
          <w:p w14:paraId="03E53E49" w14:textId="77777777" w:rsidR="008271A4" w:rsidRDefault="008E40D5">
            <w:pPr>
              <w:spacing w:after="120"/>
              <w:rPr>
                <w:ins w:id="812" w:author="Yang Tang" w:date="2021-05-21T09:25:00Z"/>
                <w:rFonts w:eastAsiaTheme="minorEastAsia"/>
                <w:color w:val="0070C0"/>
              </w:rPr>
            </w:pPr>
            <w:ins w:id="813" w:author="Qualcomm User" w:date="2021-05-24T16:24:00Z">
              <w:r>
                <w:rPr>
                  <w:rFonts w:eastAsiaTheme="minorEastAsia"/>
                  <w:color w:val="0070C0"/>
                </w:rPr>
                <w:t>Option 1</w:t>
              </w:r>
            </w:ins>
            <w:ins w:id="814" w:author="Qualcomm User" w:date="2021-05-24T16:25:00Z">
              <w:r>
                <w:rPr>
                  <w:rFonts w:eastAsiaTheme="minorEastAsia"/>
                  <w:color w:val="0070C0"/>
                </w:rPr>
                <w:t xml:space="preserve">. </w:t>
              </w:r>
            </w:ins>
          </w:p>
        </w:tc>
      </w:tr>
      <w:tr w:rsidR="008271A4" w14:paraId="7ED9941F" w14:textId="77777777">
        <w:trPr>
          <w:ins w:id="815" w:author="Ericsson" w:date="2021-05-25T10:07:00Z"/>
        </w:trPr>
        <w:tc>
          <w:tcPr>
            <w:tcW w:w="1283" w:type="dxa"/>
          </w:tcPr>
          <w:p w14:paraId="02E4A2A7" w14:textId="77777777" w:rsidR="008271A4" w:rsidRDefault="008E40D5">
            <w:pPr>
              <w:spacing w:after="120"/>
              <w:rPr>
                <w:ins w:id="816" w:author="Ericsson" w:date="2021-05-25T10:07:00Z"/>
                <w:rFonts w:eastAsiaTheme="minorEastAsia"/>
                <w:color w:val="0070C0"/>
              </w:rPr>
            </w:pPr>
            <w:ins w:id="817" w:author="Ericsson" w:date="2021-05-25T10:07:00Z">
              <w:r>
                <w:rPr>
                  <w:rFonts w:eastAsiaTheme="minorEastAsia"/>
                  <w:color w:val="0070C0"/>
                </w:rPr>
                <w:t>Ericsson</w:t>
              </w:r>
            </w:ins>
          </w:p>
        </w:tc>
        <w:tc>
          <w:tcPr>
            <w:tcW w:w="8348" w:type="dxa"/>
          </w:tcPr>
          <w:p w14:paraId="18408922" w14:textId="77777777" w:rsidR="008271A4" w:rsidRDefault="008E40D5">
            <w:pPr>
              <w:spacing w:after="120"/>
              <w:rPr>
                <w:ins w:id="818" w:author="Ericsson" w:date="2021-05-25T10:07:00Z"/>
                <w:rFonts w:eastAsiaTheme="minorEastAsia"/>
                <w:color w:val="0070C0"/>
              </w:rPr>
            </w:pPr>
            <w:ins w:id="819" w:author="Ericsson" w:date="2021-05-25T10:07:00Z">
              <w:r>
                <w:rPr>
                  <w:rFonts w:eastAsiaTheme="minorEastAsia"/>
                  <w:color w:val="0070C0"/>
                </w:rPr>
                <w:t>Option 1, but still dependent on requirement and test</w:t>
              </w:r>
            </w:ins>
          </w:p>
        </w:tc>
      </w:tr>
      <w:tr w:rsidR="008271A4" w14:paraId="67E0550A" w14:textId="77777777">
        <w:trPr>
          <w:ins w:id="820" w:author="ZTE" w:date="2021-05-26T15:13:00Z"/>
        </w:trPr>
        <w:tc>
          <w:tcPr>
            <w:tcW w:w="1283" w:type="dxa"/>
          </w:tcPr>
          <w:p w14:paraId="7C1477FF" w14:textId="77777777" w:rsidR="008271A4" w:rsidRDefault="008E40D5">
            <w:pPr>
              <w:spacing w:after="120"/>
              <w:rPr>
                <w:ins w:id="821" w:author="ZTE" w:date="2021-05-26T15:13:00Z"/>
                <w:rFonts w:eastAsiaTheme="minorEastAsia"/>
                <w:color w:val="0070C0"/>
              </w:rPr>
            </w:pPr>
            <w:ins w:id="822" w:author="ZTE" w:date="2021-05-26T15:13:00Z">
              <w:r>
                <w:rPr>
                  <w:rFonts w:eastAsiaTheme="minorEastAsia" w:hint="eastAsia"/>
                  <w:color w:val="0070C0"/>
                </w:rPr>
                <w:t>ZTE</w:t>
              </w:r>
            </w:ins>
          </w:p>
        </w:tc>
        <w:tc>
          <w:tcPr>
            <w:tcW w:w="8348" w:type="dxa"/>
          </w:tcPr>
          <w:p w14:paraId="384C72E4" w14:textId="77777777" w:rsidR="008271A4" w:rsidRDefault="008E40D5">
            <w:pPr>
              <w:spacing w:after="120"/>
              <w:rPr>
                <w:ins w:id="823" w:author="ZTE" w:date="2021-05-26T15:13:00Z"/>
                <w:rFonts w:eastAsiaTheme="minorEastAsia"/>
                <w:color w:val="0070C0"/>
              </w:rPr>
            </w:pPr>
            <w:ins w:id="824" w:author="ZTE" w:date="2021-05-26T15:13:00Z">
              <w:r>
                <w:rPr>
                  <w:rFonts w:eastAsiaTheme="minorEastAsia" w:hint="eastAsia"/>
                  <w:color w:val="0070C0"/>
                </w:rPr>
                <w:t>Option 1.</w:t>
              </w:r>
            </w:ins>
          </w:p>
        </w:tc>
      </w:tr>
      <w:tr w:rsidR="00B61531" w14:paraId="7E6BA8FC" w14:textId="77777777">
        <w:trPr>
          <w:ins w:id="825" w:author="Sari Nielsen" w:date="2021-05-26T14:22:00Z"/>
        </w:trPr>
        <w:tc>
          <w:tcPr>
            <w:tcW w:w="1283" w:type="dxa"/>
          </w:tcPr>
          <w:p w14:paraId="5FB9D980" w14:textId="359D5634" w:rsidR="00B61531" w:rsidRDefault="00B61531" w:rsidP="00B61531">
            <w:pPr>
              <w:spacing w:after="120"/>
              <w:rPr>
                <w:ins w:id="826" w:author="Sari Nielsen" w:date="2021-05-26T14:22:00Z"/>
                <w:rFonts w:eastAsiaTheme="minorEastAsia"/>
                <w:color w:val="0070C0"/>
              </w:rPr>
            </w:pPr>
            <w:ins w:id="827" w:author="Sari Nielsen" w:date="2021-05-26T14:23:00Z">
              <w:r>
                <w:rPr>
                  <w:rFonts w:eastAsiaTheme="minorEastAsia"/>
                  <w:color w:val="0070C0"/>
                </w:rPr>
                <w:t>Nokia</w:t>
              </w:r>
            </w:ins>
          </w:p>
        </w:tc>
        <w:tc>
          <w:tcPr>
            <w:tcW w:w="8348" w:type="dxa"/>
          </w:tcPr>
          <w:p w14:paraId="77D9ED25" w14:textId="7000CC19" w:rsidR="00B61531" w:rsidRDefault="00B61531" w:rsidP="00B61531">
            <w:pPr>
              <w:spacing w:after="120"/>
              <w:rPr>
                <w:ins w:id="828" w:author="Sari Nielsen" w:date="2021-05-26T14:22:00Z"/>
                <w:rFonts w:eastAsiaTheme="minorEastAsia"/>
                <w:color w:val="0070C0"/>
              </w:rPr>
            </w:pPr>
            <w:ins w:id="829" w:author="Sari Nielsen" w:date="2021-05-26T14:23:00Z">
              <w:r>
                <w:rPr>
                  <w:rFonts w:eastAsiaTheme="minorEastAsia"/>
                  <w:color w:val="0070C0"/>
                </w:rPr>
                <w:t>Option 1</w:t>
              </w:r>
            </w:ins>
          </w:p>
        </w:tc>
      </w:tr>
      <w:tr w:rsidR="005B728B" w14:paraId="5447499B" w14:textId="77777777">
        <w:trPr>
          <w:ins w:id="830" w:author="Zhao, Kun" w:date="2021-05-26T19:58:00Z"/>
        </w:trPr>
        <w:tc>
          <w:tcPr>
            <w:tcW w:w="1283" w:type="dxa"/>
          </w:tcPr>
          <w:p w14:paraId="0EFBA195" w14:textId="3837C351" w:rsidR="005B728B" w:rsidRPr="005B728B" w:rsidRDefault="005B728B" w:rsidP="00B61531">
            <w:pPr>
              <w:spacing w:after="120"/>
              <w:rPr>
                <w:ins w:id="831" w:author="Zhao, Kun" w:date="2021-05-26T19:58:00Z"/>
                <w:rFonts w:eastAsiaTheme="minorEastAsia"/>
                <w:color w:val="0070C0"/>
                <w:lang/>
                <w:rPrChange w:id="832" w:author="Zhao, Kun" w:date="2021-05-26T19:59:00Z">
                  <w:rPr>
                    <w:ins w:id="833" w:author="Zhao, Kun" w:date="2021-05-26T19:58:00Z"/>
                    <w:rFonts w:eastAsiaTheme="minorEastAsia"/>
                    <w:color w:val="0070C0"/>
                  </w:rPr>
                </w:rPrChange>
              </w:rPr>
            </w:pPr>
            <w:ins w:id="834" w:author="Zhao, Kun" w:date="2021-05-26T19:59:00Z">
              <w:r>
                <w:rPr>
                  <w:rFonts w:eastAsiaTheme="minorEastAsia"/>
                  <w:color w:val="0070C0"/>
                  <w:lang/>
                </w:rPr>
                <w:t>Sony</w:t>
              </w:r>
            </w:ins>
          </w:p>
        </w:tc>
        <w:tc>
          <w:tcPr>
            <w:tcW w:w="8348" w:type="dxa"/>
          </w:tcPr>
          <w:p w14:paraId="66729191" w14:textId="57B70CF4" w:rsidR="005B728B" w:rsidRPr="005B728B" w:rsidRDefault="005B728B" w:rsidP="00B61531">
            <w:pPr>
              <w:spacing w:after="120"/>
              <w:rPr>
                <w:ins w:id="835" w:author="Zhao, Kun" w:date="2021-05-26T19:58:00Z"/>
                <w:rFonts w:eastAsiaTheme="minorEastAsia"/>
                <w:color w:val="0070C0"/>
                <w:lang/>
                <w:rPrChange w:id="836" w:author="Zhao, Kun" w:date="2021-05-26T19:59:00Z">
                  <w:rPr>
                    <w:ins w:id="837" w:author="Zhao, Kun" w:date="2021-05-26T19:58:00Z"/>
                    <w:rFonts w:eastAsiaTheme="minorEastAsia"/>
                    <w:color w:val="0070C0"/>
                  </w:rPr>
                </w:rPrChange>
              </w:rPr>
            </w:pPr>
            <w:ins w:id="838" w:author="Zhao, Kun" w:date="2021-05-26T19:59:00Z">
              <w:r>
                <w:rPr>
                  <w:rFonts w:eastAsiaTheme="minorEastAsia"/>
                  <w:color w:val="0070C0"/>
                  <w:lang/>
                </w:rPr>
                <w:t>Option 1</w:t>
              </w:r>
            </w:ins>
          </w:p>
        </w:tc>
      </w:tr>
    </w:tbl>
    <w:p w14:paraId="242B5406" w14:textId="77777777" w:rsidR="008271A4" w:rsidRDefault="008271A4">
      <w:pPr>
        <w:rPr>
          <w:ins w:id="839" w:author="Yang Tang" w:date="2021-05-21T09:24:00Z"/>
        </w:rPr>
      </w:pPr>
    </w:p>
    <w:p w14:paraId="2D433988" w14:textId="77777777" w:rsidR="008271A4" w:rsidRDefault="008271A4">
      <w:pPr>
        <w:rPr>
          <w:ins w:id="840" w:author="Yang Tang" w:date="2021-05-21T08:24:00Z"/>
        </w:rPr>
      </w:pPr>
    </w:p>
    <w:p w14:paraId="0702D799" w14:textId="77777777" w:rsidR="008271A4" w:rsidRDefault="008E40D5">
      <w:pPr>
        <w:rPr>
          <w:ins w:id="841" w:author="Yang Tang" w:date="2021-05-21T09:25:00Z"/>
          <w:b/>
          <w:bCs/>
        </w:rPr>
      </w:pPr>
      <w:ins w:id="842" w:author="Yang Tang" w:date="2021-05-21T08:24:00Z">
        <w:r>
          <w:rPr>
            <w:b/>
            <w:bCs/>
          </w:rPr>
          <w:t>Issue 2-3: On the RF requirement/testing for the UE who is configured with UL gap for BPS based Tx power</w:t>
        </w:r>
      </w:ins>
    </w:p>
    <w:p w14:paraId="1315BD1C" w14:textId="77777777" w:rsidR="008271A4" w:rsidRDefault="008271A4">
      <w:pPr>
        <w:rPr>
          <w:ins w:id="843" w:author="Yang Tang" w:date="2021-05-21T09:25:00Z"/>
          <w:b/>
          <w:bCs/>
        </w:rPr>
      </w:pPr>
    </w:p>
    <w:tbl>
      <w:tblPr>
        <w:tblStyle w:val="TableGrid"/>
        <w:tblW w:w="0" w:type="auto"/>
        <w:tblLook w:val="04A0" w:firstRow="1" w:lastRow="0" w:firstColumn="1" w:lastColumn="0" w:noHBand="0" w:noVBand="1"/>
      </w:tblPr>
      <w:tblGrid>
        <w:gridCol w:w="1283"/>
        <w:gridCol w:w="8348"/>
      </w:tblGrid>
      <w:tr w:rsidR="008271A4" w14:paraId="130F02BC" w14:textId="77777777">
        <w:trPr>
          <w:ins w:id="844" w:author="Yang Tang" w:date="2021-05-21T09:25:00Z"/>
        </w:trPr>
        <w:tc>
          <w:tcPr>
            <w:tcW w:w="1283" w:type="dxa"/>
          </w:tcPr>
          <w:p w14:paraId="44049B50" w14:textId="77777777" w:rsidR="008271A4" w:rsidRDefault="008E40D5">
            <w:pPr>
              <w:spacing w:after="120"/>
              <w:rPr>
                <w:ins w:id="845" w:author="Yang Tang" w:date="2021-05-21T09:25:00Z"/>
                <w:rFonts w:eastAsiaTheme="minorEastAsia"/>
                <w:b/>
                <w:bCs/>
                <w:color w:val="0070C0"/>
              </w:rPr>
            </w:pPr>
            <w:ins w:id="846" w:author="Yang Tang" w:date="2021-05-21T09:25:00Z">
              <w:r>
                <w:rPr>
                  <w:rFonts w:eastAsiaTheme="minorEastAsia"/>
                  <w:b/>
                  <w:bCs/>
                  <w:color w:val="0070C0"/>
                </w:rPr>
                <w:t>Company</w:t>
              </w:r>
            </w:ins>
          </w:p>
        </w:tc>
        <w:tc>
          <w:tcPr>
            <w:tcW w:w="8348" w:type="dxa"/>
          </w:tcPr>
          <w:p w14:paraId="7FC7121E" w14:textId="77777777" w:rsidR="008271A4" w:rsidRDefault="008E40D5">
            <w:pPr>
              <w:spacing w:after="120"/>
              <w:rPr>
                <w:ins w:id="847" w:author="Yang Tang" w:date="2021-05-21T09:25:00Z"/>
                <w:rFonts w:eastAsiaTheme="minorEastAsia"/>
                <w:b/>
                <w:bCs/>
                <w:color w:val="0070C0"/>
              </w:rPr>
            </w:pPr>
            <w:ins w:id="848" w:author="Yang Tang" w:date="2021-05-21T09:25:00Z">
              <w:r>
                <w:rPr>
                  <w:rFonts w:eastAsiaTheme="minorEastAsia"/>
                  <w:b/>
                  <w:bCs/>
                  <w:color w:val="0070C0"/>
                </w:rPr>
                <w:t>Comments</w:t>
              </w:r>
            </w:ins>
          </w:p>
        </w:tc>
      </w:tr>
      <w:tr w:rsidR="008271A4" w14:paraId="7138EBA7" w14:textId="77777777">
        <w:trPr>
          <w:ins w:id="849" w:author="Yang Tang" w:date="2021-05-21T09:25:00Z"/>
        </w:trPr>
        <w:tc>
          <w:tcPr>
            <w:tcW w:w="1283" w:type="dxa"/>
          </w:tcPr>
          <w:p w14:paraId="41E8A743" w14:textId="77777777" w:rsidR="008271A4" w:rsidRDefault="008E40D5">
            <w:pPr>
              <w:spacing w:after="120"/>
              <w:rPr>
                <w:ins w:id="850" w:author="Yang Tang" w:date="2021-05-21T09:25:00Z"/>
                <w:rFonts w:eastAsiaTheme="minorEastAsia"/>
                <w:color w:val="0070C0"/>
              </w:rPr>
            </w:pPr>
            <w:ins w:id="851" w:author="Qualcomm User" w:date="2021-05-24T16:29:00Z">
              <w:r>
                <w:rPr>
                  <w:rFonts w:eastAsiaTheme="minorEastAsia"/>
                  <w:color w:val="0070C0"/>
                </w:rPr>
                <w:t>Qualomm</w:t>
              </w:r>
            </w:ins>
          </w:p>
        </w:tc>
        <w:tc>
          <w:tcPr>
            <w:tcW w:w="8348" w:type="dxa"/>
          </w:tcPr>
          <w:p w14:paraId="15657B53" w14:textId="77777777" w:rsidR="008271A4" w:rsidRDefault="008E40D5">
            <w:pPr>
              <w:spacing w:after="120"/>
              <w:rPr>
                <w:ins w:id="852" w:author="Yang Tang" w:date="2021-05-21T09:25:00Z"/>
                <w:rFonts w:eastAsiaTheme="minorEastAsia"/>
                <w:color w:val="0070C0"/>
              </w:rPr>
            </w:pPr>
            <w:ins w:id="853" w:author="Qualcomm User" w:date="2021-05-24T16:29:00Z">
              <w:r>
                <w:rPr>
                  <w:rFonts w:eastAsiaTheme="minorEastAsia"/>
                  <w:color w:val="0070C0"/>
                </w:rPr>
                <w:t>Testing impr</w:t>
              </w:r>
            </w:ins>
            <w:ins w:id="854" w:author="Qualcomm User" w:date="2021-05-24T16:30:00Z">
              <w:r>
                <w:rPr>
                  <w:rFonts w:eastAsiaTheme="minorEastAsia"/>
                  <w:color w:val="0070C0"/>
                </w:rPr>
                <w:t xml:space="preserve">ovement </w:t>
              </w:r>
            </w:ins>
            <w:ins w:id="855" w:author="Qualcomm User" w:date="2021-05-24T16:29:00Z">
              <w:r>
                <w:rPr>
                  <w:rFonts w:eastAsiaTheme="minorEastAsia"/>
                  <w:color w:val="0070C0"/>
                </w:rPr>
                <w:t xml:space="preserve">should be </w:t>
              </w:r>
            </w:ins>
            <w:ins w:id="856" w:author="Qualcomm User" w:date="2021-05-24T16:30:00Z">
              <w:r>
                <w:rPr>
                  <w:rFonts w:eastAsiaTheme="minorEastAsia"/>
                  <w:color w:val="0070C0"/>
                </w:rPr>
                <w:t xml:space="preserve">the </w:t>
              </w:r>
            </w:ins>
            <w:ins w:id="857" w:author="Qualcomm User" w:date="2021-05-24T16:29:00Z">
              <w:r>
                <w:rPr>
                  <w:rFonts w:eastAsiaTheme="minorEastAsia"/>
                  <w:color w:val="0070C0"/>
                </w:rPr>
                <w:t>baseline</w:t>
              </w:r>
            </w:ins>
            <w:ins w:id="858" w:author="Qualcomm User" w:date="2021-05-24T16:30:00Z">
              <w:r>
                <w:rPr>
                  <w:rFonts w:eastAsiaTheme="minorEastAsia"/>
                  <w:color w:val="0070C0"/>
                </w:rPr>
                <w:t xml:space="preserve"> and testing should be clear before introducing any requirements as agreed in chairman notes</w:t>
              </w:r>
            </w:ins>
            <w:ins w:id="859" w:author="Qualcomm User" w:date="2021-05-24T16:29:00Z">
              <w:r>
                <w:rPr>
                  <w:rFonts w:eastAsiaTheme="minorEastAsia"/>
                  <w:color w:val="0070C0"/>
                </w:rPr>
                <w:t xml:space="preserve">. Clear RF improvement shall be tested and improvement has to be 6 dB with and without the gaps. </w:t>
              </w:r>
            </w:ins>
          </w:p>
        </w:tc>
      </w:tr>
      <w:tr w:rsidR="008271A4" w14:paraId="4EF00862" w14:textId="77777777">
        <w:trPr>
          <w:ins w:id="860" w:author="Ericsson" w:date="2021-05-25T10:08:00Z"/>
        </w:trPr>
        <w:tc>
          <w:tcPr>
            <w:tcW w:w="1283" w:type="dxa"/>
          </w:tcPr>
          <w:p w14:paraId="2FB550F7" w14:textId="77777777" w:rsidR="008271A4" w:rsidRDefault="008E40D5">
            <w:pPr>
              <w:spacing w:after="120"/>
              <w:rPr>
                <w:ins w:id="861" w:author="Ericsson" w:date="2021-05-25T10:08:00Z"/>
                <w:rFonts w:eastAsiaTheme="minorEastAsia"/>
                <w:color w:val="0070C0"/>
              </w:rPr>
            </w:pPr>
            <w:ins w:id="862" w:author="Ericsson" w:date="2021-05-25T10:08:00Z">
              <w:r>
                <w:rPr>
                  <w:rFonts w:eastAsiaTheme="minorEastAsia"/>
                  <w:color w:val="0070C0"/>
                </w:rPr>
                <w:lastRenderedPageBreak/>
                <w:t>Ericsson</w:t>
              </w:r>
            </w:ins>
          </w:p>
        </w:tc>
        <w:tc>
          <w:tcPr>
            <w:tcW w:w="8348" w:type="dxa"/>
          </w:tcPr>
          <w:p w14:paraId="59EFF1C4" w14:textId="77777777" w:rsidR="008271A4" w:rsidRDefault="008E40D5">
            <w:pPr>
              <w:spacing w:after="120"/>
              <w:rPr>
                <w:ins w:id="863" w:author="Ericsson" w:date="2021-05-25T10:08:00Z"/>
                <w:rFonts w:eastAsiaTheme="minorEastAsia"/>
                <w:color w:val="0070C0"/>
              </w:rPr>
            </w:pPr>
            <w:ins w:id="864" w:author="Ericsson" w:date="2021-05-25T10:08:00Z">
              <w:r>
                <w:rPr>
                  <w:rFonts w:eastAsiaTheme="minorEastAsia"/>
                  <w:color w:val="0070C0"/>
                </w:rPr>
                <w:t xml:space="preserve">Agree with Qualcomm. </w:t>
              </w:r>
            </w:ins>
          </w:p>
          <w:p w14:paraId="651AC477" w14:textId="77777777" w:rsidR="008271A4" w:rsidRDefault="008E40D5">
            <w:pPr>
              <w:spacing w:after="120"/>
              <w:rPr>
                <w:ins w:id="865" w:author="Ericsson" w:date="2021-05-25T10:08:00Z"/>
                <w:rFonts w:eastAsiaTheme="minorEastAsia"/>
                <w:color w:val="0070C0"/>
              </w:rPr>
            </w:pPr>
            <w:ins w:id="866" w:author="Ericsson" w:date="2021-05-25T10:08:00Z">
              <w:r>
                <w:rPr>
                  <w:rFonts w:eastAsiaTheme="minorEastAsia"/>
                  <w:color w:val="0070C0"/>
                </w:rPr>
                <w:t xml:space="preserve">As stated in first round </w:t>
              </w:r>
            </w:ins>
            <w:ins w:id="867" w:author="Ericsson" w:date="2021-05-25T10:09:00Z">
              <w:r>
                <w:rPr>
                  <w:rFonts w:eastAsiaTheme="minorEastAsia"/>
                  <w:color w:val="0070C0"/>
                </w:rPr>
                <w:t xml:space="preserve">some </w:t>
              </w:r>
            </w:ins>
            <w:ins w:id="868" w:author="Ericsson" w:date="2021-05-25T10:10:00Z">
              <w:r>
                <w:rPr>
                  <w:rFonts w:eastAsiaTheme="minorEastAsia"/>
                  <w:color w:val="0070C0"/>
                </w:rPr>
                <w:t>“</w:t>
              </w:r>
            </w:ins>
            <w:ins w:id="869" w:author="Ericsson" w:date="2021-05-25T10:09:00Z">
              <w:r>
                <w:rPr>
                  <w:rFonts w:eastAsiaTheme="minorEastAsia"/>
                  <w:color w:val="0070C0"/>
                </w:rPr>
                <w:t>legacy</w:t>
              </w:r>
            </w:ins>
            <w:ins w:id="870" w:author="Ericsson" w:date="2021-05-25T10:10:00Z">
              <w:r>
                <w:rPr>
                  <w:rFonts w:eastAsiaTheme="minorEastAsia"/>
                  <w:color w:val="0070C0"/>
                </w:rPr>
                <w:t>”</w:t>
              </w:r>
            </w:ins>
            <w:ins w:id="871" w:author="Ericsson" w:date="2021-05-25T10:09:00Z">
              <w:r>
                <w:rPr>
                  <w:rFonts w:eastAsiaTheme="minorEastAsia"/>
                  <w:color w:val="0070C0"/>
                </w:rPr>
                <w:t xml:space="preserve"> test cases need to be executed also if UE is </w:t>
              </w:r>
            </w:ins>
            <w:ins w:id="872" w:author="Ericsson" w:date="2021-05-25T10:10:00Z">
              <w:r>
                <w:rPr>
                  <w:rFonts w:eastAsiaTheme="minorEastAsia"/>
                  <w:color w:val="0070C0"/>
                </w:rPr>
                <w:t xml:space="preserve">configured with BPS gaps, e.g. OFF power, SEM etc. </w:t>
              </w:r>
            </w:ins>
            <w:ins w:id="873" w:author="Ericsson" w:date="2021-05-25T10:11:00Z">
              <w:r>
                <w:rPr>
                  <w:rFonts w:eastAsiaTheme="minorEastAsia"/>
                  <w:color w:val="0070C0"/>
                </w:rPr>
                <w:t>It was agreed that UE shall fulfill RF requirements when gaps are configured and hence it must be tested.</w:t>
              </w:r>
            </w:ins>
          </w:p>
        </w:tc>
      </w:tr>
      <w:tr w:rsidR="00B61531" w14:paraId="0BCD91A8" w14:textId="77777777">
        <w:trPr>
          <w:ins w:id="874" w:author="Sari Nielsen" w:date="2021-05-26T14:23:00Z"/>
        </w:trPr>
        <w:tc>
          <w:tcPr>
            <w:tcW w:w="1283" w:type="dxa"/>
          </w:tcPr>
          <w:p w14:paraId="0242E6DD" w14:textId="50CB13A0" w:rsidR="00B61531" w:rsidRDefault="00B61531" w:rsidP="00B61531">
            <w:pPr>
              <w:spacing w:after="120"/>
              <w:rPr>
                <w:ins w:id="875" w:author="Sari Nielsen" w:date="2021-05-26T14:23:00Z"/>
                <w:rFonts w:eastAsiaTheme="minorEastAsia"/>
                <w:color w:val="0070C0"/>
              </w:rPr>
            </w:pPr>
            <w:ins w:id="876" w:author="Sari Nielsen" w:date="2021-05-26T14:23:00Z">
              <w:r>
                <w:rPr>
                  <w:rFonts w:eastAsiaTheme="minorEastAsia"/>
                  <w:color w:val="0070C0"/>
                </w:rPr>
                <w:t>Nokia</w:t>
              </w:r>
            </w:ins>
          </w:p>
        </w:tc>
        <w:tc>
          <w:tcPr>
            <w:tcW w:w="8348" w:type="dxa"/>
          </w:tcPr>
          <w:p w14:paraId="5B9F5D5D" w14:textId="19BCD425" w:rsidR="00B61531" w:rsidRDefault="00B61531" w:rsidP="00B61531">
            <w:pPr>
              <w:spacing w:after="120"/>
              <w:rPr>
                <w:ins w:id="877" w:author="Sari Nielsen" w:date="2021-05-26T14:23:00Z"/>
                <w:rFonts w:eastAsiaTheme="minorEastAsia"/>
                <w:color w:val="0070C0"/>
              </w:rPr>
            </w:pPr>
            <w:ins w:id="878" w:author="Sari Nielsen" w:date="2021-05-26T14:23:00Z">
              <w:r>
                <w:rPr>
                  <w:rFonts w:eastAsiaTheme="minorEastAsia"/>
                  <w:color w:val="0070C0"/>
                </w:rPr>
                <w:t>The test should show clear RF requirement improvement e.g. by at least 6 dB to justify the configuration of the UL gaps.</w:t>
              </w:r>
            </w:ins>
          </w:p>
        </w:tc>
      </w:tr>
    </w:tbl>
    <w:p w14:paraId="697E7ACE" w14:textId="77777777" w:rsidR="008271A4" w:rsidRDefault="008271A4">
      <w:pPr>
        <w:rPr>
          <w:ins w:id="879" w:author="Yang Tang" w:date="2021-05-21T08:24:00Z"/>
          <w:b/>
          <w:bCs/>
        </w:rPr>
      </w:pPr>
    </w:p>
    <w:p w14:paraId="343A1D8F" w14:textId="77777777" w:rsidR="008271A4" w:rsidRDefault="008271A4"/>
    <w:p w14:paraId="348CBFEE" w14:textId="0C57B034" w:rsidR="008271A4" w:rsidRDefault="008E40D5">
      <w:pPr>
        <w:pStyle w:val="Heading2"/>
        <w:rPr>
          <w:ins w:id="880" w:author="Yang Tang" w:date="2021-05-26T23:07:00Z"/>
          <w:lang w:val="en-US"/>
        </w:rPr>
      </w:pPr>
      <w:r>
        <w:rPr>
          <w:lang w:val="en-US"/>
          <w:rPrChange w:id="881" w:author="Zhao, Kun" w:date="2021-05-20T17:11:00Z">
            <w:rPr/>
          </w:rPrChange>
        </w:rPr>
        <w:t>Summary on 2nd round (if applicable)</w:t>
      </w:r>
    </w:p>
    <w:p w14:paraId="25612285" w14:textId="77777777" w:rsidR="00DC6FDE" w:rsidRDefault="00DC6FDE" w:rsidP="00DC6FDE">
      <w:pPr>
        <w:pStyle w:val="Heading3"/>
        <w:rPr>
          <w:ins w:id="882" w:author="Yang Tang" w:date="2021-05-26T23:11:00Z"/>
        </w:rPr>
      </w:pPr>
      <w:proofErr w:type="spellStart"/>
      <w:ins w:id="883" w:author="Yang Tang" w:date="2021-05-26T23:11:00Z">
        <w:r>
          <w:t>Open</w:t>
        </w:r>
        <w:proofErr w:type="spellEnd"/>
        <w:r>
          <w:t xml:space="preserve"> </w:t>
        </w:r>
        <w:proofErr w:type="spellStart"/>
        <w:r>
          <w:t>issues</w:t>
        </w:r>
        <w:proofErr w:type="spellEnd"/>
        <w:r>
          <w:t xml:space="preserve"> </w:t>
        </w:r>
      </w:ins>
    </w:p>
    <w:tbl>
      <w:tblPr>
        <w:tblStyle w:val="TableGrid"/>
        <w:tblW w:w="0" w:type="auto"/>
        <w:tblLook w:val="04A0" w:firstRow="1" w:lastRow="0" w:firstColumn="1" w:lastColumn="0" w:noHBand="0" w:noVBand="1"/>
      </w:tblPr>
      <w:tblGrid>
        <w:gridCol w:w="2243"/>
        <w:gridCol w:w="7388"/>
      </w:tblGrid>
      <w:tr w:rsidR="00DC6FDE" w14:paraId="250CFC3C" w14:textId="77777777" w:rsidTr="005E55A2">
        <w:trPr>
          <w:ins w:id="884" w:author="Yang Tang" w:date="2021-05-26T23:11:00Z"/>
        </w:trPr>
        <w:tc>
          <w:tcPr>
            <w:tcW w:w="2243" w:type="dxa"/>
          </w:tcPr>
          <w:p w14:paraId="5CAF3FC3" w14:textId="77777777" w:rsidR="00DC6FDE" w:rsidRDefault="00DC6FDE" w:rsidP="005E55A2">
            <w:pPr>
              <w:tabs>
                <w:tab w:val="left" w:pos="928"/>
              </w:tabs>
              <w:rPr>
                <w:ins w:id="885" w:author="Yang Tang" w:date="2021-05-26T23:11:00Z"/>
              </w:rPr>
            </w:pPr>
            <w:ins w:id="886" w:author="Yang Tang" w:date="2021-05-26T23:11:00Z">
              <w:r>
                <w:t xml:space="preserve">Issue 2-1-2: Issue 2-1-2: On the test setups for BPS/Tx power </w:t>
              </w:r>
              <w:proofErr w:type="gramStart"/>
              <w:r>
                <w:t>management based</w:t>
              </w:r>
              <w:proofErr w:type="gramEnd"/>
              <w:r>
                <w:t xml:space="preserve"> UL gap</w:t>
              </w:r>
            </w:ins>
          </w:p>
          <w:p w14:paraId="4A2E0231" w14:textId="77777777" w:rsidR="00DC6FDE" w:rsidRDefault="00DC6FDE" w:rsidP="005E55A2">
            <w:pPr>
              <w:tabs>
                <w:tab w:val="left" w:pos="720"/>
              </w:tabs>
              <w:rPr>
                <w:ins w:id="887" w:author="Yang Tang" w:date="2021-05-26T23:11:00Z"/>
                <w:rFonts w:eastAsiaTheme="minorEastAsia"/>
                <w:b/>
                <w:bCs/>
                <w:color w:val="0070C0"/>
              </w:rPr>
            </w:pPr>
          </w:p>
        </w:tc>
        <w:tc>
          <w:tcPr>
            <w:tcW w:w="7388" w:type="dxa"/>
          </w:tcPr>
          <w:p w14:paraId="6216F049" w14:textId="6F99C323" w:rsidR="00DC6FDE" w:rsidRDefault="00242A46" w:rsidP="00DC6FDE">
            <w:pPr>
              <w:pStyle w:val="ListParagraph"/>
              <w:numPr>
                <w:ilvl w:val="1"/>
                <w:numId w:val="11"/>
              </w:numPr>
              <w:tabs>
                <w:tab w:val="left" w:pos="450"/>
                <w:tab w:val="left" w:pos="1572"/>
              </w:tabs>
              <w:ind w:firstLineChars="0"/>
              <w:rPr>
                <w:ins w:id="888" w:author="Yang Tang" w:date="2021-05-26T23:11:00Z"/>
              </w:rPr>
              <w:pPrChange w:id="889" w:author="Yang Tang" w:date="2021-05-26T23:13:00Z">
                <w:pPr>
                  <w:pStyle w:val="ListParagraph"/>
                  <w:numPr>
                    <w:numId w:val="11"/>
                  </w:numPr>
                  <w:tabs>
                    <w:tab w:val="left" w:pos="450"/>
                    <w:tab w:val="left" w:pos="1572"/>
                  </w:tabs>
                  <w:ind w:left="450" w:firstLineChars="0" w:hanging="360"/>
                </w:pPr>
              </w:pPrChange>
            </w:pPr>
            <w:ins w:id="890" w:author="Yang Tang" w:date="2021-05-27T00:23:00Z">
              <w:r>
                <w:t>Follow the agreement in GTW</w:t>
              </w:r>
            </w:ins>
          </w:p>
        </w:tc>
      </w:tr>
      <w:tr w:rsidR="00DC6FDE" w14:paraId="42ED9F7F" w14:textId="77777777" w:rsidTr="005E55A2">
        <w:trPr>
          <w:ins w:id="891" w:author="Yang Tang" w:date="2021-05-26T23:11:00Z"/>
        </w:trPr>
        <w:tc>
          <w:tcPr>
            <w:tcW w:w="2243" w:type="dxa"/>
          </w:tcPr>
          <w:p w14:paraId="7E3549DB" w14:textId="77777777" w:rsidR="00DC6FDE" w:rsidRDefault="00DC6FDE" w:rsidP="005E55A2">
            <w:pPr>
              <w:tabs>
                <w:tab w:val="left" w:pos="720"/>
                <w:tab w:val="left" w:pos="1288"/>
              </w:tabs>
              <w:rPr>
                <w:ins w:id="892" w:author="Yang Tang" w:date="2021-05-26T23:11:00Z"/>
              </w:rPr>
            </w:pPr>
            <w:ins w:id="893" w:author="Yang Tang" w:date="2021-05-26T23:11:00Z">
              <w:r>
                <w:t>Issue 2-1-3: Should phantom or blocking be introduced in UL gap testing?</w:t>
              </w:r>
            </w:ins>
          </w:p>
          <w:p w14:paraId="5D5F6260" w14:textId="77777777" w:rsidR="00DC6FDE" w:rsidRDefault="00DC6FDE" w:rsidP="005E55A2">
            <w:pPr>
              <w:tabs>
                <w:tab w:val="left" w:pos="928"/>
              </w:tabs>
              <w:rPr>
                <w:ins w:id="894" w:author="Yang Tang" w:date="2021-05-26T23:11:00Z"/>
              </w:rPr>
            </w:pPr>
          </w:p>
        </w:tc>
        <w:tc>
          <w:tcPr>
            <w:tcW w:w="7388" w:type="dxa"/>
          </w:tcPr>
          <w:p w14:paraId="57E27FC6" w14:textId="0563EAAA" w:rsidR="00DC6FDE" w:rsidRPr="00A360EB" w:rsidRDefault="00A360EB" w:rsidP="005E55A2">
            <w:pPr>
              <w:pStyle w:val="ListParagraph"/>
              <w:numPr>
                <w:ilvl w:val="0"/>
                <w:numId w:val="11"/>
              </w:numPr>
              <w:tabs>
                <w:tab w:val="clear" w:pos="720"/>
                <w:tab w:val="left" w:pos="450"/>
              </w:tabs>
              <w:ind w:left="450" w:firstLineChars="0"/>
              <w:rPr>
                <w:ins w:id="895" w:author="Yang Tang" w:date="2021-05-26T23:11:00Z"/>
                <w:highlight w:val="yellow"/>
                <w:rPrChange w:id="896" w:author="Yang Tang" w:date="2021-05-26T23:19:00Z">
                  <w:rPr>
                    <w:ins w:id="897" w:author="Yang Tang" w:date="2021-05-26T23:11:00Z"/>
                  </w:rPr>
                </w:rPrChange>
              </w:rPr>
            </w:pPr>
            <w:ins w:id="898" w:author="Yang Tang" w:date="2021-05-26T23:18:00Z">
              <w:r w:rsidRPr="00A360EB">
                <w:rPr>
                  <w:highlight w:val="yellow"/>
                  <w:rPrChange w:id="899" w:author="Yang Tang" w:date="2021-05-26T23:19:00Z">
                    <w:rPr/>
                  </w:rPrChange>
                </w:rPr>
                <w:t>Follow the agreements in GTW</w:t>
              </w:r>
            </w:ins>
          </w:p>
          <w:p w14:paraId="274CA89F" w14:textId="36B4B2B7" w:rsidR="00DC6FDE" w:rsidRDefault="00DC6FDE" w:rsidP="005E55A2">
            <w:pPr>
              <w:pStyle w:val="ListParagraph"/>
              <w:numPr>
                <w:ilvl w:val="0"/>
                <w:numId w:val="11"/>
              </w:numPr>
              <w:tabs>
                <w:tab w:val="clear" w:pos="720"/>
                <w:tab w:val="left" w:pos="450"/>
                <w:tab w:val="left" w:pos="1572"/>
              </w:tabs>
              <w:ind w:left="450" w:firstLineChars="0"/>
              <w:rPr>
                <w:ins w:id="900" w:author="Yang Tang" w:date="2021-05-26T23:11:00Z"/>
              </w:rPr>
            </w:pPr>
            <w:ins w:id="901" w:author="Yang Tang" w:date="2021-05-26T23:16:00Z">
              <w:r>
                <w:t>@Qualcomm, based on the 1</w:t>
              </w:r>
              <w:r w:rsidRPr="00DC6FDE">
                <w:rPr>
                  <w:vertAlign w:val="superscript"/>
                  <w:rPrChange w:id="902" w:author="Yang Tang" w:date="2021-05-26T23:16:00Z">
                    <w:rPr/>
                  </w:rPrChange>
                </w:rPr>
                <w:t>st</w:t>
              </w:r>
              <w:r>
                <w:t xml:space="preserve"> round discussion, 8 companies support</w:t>
              </w:r>
            </w:ins>
            <w:ins w:id="903" w:author="Yang Tang" w:date="2021-05-26T23:17:00Z">
              <w:r>
                <w:t xml:space="preserve"> to introduce </w:t>
              </w:r>
              <w:r w:rsidR="00A360EB">
                <w:t xml:space="preserve">blocking and 7 companies have concerns. </w:t>
              </w:r>
            </w:ins>
            <w:ins w:id="904" w:author="Yang Tang" w:date="2021-05-26T23:18:00Z">
              <w:r w:rsidR="00A360EB">
                <w:t xml:space="preserve">There is no clear majority view. </w:t>
              </w:r>
            </w:ins>
          </w:p>
        </w:tc>
      </w:tr>
      <w:tr w:rsidR="00DC6FDE" w14:paraId="14AF76B9" w14:textId="77777777" w:rsidTr="005E55A2">
        <w:trPr>
          <w:ins w:id="905" w:author="Yang Tang" w:date="2021-05-26T23:11:00Z"/>
        </w:trPr>
        <w:tc>
          <w:tcPr>
            <w:tcW w:w="2243" w:type="dxa"/>
          </w:tcPr>
          <w:p w14:paraId="310CACC5" w14:textId="77777777" w:rsidR="00DC6FDE" w:rsidRDefault="00DC6FDE" w:rsidP="005E55A2">
            <w:pPr>
              <w:rPr>
                <w:ins w:id="906" w:author="Yang Tang" w:date="2021-05-26T23:11:00Z"/>
              </w:rPr>
            </w:pPr>
            <w:ins w:id="907" w:author="Yang Tang" w:date="2021-05-26T23:11:00Z">
              <w:r>
                <w:t>Issue 2-2: On mandating P-MPR reporting for the UE who is configured with UL gap for BPS based Tx power management</w:t>
              </w:r>
            </w:ins>
          </w:p>
          <w:p w14:paraId="4E4CCF0B" w14:textId="77777777" w:rsidR="00DC6FDE" w:rsidRDefault="00DC6FDE" w:rsidP="005E55A2">
            <w:pPr>
              <w:tabs>
                <w:tab w:val="left" w:pos="720"/>
                <w:tab w:val="left" w:pos="1288"/>
              </w:tabs>
              <w:rPr>
                <w:ins w:id="908" w:author="Yang Tang" w:date="2021-05-26T23:11:00Z"/>
              </w:rPr>
            </w:pPr>
          </w:p>
        </w:tc>
        <w:tc>
          <w:tcPr>
            <w:tcW w:w="7388" w:type="dxa"/>
          </w:tcPr>
          <w:p w14:paraId="355E5992" w14:textId="0DEE3A81" w:rsidR="00DC6FDE" w:rsidRDefault="00A360EB" w:rsidP="005E55A2">
            <w:pPr>
              <w:pStyle w:val="ListParagraph"/>
              <w:numPr>
                <w:ilvl w:val="0"/>
                <w:numId w:val="11"/>
              </w:numPr>
              <w:tabs>
                <w:tab w:val="left" w:pos="450"/>
              </w:tabs>
              <w:ind w:left="450" w:firstLineChars="0"/>
              <w:rPr>
                <w:ins w:id="909" w:author="Yang Tang" w:date="2021-05-26T23:19:00Z"/>
              </w:rPr>
            </w:pPr>
            <w:ins w:id="910" w:author="Yang Tang" w:date="2021-05-26T23:19:00Z">
              <w:r>
                <w:t>Recommended agreements:</w:t>
              </w:r>
            </w:ins>
          </w:p>
          <w:p w14:paraId="074723B5" w14:textId="097316B8" w:rsidR="00A360EB" w:rsidRPr="00A360EB" w:rsidRDefault="00A360EB" w:rsidP="005E55A2">
            <w:pPr>
              <w:pStyle w:val="ListParagraph"/>
              <w:numPr>
                <w:ilvl w:val="0"/>
                <w:numId w:val="11"/>
              </w:numPr>
              <w:tabs>
                <w:tab w:val="left" w:pos="450"/>
              </w:tabs>
              <w:ind w:left="450" w:firstLineChars="0"/>
              <w:rPr>
                <w:ins w:id="911" w:author="Yang Tang" w:date="2021-05-26T23:11:00Z"/>
                <w:highlight w:val="yellow"/>
                <w:rPrChange w:id="912" w:author="Yang Tang" w:date="2021-05-26T23:20:00Z">
                  <w:rPr>
                    <w:ins w:id="913" w:author="Yang Tang" w:date="2021-05-26T23:11:00Z"/>
                  </w:rPr>
                </w:rPrChange>
              </w:rPr>
            </w:pPr>
            <w:ins w:id="914" w:author="Yang Tang" w:date="2021-05-26T23:19:00Z">
              <w:r w:rsidRPr="00A360EB">
                <w:rPr>
                  <w:highlight w:val="yellow"/>
                  <w:rPrChange w:id="915" w:author="Yang Tang" w:date="2021-05-26T23:20:00Z">
                    <w:rPr/>
                  </w:rPrChange>
                </w:rPr>
                <w:t>the baseline assumption is UE who is configured with UL gap for BPS based Tx power management is mandated for P-MPR reporting</w:t>
              </w:r>
            </w:ins>
            <w:ins w:id="916" w:author="Yang Tang" w:date="2021-05-26T23:20:00Z">
              <w:r>
                <w:rPr>
                  <w:highlight w:val="yellow"/>
                </w:rPr>
                <w:t xml:space="preserve">. The eventual decision should be also dependent on the requirements and test. </w:t>
              </w:r>
            </w:ins>
          </w:p>
          <w:p w14:paraId="7F9F132C" w14:textId="6D1CE0A5" w:rsidR="00DC6FDE" w:rsidRDefault="00DC6FDE" w:rsidP="005E55A2">
            <w:pPr>
              <w:pStyle w:val="ListParagraph"/>
              <w:numPr>
                <w:ilvl w:val="0"/>
                <w:numId w:val="11"/>
              </w:numPr>
              <w:tabs>
                <w:tab w:val="clear" w:pos="720"/>
                <w:tab w:val="left" w:pos="450"/>
              </w:tabs>
              <w:ind w:left="450" w:firstLineChars="0"/>
              <w:rPr>
                <w:ins w:id="917" w:author="Yang Tang" w:date="2021-05-26T23:11:00Z"/>
              </w:rPr>
            </w:pPr>
          </w:p>
        </w:tc>
      </w:tr>
      <w:tr w:rsidR="00DC6FDE" w14:paraId="37610498" w14:textId="77777777" w:rsidTr="005E55A2">
        <w:trPr>
          <w:ins w:id="918" w:author="Yang Tang" w:date="2021-05-26T23:11:00Z"/>
        </w:trPr>
        <w:tc>
          <w:tcPr>
            <w:tcW w:w="2243" w:type="dxa"/>
          </w:tcPr>
          <w:p w14:paraId="2A6A54E0" w14:textId="77777777" w:rsidR="00DC6FDE" w:rsidRDefault="00DC6FDE" w:rsidP="005E55A2">
            <w:pPr>
              <w:rPr>
                <w:ins w:id="919" w:author="Yang Tang" w:date="2021-05-26T23:11:00Z"/>
                <w:b/>
                <w:bCs/>
              </w:rPr>
            </w:pPr>
            <w:ins w:id="920" w:author="Yang Tang" w:date="2021-05-26T23:11:00Z">
              <w:r>
                <w:rPr>
                  <w:b/>
                  <w:bCs/>
                </w:rPr>
                <w:t>Issue 2-3: On the RF requirement/testing for the UE who is configured with UL gap for BPS based Tx power</w:t>
              </w:r>
            </w:ins>
          </w:p>
          <w:p w14:paraId="4C46DBA8" w14:textId="77777777" w:rsidR="00DC6FDE" w:rsidRDefault="00DC6FDE" w:rsidP="005E55A2">
            <w:pPr>
              <w:rPr>
                <w:ins w:id="921" w:author="Yang Tang" w:date="2021-05-26T23:11:00Z"/>
              </w:rPr>
            </w:pPr>
          </w:p>
        </w:tc>
        <w:tc>
          <w:tcPr>
            <w:tcW w:w="7388" w:type="dxa"/>
          </w:tcPr>
          <w:p w14:paraId="5602082C" w14:textId="3E5BB592" w:rsidR="00A01F16" w:rsidRDefault="00A01F16" w:rsidP="00A360EB">
            <w:pPr>
              <w:pStyle w:val="ListParagraph"/>
              <w:numPr>
                <w:ilvl w:val="0"/>
                <w:numId w:val="11"/>
              </w:numPr>
              <w:tabs>
                <w:tab w:val="left" w:pos="450"/>
              </w:tabs>
              <w:ind w:left="450" w:firstLineChars="0"/>
              <w:rPr>
                <w:ins w:id="922" w:author="Yang Tang" w:date="2021-05-26T23:42:00Z"/>
              </w:rPr>
            </w:pPr>
            <w:ins w:id="923" w:author="Yang Tang" w:date="2021-05-26T23:42:00Z">
              <w:r>
                <w:t>EIRP/P-MPR</w:t>
              </w:r>
            </w:ins>
            <w:ins w:id="924" w:author="Yang Tang" w:date="2021-05-26T23:41:00Z">
              <w:r>
                <w:t xml:space="preserve"> gain: </w:t>
              </w:r>
            </w:ins>
          </w:p>
          <w:p w14:paraId="4C5DE0B6" w14:textId="77777777" w:rsidR="00A01F16" w:rsidRDefault="00A01F16" w:rsidP="00A01F16">
            <w:pPr>
              <w:pStyle w:val="ListParagraph"/>
              <w:numPr>
                <w:ilvl w:val="1"/>
                <w:numId w:val="11"/>
              </w:numPr>
              <w:tabs>
                <w:tab w:val="left" w:pos="450"/>
                <w:tab w:val="left" w:pos="720"/>
              </w:tabs>
              <w:ind w:firstLineChars="0"/>
              <w:rPr>
                <w:ins w:id="925" w:author="Yang Tang" w:date="2021-05-26T23:42:00Z"/>
              </w:rPr>
            </w:pPr>
            <w:ins w:id="926" w:author="Yang Tang" w:date="2021-05-26T23:42:00Z">
              <w:r>
                <w:t xml:space="preserve">Option 1: </w:t>
              </w:r>
            </w:ins>
            <w:ins w:id="927" w:author="Yang Tang" w:date="2021-05-26T23:21:00Z">
              <w:r w:rsidR="00A360EB">
                <w:t>6dB gain</w:t>
              </w:r>
            </w:ins>
            <w:ins w:id="928" w:author="Yang Tang" w:date="2021-05-26T23:22:00Z">
              <w:r w:rsidR="00A360EB">
                <w:t>.</w:t>
              </w:r>
            </w:ins>
          </w:p>
          <w:p w14:paraId="7FA0F8F5" w14:textId="77777777" w:rsidR="00A01F16" w:rsidRDefault="00A01F16" w:rsidP="00A01F16">
            <w:pPr>
              <w:pStyle w:val="ListParagraph"/>
              <w:numPr>
                <w:ilvl w:val="1"/>
                <w:numId w:val="11"/>
              </w:numPr>
              <w:tabs>
                <w:tab w:val="left" w:pos="450"/>
                <w:tab w:val="left" w:pos="720"/>
              </w:tabs>
              <w:ind w:firstLineChars="0"/>
              <w:rPr>
                <w:ins w:id="929" w:author="Yang Tang" w:date="2021-05-26T23:45:00Z"/>
              </w:rPr>
            </w:pPr>
            <w:ins w:id="930" w:author="Yang Tang" w:date="2021-05-26T23:45:00Z">
              <w:r>
                <w:t>Recommended agreements:</w:t>
              </w:r>
            </w:ins>
          </w:p>
          <w:p w14:paraId="551DD792" w14:textId="26E022BA" w:rsidR="00DC6FDE" w:rsidRPr="00A01F16" w:rsidRDefault="00A360EB" w:rsidP="00A01F16">
            <w:pPr>
              <w:pStyle w:val="ListParagraph"/>
              <w:numPr>
                <w:ilvl w:val="1"/>
                <w:numId w:val="11"/>
              </w:numPr>
              <w:tabs>
                <w:tab w:val="left" w:pos="450"/>
                <w:tab w:val="left" w:pos="720"/>
              </w:tabs>
              <w:ind w:firstLineChars="0"/>
              <w:rPr>
                <w:ins w:id="931" w:author="Yang Tang" w:date="2021-05-26T23:27:00Z"/>
                <w:highlight w:val="yellow"/>
                <w:rPrChange w:id="932" w:author="Yang Tang" w:date="2021-05-26T23:45:00Z">
                  <w:rPr>
                    <w:ins w:id="933" w:author="Yang Tang" w:date="2021-05-26T23:27:00Z"/>
                  </w:rPr>
                </w:rPrChange>
              </w:rPr>
              <w:pPrChange w:id="934" w:author="Yang Tang" w:date="2021-05-26T23:42:00Z">
                <w:pPr>
                  <w:pStyle w:val="ListParagraph"/>
                  <w:numPr>
                    <w:numId w:val="11"/>
                  </w:numPr>
                  <w:tabs>
                    <w:tab w:val="left" w:pos="450"/>
                    <w:tab w:val="left" w:pos="720"/>
                  </w:tabs>
                  <w:ind w:left="450" w:firstLineChars="0" w:hanging="360"/>
                </w:pPr>
              </w:pPrChange>
            </w:pPr>
            <w:ins w:id="935" w:author="Yang Tang" w:date="2021-05-26T23:22:00Z">
              <w:r>
                <w:t xml:space="preserve"> </w:t>
              </w:r>
            </w:ins>
            <w:ins w:id="936" w:author="Yang Tang" w:date="2021-05-26T23:23:00Z">
              <w:r w:rsidRPr="00A01F16">
                <w:rPr>
                  <w:highlight w:val="yellow"/>
                  <w:rPrChange w:id="937" w:author="Yang Tang" w:date="2021-05-26T23:45:00Z">
                    <w:rPr/>
                  </w:rPrChange>
                </w:rPr>
                <w:t xml:space="preserve">The interested companies are encouraged to provide more details </w:t>
              </w:r>
            </w:ins>
            <w:ins w:id="938" w:author="Yang Tang" w:date="2021-05-26T23:26:00Z">
              <w:r w:rsidRPr="00A01F16">
                <w:rPr>
                  <w:highlight w:val="yellow"/>
                  <w:rPrChange w:id="939" w:author="Yang Tang" w:date="2021-05-26T23:45:00Z">
                    <w:rPr/>
                  </w:rPrChange>
                </w:rPr>
                <w:t xml:space="preserve">in next meeting, </w:t>
              </w:r>
            </w:ins>
            <w:ins w:id="940" w:author="Yang Tang" w:date="2021-05-26T23:24:00Z">
              <w:r w:rsidRPr="00A01F16">
                <w:rPr>
                  <w:highlight w:val="yellow"/>
                  <w:rPrChange w:id="941" w:author="Yang Tang" w:date="2021-05-26T23:45:00Z">
                    <w:rPr/>
                  </w:rPrChange>
                </w:rPr>
                <w:t>including</w:t>
              </w:r>
            </w:ins>
            <w:ins w:id="942" w:author="Yang Tang" w:date="2021-05-26T23:26:00Z">
              <w:r w:rsidRPr="00A01F16">
                <w:rPr>
                  <w:highlight w:val="yellow"/>
                  <w:rPrChange w:id="943" w:author="Yang Tang" w:date="2021-05-26T23:45:00Z">
                    <w:rPr/>
                  </w:rPrChange>
                </w:rPr>
                <w:t xml:space="preserve"> </w:t>
              </w:r>
            </w:ins>
            <w:ins w:id="944" w:author="Yang Tang" w:date="2021-05-26T23:24:00Z">
              <w:r w:rsidRPr="00A01F16">
                <w:rPr>
                  <w:highlight w:val="yellow"/>
                  <w:rPrChange w:id="945" w:author="Yang Tang" w:date="2021-05-26T23:45:00Z">
                    <w:rPr/>
                  </w:rPrChange>
                </w:rPr>
                <w:t xml:space="preserve">the side conditions where 6dB </w:t>
              </w:r>
            </w:ins>
            <w:ins w:id="946" w:author="Yang Tang" w:date="2021-05-26T23:34:00Z">
              <w:r w:rsidR="001E0C09" w:rsidRPr="00A01F16">
                <w:rPr>
                  <w:highlight w:val="yellow"/>
                  <w:rPrChange w:id="947" w:author="Yang Tang" w:date="2021-05-26T23:45:00Z">
                    <w:rPr/>
                  </w:rPrChange>
                </w:rPr>
                <w:t>or other values</w:t>
              </w:r>
            </w:ins>
            <w:ins w:id="948" w:author="Yang Tang" w:date="2021-05-26T23:25:00Z">
              <w:r w:rsidRPr="00A01F16">
                <w:rPr>
                  <w:highlight w:val="yellow"/>
                  <w:rPrChange w:id="949" w:author="Yang Tang" w:date="2021-05-26T23:45:00Z">
                    <w:rPr/>
                  </w:rPrChange>
                </w:rPr>
                <w:t xml:space="preserve"> can be </w:t>
              </w:r>
            </w:ins>
            <w:proofErr w:type="gramStart"/>
            <w:ins w:id="950" w:author="Yang Tang" w:date="2021-05-26T23:33:00Z">
              <w:r w:rsidR="001E0C09" w:rsidRPr="00A01F16">
                <w:rPr>
                  <w:highlight w:val="yellow"/>
                  <w:rPrChange w:id="951" w:author="Yang Tang" w:date="2021-05-26T23:45:00Z">
                    <w:rPr/>
                  </w:rPrChange>
                </w:rPr>
                <w:t>specified</w:t>
              </w:r>
            </w:ins>
            <w:ins w:id="952" w:author="Yang Tang" w:date="2021-05-26T23:25:00Z">
              <w:r w:rsidRPr="00A01F16">
                <w:rPr>
                  <w:highlight w:val="yellow"/>
                  <w:rPrChange w:id="953" w:author="Yang Tang" w:date="2021-05-26T23:45:00Z">
                    <w:rPr/>
                  </w:rPrChange>
                </w:rPr>
                <w:t>,  including</w:t>
              </w:r>
              <w:proofErr w:type="gramEnd"/>
              <w:r w:rsidRPr="00A01F16">
                <w:rPr>
                  <w:highlight w:val="yellow"/>
                  <w:rPrChange w:id="954" w:author="Yang Tang" w:date="2021-05-26T23:45:00Z">
                    <w:rPr/>
                  </w:rPrChange>
                </w:rPr>
                <w:t xml:space="preserve"> the </w:t>
              </w:r>
              <w:r w:rsidRPr="00A01F16">
                <w:rPr>
                  <w:highlight w:val="yellow"/>
                  <w:rPrChange w:id="955" w:author="Yang Tang" w:date="2021-05-26T23:45:00Z">
                    <w:rPr/>
                  </w:rPrChange>
                </w:rPr>
                <w:lastRenderedPageBreak/>
                <w:t>assumptions of UL duty cycle, UL gap overhead/confi</w:t>
              </w:r>
            </w:ins>
            <w:ins w:id="956" w:author="Yang Tang" w:date="2021-05-26T23:26:00Z">
              <w:r w:rsidRPr="00A01F16">
                <w:rPr>
                  <w:highlight w:val="yellow"/>
                  <w:rPrChange w:id="957" w:author="Yang Tang" w:date="2021-05-26T23:45:00Z">
                    <w:rPr/>
                  </w:rPrChange>
                </w:rPr>
                <w:t>gurations, peak EIRP, etc.</w:t>
              </w:r>
            </w:ins>
            <w:ins w:id="958" w:author="Yang Tang" w:date="2021-05-26T23:11:00Z">
              <w:r w:rsidR="00DC6FDE" w:rsidRPr="00A01F16">
                <w:rPr>
                  <w:highlight w:val="yellow"/>
                  <w:rPrChange w:id="959" w:author="Yang Tang" w:date="2021-05-26T23:45:00Z">
                    <w:rPr/>
                  </w:rPrChange>
                </w:rPr>
                <w:t xml:space="preserve"> </w:t>
              </w:r>
            </w:ins>
          </w:p>
          <w:p w14:paraId="084F862C" w14:textId="6D15A29C" w:rsidR="00A01F16" w:rsidRDefault="00A01F16" w:rsidP="00A360EB">
            <w:pPr>
              <w:pStyle w:val="ListParagraph"/>
              <w:numPr>
                <w:ilvl w:val="0"/>
                <w:numId w:val="11"/>
              </w:numPr>
              <w:tabs>
                <w:tab w:val="left" w:pos="450"/>
              </w:tabs>
              <w:ind w:left="450" w:firstLineChars="0"/>
              <w:rPr>
                <w:ins w:id="960" w:author="Yang Tang" w:date="2021-05-26T23:43:00Z"/>
              </w:rPr>
            </w:pPr>
            <w:ins w:id="961" w:author="Yang Tang" w:date="2021-05-26T23:43:00Z">
              <w:r>
                <w:t>On legacy requirements and test for the UE configured with BPS gap</w:t>
              </w:r>
            </w:ins>
          </w:p>
          <w:p w14:paraId="6FE04BFC" w14:textId="018CFBE6" w:rsidR="00A01F16" w:rsidRDefault="00A01F16" w:rsidP="00A01F16">
            <w:pPr>
              <w:pStyle w:val="ListParagraph"/>
              <w:numPr>
                <w:ilvl w:val="1"/>
                <w:numId w:val="11"/>
              </w:numPr>
              <w:tabs>
                <w:tab w:val="left" w:pos="450"/>
                <w:tab w:val="left" w:pos="720"/>
              </w:tabs>
              <w:ind w:firstLineChars="0"/>
              <w:rPr>
                <w:ins w:id="962" w:author="Yang Tang" w:date="2021-05-26T23:46:00Z"/>
              </w:rPr>
            </w:pPr>
            <w:ins w:id="963" w:author="Yang Tang" w:date="2021-05-26T23:46:00Z">
              <w:r>
                <w:t>Recommended agreements</w:t>
              </w:r>
            </w:ins>
          </w:p>
          <w:p w14:paraId="5565A468" w14:textId="13222D16" w:rsidR="001E0C09" w:rsidRDefault="001E0C09" w:rsidP="00A01F16">
            <w:pPr>
              <w:pStyle w:val="ListParagraph"/>
              <w:numPr>
                <w:ilvl w:val="1"/>
                <w:numId w:val="11"/>
              </w:numPr>
              <w:tabs>
                <w:tab w:val="left" w:pos="450"/>
                <w:tab w:val="left" w:pos="720"/>
              </w:tabs>
              <w:ind w:firstLineChars="0"/>
              <w:rPr>
                <w:ins w:id="964" w:author="Yang Tang" w:date="2021-05-26T23:11:00Z"/>
              </w:rPr>
              <w:pPrChange w:id="965" w:author="Yang Tang" w:date="2021-05-26T23:43:00Z">
                <w:pPr>
                  <w:pStyle w:val="ListParagraph"/>
                  <w:numPr>
                    <w:numId w:val="11"/>
                  </w:numPr>
                  <w:tabs>
                    <w:tab w:val="left" w:pos="450"/>
                    <w:tab w:val="left" w:pos="720"/>
                  </w:tabs>
                  <w:ind w:left="450" w:firstLineChars="0" w:hanging="360"/>
                </w:pPr>
              </w:pPrChange>
            </w:pPr>
            <w:ins w:id="966" w:author="Yang Tang" w:date="2021-05-26T23:27:00Z">
              <w:r w:rsidRPr="00A01F16">
                <w:rPr>
                  <w:highlight w:val="yellow"/>
                  <w:rPrChange w:id="967" w:author="Yang Tang" w:date="2021-05-26T23:46:00Z">
                    <w:rPr/>
                  </w:rPrChange>
                </w:rPr>
                <w:t>It has been agreed in the past meetings that UE configured with BPS gap</w:t>
              </w:r>
            </w:ins>
            <w:ins w:id="968" w:author="Yang Tang" w:date="2021-05-26T23:28:00Z">
              <w:r w:rsidRPr="00A01F16">
                <w:rPr>
                  <w:highlight w:val="yellow"/>
                  <w:rPrChange w:id="969" w:author="Yang Tang" w:date="2021-05-26T23:46:00Z">
                    <w:rPr/>
                  </w:rPrChange>
                </w:rPr>
                <w:t xml:space="preserve">s is subject to fulfill all existing </w:t>
              </w:r>
            </w:ins>
            <w:ins w:id="970" w:author="Yang Tang" w:date="2021-05-26T23:46:00Z">
              <w:r w:rsidR="00A01F16">
                <w:rPr>
                  <w:highlight w:val="yellow"/>
                </w:rPr>
                <w:t xml:space="preserve">RF </w:t>
              </w:r>
            </w:ins>
            <w:ins w:id="971" w:author="Yang Tang" w:date="2021-05-26T23:28:00Z">
              <w:r w:rsidRPr="00A01F16">
                <w:rPr>
                  <w:highlight w:val="yellow"/>
                  <w:rPrChange w:id="972" w:author="Yang Tang" w:date="2021-05-26T23:46:00Z">
                    <w:rPr/>
                  </w:rPrChange>
                </w:rPr>
                <w:t xml:space="preserve">requirements. </w:t>
              </w:r>
            </w:ins>
            <w:ins w:id="973" w:author="Yang Tang" w:date="2021-05-26T23:29:00Z">
              <w:r w:rsidRPr="00A01F16">
                <w:rPr>
                  <w:highlight w:val="yellow"/>
                  <w:rPrChange w:id="974" w:author="Yang Tang" w:date="2021-05-26T23:46:00Z">
                    <w:rPr/>
                  </w:rPrChange>
                </w:rPr>
                <w:t>It is FFS</w:t>
              </w:r>
            </w:ins>
            <w:ins w:id="975" w:author="Yang Tang" w:date="2021-05-26T23:30:00Z">
              <w:r w:rsidRPr="00A01F16">
                <w:rPr>
                  <w:highlight w:val="yellow"/>
                  <w:rPrChange w:id="976" w:author="Yang Tang" w:date="2021-05-26T23:46:00Z">
                    <w:rPr/>
                  </w:rPrChange>
                </w:rPr>
                <w:t xml:space="preserve"> </w:t>
              </w:r>
            </w:ins>
            <w:ins w:id="977" w:author="Yang Tang" w:date="2021-05-26T23:43:00Z">
              <w:r w:rsidR="00A01F16" w:rsidRPr="00A01F16">
                <w:rPr>
                  <w:highlight w:val="yellow"/>
                  <w:rPrChange w:id="978" w:author="Yang Tang" w:date="2021-05-26T23:46:00Z">
                    <w:rPr/>
                  </w:rPrChange>
                </w:rPr>
                <w:t xml:space="preserve">to introduce the related test cases and </w:t>
              </w:r>
            </w:ins>
            <w:ins w:id="979" w:author="Yang Tang" w:date="2021-05-26T23:30:00Z">
              <w:r w:rsidRPr="00A01F16">
                <w:rPr>
                  <w:highlight w:val="yellow"/>
                  <w:rPrChange w:id="980" w:author="Yang Tang" w:date="2021-05-26T23:46:00Z">
                    <w:rPr/>
                  </w:rPrChange>
                </w:rPr>
                <w:t>if UE configured with BPS gap</w:t>
              </w:r>
            </w:ins>
            <w:ins w:id="981" w:author="Yang Tang" w:date="2021-05-26T23:31:00Z">
              <w:r w:rsidRPr="00A01F16">
                <w:rPr>
                  <w:highlight w:val="yellow"/>
                  <w:rPrChange w:id="982" w:author="Yang Tang" w:date="2021-05-26T23:46:00Z">
                    <w:rPr/>
                  </w:rPrChange>
                </w:rPr>
                <w:t xml:space="preserve"> </w:t>
              </w:r>
            </w:ins>
            <w:ins w:id="983" w:author="Yang Tang" w:date="2021-05-26T23:44:00Z">
              <w:r w:rsidR="00A01F16" w:rsidRPr="00A01F16">
                <w:rPr>
                  <w:highlight w:val="yellow"/>
                  <w:rPrChange w:id="984" w:author="Yang Tang" w:date="2021-05-26T23:46:00Z">
                    <w:rPr/>
                  </w:rPrChange>
                </w:rPr>
                <w:t xml:space="preserve">can skip the test without gap </w:t>
              </w:r>
            </w:ins>
            <w:ins w:id="985" w:author="Yang Tang" w:date="2021-05-26T23:46:00Z">
              <w:r w:rsidR="00A01F16">
                <w:rPr>
                  <w:highlight w:val="yellow"/>
                </w:rPr>
                <w:t xml:space="preserve">activated </w:t>
              </w:r>
            </w:ins>
            <w:ins w:id="986" w:author="Yang Tang" w:date="2021-05-26T23:44:00Z">
              <w:r w:rsidR="00A01F16" w:rsidRPr="00A01F16">
                <w:rPr>
                  <w:highlight w:val="yellow"/>
                  <w:rPrChange w:id="987" w:author="Yang Tang" w:date="2021-05-26T23:46:00Z">
                    <w:rPr/>
                  </w:rPrChange>
                </w:rPr>
                <w:t xml:space="preserve">if it </w:t>
              </w:r>
              <w:proofErr w:type="gramStart"/>
              <w:r w:rsidR="00A01F16" w:rsidRPr="00A01F16">
                <w:rPr>
                  <w:highlight w:val="yellow"/>
                  <w:rPrChange w:id="988" w:author="Yang Tang" w:date="2021-05-26T23:46:00Z">
                    <w:rPr/>
                  </w:rPrChange>
                </w:rPr>
                <w:t>can</w:t>
              </w:r>
              <w:proofErr w:type="gramEnd"/>
              <w:r w:rsidR="00A01F16" w:rsidRPr="00A01F16">
                <w:rPr>
                  <w:highlight w:val="yellow"/>
                  <w:rPrChange w:id="989" w:author="Yang Tang" w:date="2021-05-26T23:46:00Z">
                    <w:rPr/>
                  </w:rPrChange>
                </w:rPr>
                <w:t xml:space="preserve"> pass</w:t>
              </w:r>
            </w:ins>
            <w:ins w:id="990" w:author="Yang Tang" w:date="2021-05-26T23:32:00Z">
              <w:r w:rsidRPr="00A01F16">
                <w:rPr>
                  <w:highlight w:val="yellow"/>
                  <w:rPrChange w:id="991" w:author="Yang Tang" w:date="2021-05-26T23:46:00Z">
                    <w:rPr/>
                  </w:rPrChange>
                </w:rPr>
                <w:t xml:space="preserve"> </w:t>
              </w:r>
            </w:ins>
            <w:ins w:id="992" w:author="Yang Tang" w:date="2021-05-26T23:44:00Z">
              <w:r w:rsidR="00A01F16" w:rsidRPr="00A01F16">
                <w:rPr>
                  <w:highlight w:val="yellow"/>
                  <w:rPrChange w:id="993" w:author="Yang Tang" w:date="2021-05-26T23:46:00Z">
                    <w:rPr/>
                  </w:rPrChange>
                </w:rPr>
                <w:t>the</w:t>
              </w:r>
            </w:ins>
            <w:ins w:id="994" w:author="Yang Tang" w:date="2021-05-26T23:32:00Z">
              <w:r w:rsidRPr="00A01F16">
                <w:rPr>
                  <w:highlight w:val="yellow"/>
                  <w:rPrChange w:id="995" w:author="Yang Tang" w:date="2021-05-26T23:46:00Z">
                    <w:rPr/>
                  </w:rPrChange>
                </w:rPr>
                <w:t xml:space="preserve"> </w:t>
              </w:r>
            </w:ins>
            <w:ins w:id="996" w:author="Yang Tang" w:date="2021-05-26T23:45:00Z">
              <w:r w:rsidR="00A01F16" w:rsidRPr="00A01F16">
                <w:rPr>
                  <w:highlight w:val="yellow"/>
                  <w:rPrChange w:id="997" w:author="Yang Tang" w:date="2021-05-26T23:46:00Z">
                    <w:rPr/>
                  </w:rPrChange>
                </w:rPr>
                <w:t xml:space="preserve">same </w:t>
              </w:r>
            </w:ins>
            <w:ins w:id="998" w:author="Yang Tang" w:date="2021-05-26T23:32:00Z">
              <w:r w:rsidRPr="00A01F16">
                <w:rPr>
                  <w:highlight w:val="yellow"/>
                  <w:rPrChange w:id="999" w:author="Yang Tang" w:date="2021-05-26T23:46:00Z">
                    <w:rPr/>
                  </w:rPrChange>
                </w:rPr>
                <w:t xml:space="preserve">test with </w:t>
              </w:r>
            </w:ins>
            <w:ins w:id="1000" w:author="Yang Tang" w:date="2021-05-26T23:33:00Z">
              <w:r w:rsidRPr="00A01F16">
                <w:rPr>
                  <w:highlight w:val="yellow"/>
                  <w:rPrChange w:id="1001" w:author="Yang Tang" w:date="2021-05-26T23:46:00Z">
                    <w:rPr/>
                  </w:rPrChange>
                </w:rPr>
                <w:t>gap activate</w:t>
              </w:r>
            </w:ins>
            <w:ins w:id="1002" w:author="Yang Tang" w:date="2021-05-26T23:44:00Z">
              <w:r w:rsidR="00A01F16" w:rsidRPr="00A01F16">
                <w:rPr>
                  <w:highlight w:val="yellow"/>
                  <w:rPrChange w:id="1003" w:author="Yang Tang" w:date="2021-05-26T23:46:00Z">
                    <w:rPr/>
                  </w:rPrChange>
                </w:rPr>
                <w:t>d</w:t>
              </w:r>
            </w:ins>
            <w:ins w:id="1004" w:author="Yang Tang" w:date="2021-05-26T23:33:00Z">
              <w:r w:rsidRPr="00A01F16">
                <w:rPr>
                  <w:highlight w:val="yellow"/>
                  <w:rPrChange w:id="1005" w:author="Yang Tang" w:date="2021-05-26T23:46:00Z">
                    <w:rPr/>
                  </w:rPrChange>
                </w:rPr>
                <w:t>.</w:t>
              </w:r>
              <w:r>
                <w:t xml:space="preserve"> </w:t>
              </w:r>
            </w:ins>
            <w:ins w:id="1006" w:author="Yang Tang" w:date="2021-05-26T23:31:00Z">
              <w:r>
                <w:t xml:space="preserve"> </w:t>
              </w:r>
            </w:ins>
            <w:ins w:id="1007" w:author="Yang Tang" w:date="2021-05-26T23:29:00Z">
              <w:r>
                <w:t xml:space="preserve"> </w:t>
              </w:r>
            </w:ins>
          </w:p>
        </w:tc>
      </w:tr>
    </w:tbl>
    <w:p w14:paraId="1B0F6407" w14:textId="77777777" w:rsidR="00DC6FDE" w:rsidRPr="00DC6FDE" w:rsidRDefault="00DC6FDE" w:rsidP="00DC6FDE">
      <w:pPr>
        <w:pPrChange w:id="1008" w:author="Yang Tang" w:date="2021-05-26T23:07:00Z">
          <w:pPr>
            <w:pStyle w:val="Heading2"/>
          </w:pPr>
        </w:pPrChange>
      </w:pPr>
    </w:p>
    <w:p w14:paraId="16ABE428" w14:textId="77777777" w:rsidR="008271A4" w:rsidRDefault="008E40D5">
      <w:pPr>
        <w:rPr>
          <w:i/>
          <w:color w:val="0070C0"/>
        </w:rPr>
      </w:pPr>
      <w:r>
        <w:rPr>
          <w:i/>
          <w:color w:val="0070C0"/>
        </w:rPr>
        <w:t>Moderator tries to summarize discussion status for 2</w:t>
      </w:r>
      <w:r>
        <w:rPr>
          <w:i/>
          <w:color w:val="0070C0"/>
          <w:vertAlign w:val="superscript"/>
        </w:rPr>
        <w:t>nd</w:t>
      </w:r>
      <w:r>
        <w:rPr>
          <w:i/>
          <w:color w:val="0070C0"/>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750"/>
        <w:gridCol w:w="7881"/>
      </w:tblGrid>
      <w:tr w:rsidR="008271A4" w14:paraId="4A2EBF96" w14:textId="77777777">
        <w:tc>
          <w:tcPr>
            <w:tcW w:w="1242" w:type="dxa"/>
          </w:tcPr>
          <w:p w14:paraId="5B5C8C13" w14:textId="77777777" w:rsidR="008271A4" w:rsidRDefault="008E40D5">
            <w:pPr>
              <w:rPr>
                <w:rFonts w:eastAsiaTheme="minorEastAsia"/>
                <w:b/>
                <w:bCs/>
                <w:color w:val="0070C0"/>
              </w:rPr>
            </w:pPr>
            <w:r>
              <w:rPr>
                <w:rFonts w:eastAsiaTheme="minorEastAsia"/>
                <w:b/>
                <w:bCs/>
                <w:color w:val="0070C0"/>
              </w:rPr>
              <w:t>CR/TP/LS/WF number</w:t>
            </w:r>
          </w:p>
        </w:tc>
        <w:tc>
          <w:tcPr>
            <w:tcW w:w="8615" w:type="dxa"/>
          </w:tcPr>
          <w:p w14:paraId="0876A1ED" w14:textId="77777777" w:rsidR="008271A4" w:rsidRDefault="008E40D5">
            <w:pPr>
              <w:rPr>
                <w:rFonts w:eastAsia="MS Mincho"/>
                <w:b/>
                <w:bCs/>
                <w:color w:val="0070C0"/>
                <w:lang w:val="fr-FR"/>
              </w:rPr>
            </w:pPr>
            <w:r>
              <w:rPr>
                <w:rFonts w:eastAsiaTheme="minorEastAsia"/>
                <w:b/>
                <w:bCs/>
                <w:color w:val="0070C0"/>
                <w:lang w:val="fr-FR"/>
              </w:rPr>
              <w:t xml:space="preserve">T-doc </w:t>
            </w:r>
            <w:r>
              <w:rPr>
                <w:b/>
                <w:bCs/>
                <w:color w:val="0070C0"/>
                <w:lang w:val="fr-FR"/>
              </w:rPr>
              <w:t xml:space="preserve"> </w:t>
            </w:r>
            <w:r>
              <w:rPr>
                <w:rFonts w:eastAsiaTheme="minorEastAsia"/>
                <w:b/>
                <w:bCs/>
                <w:color w:val="0070C0"/>
                <w:lang w:val="fr-FR"/>
              </w:rPr>
              <w:t xml:space="preserve">Status update recommendation  </w:t>
            </w:r>
          </w:p>
        </w:tc>
      </w:tr>
      <w:tr w:rsidR="008271A4" w14:paraId="6424A847" w14:textId="77777777">
        <w:tc>
          <w:tcPr>
            <w:tcW w:w="1242" w:type="dxa"/>
          </w:tcPr>
          <w:p w14:paraId="7E78CA0F" w14:textId="77777777" w:rsidR="008271A4" w:rsidRDefault="008E40D5">
            <w:pPr>
              <w:rPr>
                <w:rFonts w:eastAsiaTheme="minorEastAsia"/>
                <w:color w:val="0070C0"/>
              </w:rPr>
            </w:pPr>
            <w:r>
              <w:rPr>
                <w:rFonts w:eastAsiaTheme="minorEastAsia"/>
                <w:color w:val="0070C0"/>
              </w:rPr>
              <w:t>XXX</w:t>
            </w:r>
          </w:p>
        </w:tc>
        <w:tc>
          <w:tcPr>
            <w:tcW w:w="8615" w:type="dxa"/>
          </w:tcPr>
          <w:p w14:paraId="7AECA937" w14:textId="77777777" w:rsidR="008271A4" w:rsidRDefault="008E40D5">
            <w:pPr>
              <w:rPr>
                <w:rFonts w:eastAsiaTheme="minorEastAsia"/>
                <w:color w:val="0070C0"/>
              </w:rPr>
            </w:pPr>
            <w:r>
              <w:rPr>
                <w:rFonts w:eastAsiaTheme="minorEastAsia"/>
                <w:i/>
                <w:color w:val="0070C0"/>
              </w:rPr>
              <w:t>Based on 2nd round of comments collection, moderator can recommend the next steps such as “agreeable”, “to be revised”</w:t>
            </w:r>
          </w:p>
        </w:tc>
      </w:tr>
    </w:tbl>
    <w:p w14:paraId="6D588B06" w14:textId="77777777" w:rsidR="008271A4" w:rsidRDefault="008271A4">
      <w:pPr>
        <w:rPr>
          <w:rFonts w:ascii="Arial" w:hAnsi="Arial"/>
        </w:rPr>
      </w:pPr>
    </w:p>
    <w:p w14:paraId="78DA6035" w14:textId="77777777" w:rsidR="008271A4" w:rsidRDefault="008E40D5">
      <w:pPr>
        <w:pStyle w:val="Heading1"/>
        <w:rPr>
          <w:lang w:val="en-US" w:eastAsia="ja-JP"/>
        </w:rPr>
      </w:pPr>
      <w:r>
        <w:rPr>
          <w:lang w:val="en-US" w:eastAsia="ja-JP"/>
        </w:rPr>
        <w:t>Topic #3: On UL gap for body proximity sensing based Tx power management: RRM</w:t>
      </w:r>
    </w:p>
    <w:p w14:paraId="6CA9DB58" w14:textId="77777777" w:rsidR="008271A4" w:rsidRDefault="008E40D5">
      <w:pPr>
        <w:pStyle w:val="Heading2"/>
      </w:pPr>
      <w:r>
        <w:t>Companies’ contributions summary</w:t>
      </w:r>
    </w:p>
    <w:tbl>
      <w:tblPr>
        <w:tblStyle w:val="TableGrid"/>
        <w:tblW w:w="0" w:type="auto"/>
        <w:tblLook w:val="04A0" w:firstRow="1" w:lastRow="0" w:firstColumn="1" w:lastColumn="0" w:noHBand="0" w:noVBand="1"/>
      </w:tblPr>
      <w:tblGrid>
        <w:gridCol w:w="1378"/>
        <w:gridCol w:w="2144"/>
        <w:gridCol w:w="1217"/>
        <w:gridCol w:w="4892"/>
      </w:tblGrid>
      <w:tr w:rsidR="008271A4" w14:paraId="1D983149" w14:textId="77777777">
        <w:trPr>
          <w:trHeight w:val="468"/>
        </w:trPr>
        <w:tc>
          <w:tcPr>
            <w:tcW w:w="1399" w:type="dxa"/>
            <w:vAlign w:val="center"/>
          </w:tcPr>
          <w:p w14:paraId="4B50B62E" w14:textId="77777777" w:rsidR="008271A4" w:rsidRDefault="008E40D5">
            <w:pPr>
              <w:spacing w:before="120" w:after="120"/>
              <w:rPr>
                <w:b/>
                <w:bCs/>
              </w:rPr>
            </w:pPr>
            <w:r>
              <w:rPr>
                <w:b/>
                <w:bCs/>
              </w:rPr>
              <w:t>T-doc number</w:t>
            </w:r>
          </w:p>
        </w:tc>
        <w:tc>
          <w:tcPr>
            <w:tcW w:w="2196" w:type="dxa"/>
          </w:tcPr>
          <w:p w14:paraId="7269DC3F" w14:textId="77777777" w:rsidR="008271A4" w:rsidRDefault="008E40D5">
            <w:pPr>
              <w:spacing w:before="120" w:after="120"/>
              <w:rPr>
                <w:b/>
                <w:bCs/>
              </w:rPr>
            </w:pPr>
            <w:r>
              <w:rPr>
                <w:b/>
                <w:bCs/>
              </w:rPr>
              <w:t>Titile</w:t>
            </w:r>
          </w:p>
        </w:tc>
        <w:tc>
          <w:tcPr>
            <w:tcW w:w="1050" w:type="dxa"/>
            <w:vAlign w:val="center"/>
          </w:tcPr>
          <w:p w14:paraId="62335F69" w14:textId="77777777" w:rsidR="008271A4" w:rsidRDefault="008E40D5">
            <w:pPr>
              <w:spacing w:before="120" w:after="120"/>
              <w:rPr>
                <w:b/>
                <w:bCs/>
              </w:rPr>
            </w:pPr>
            <w:r>
              <w:rPr>
                <w:b/>
                <w:bCs/>
              </w:rPr>
              <w:t>Company</w:t>
            </w:r>
          </w:p>
        </w:tc>
        <w:tc>
          <w:tcPr>
            <w:tcW w:w="4986" w:type="dxa"/>
            <w:vAlign w:val="center"/>
          </w:tcPr>
          <w:p w14:paraId="67E0292A" w14:textId="77777777" w:rsidR="008271A4" w:rsidRDefault="008E40D5">
            <w:pPr>
              <w:spacing w:before="120" w:after="120"/>
              <w:rPr>
                <w:b/>
                <w:bCs/>
              </w:rPr>
            </w:pPr>
            <w:r>
              <w:rPr>
                <w:b/>
                <w:bCs/>
              </w:rPr>
              <w:t>Proposals / Observations</w:t>
            </w:r>
          </w:p>
        </w:tc>
      </w:tr>
      <w:tr w:rsidR="008271A4" w14:paraId="0D54B5D9" w14:textId="77777777">
        <w:trPr>
          <w:trHeight w:val="468"/>
        </w:trPr>
        <w:tc>
          <w:tcPr>
            <w:tcW w:w="1399" w:type="dxa"/>
          </w:tcPr>
          <w:p w14:paraId="72A78F1D" w14:textId="77777777" w:rsidR="008271A4" w:rsidRDefault="00D3422A">
            <w:pPr>
              <w:spacing w:before="120" w:after="120"/>
              <w:rPr>
                <w:rFonts w:ascii="Arial" w:hAnsi="Arial" w:cs="Arial"/>
                <w:b/>
                <w:bCs/>
                <w:color w:val="0000FF"/>
                <w:sz w:val="16"/>
                <w:szCs w:val="16"/>
                <w:u w:val="single"/>
              </w:rPr>
            </w:pPr>
            <w:hyperlink r:id="rId26" w:history="1">
              <w:r w:rsidR="008E40D5">
                <w:rPr>
                  <w:rStyle w:val="Hyperlink"/>
                  <w:rFonts w:ascii="Arial" w:hAnsi="Arial" w:cs="Arial"/>
                  <w:b/>
                  <w:bCs/>
                  <w:sz w:val="16"/>
                  <w:szCs w:val="16"/>
                </w:rPr>
                <w:t>R4-2108797</w:t>
              </w:r>
            </w:hyperlink>
          </w:p>
        </w:tc>
        <w:tc>
          <w:tcPr>
            <w:tcW w:w="2196" w:type="dxa"/>
          </w:tcPr>
          <w:p w14:paraId="212A4452" w14:textId="77777777" w:rsidR="008271A4" w:rsidRDefault="008E40D5">
            <w:pPr>
              <w:spacing w:before="120" w:after="120"/>
              <w:rPr>
                <w:rFonts w:ascii="Arial" w:hAnsi="Arial" w:cs="Arial"/>
                <w:sz w:val="16"/>
                <w:szCs w:val="16"/>
              </w:rPr>
            </w:pPr>
            <w:r>
              <w:rPr>
                <w:rFonts w:ascii="Arial" w:hAnsi="Arial" w:cs="Arial"/>
                <w:sz w:val="16"/>
                <w:szCs w:val="16"/>
              </w:rPr>
              <w:t>UL Gap testability and configuration aspects</w:t>
            </w:r>
          </w:p>
        </w:tc>
        <w:tc>
          <w:tcPr>
            <w:tcW w:w="1050" w:type="dxa"/>
          </w:tcPr>
          <w:p w14:paraId="6D8BD022" w14:textId="77777777" w:rsidR="008271A4" w:rsidRDefault="008E40D5">
            <w:pPr>
              <w:spacing w:before="120" w:after="120"/>
              <w:rPr>
                <w:rFonts w:ascii="Arial" w:hAnsi="Arial" w:cs="Arial"/>
                <w:sz w:val="16"/>
                <w:szCs w:val="16"/>
              </w:rPr>
            </w:pPr>
            <w:r>
              <w:rPr>
                <w:rFonts w:ascii="Arial" w:hAnsi="Arial" w:cs="Arial"/>
                <w:sz w:val="16"/>
                <w:szCs w:val="16"/>
              </w:rPr>
              <w:t>Qualcomm</w:t>
            </w:r>
          </w:p>
        </w:tc>
        <w:tc>
          <w:tcPr>
            <w:tcW w:w="4986" w:type="dxa"/>
          </w:tcPr>
          <w:p w14:paraId="27BC9A18" w14:textId="77777777" w:rsidR="008271A4" w:rsidRDefault="008E40D5">
            <w:pPr>
              <w:rPr>
                <w:b/>
                <w:bCs/>
              </w:rPr>
            </w:pPr>
            <w:r>
              <w:rPr>
                <w:b/>
                <w:bCs/>
              </w:rPr>
              <w:t xml:space="preserve">Observation 1: To ensure by test that UE takes advantage of the gaps the way they were justified will need a MPE test setup </w:t>
            </w:r>
          </w:p>
          <w:p w14:paraId="09705A5F" w14:textId="77777777" w:rsidR="008271A4" w:rsidRDefault="008E40D5">
            <w:pPr>
              <w:rPr>
                <w:b/>
                <w:bCs/>
              </w:rPr>
            </w:pPr>
            <w:r>
              <w:rPr>
                <w:b/>
                <w:bCs/>
              </w:rPr>
              <w:t xml:space="preserve">Observation 2: RAN4 has no data or studies to understand how frequently a detection should be performed for reliable MPE scan   </w:t>
            </w:r>
          </w:p>
          <w:p w14:paraId="3647A536" w14:textId="77777777" w:rsidR="008271A4" w:rsidRDefault="008E40D5">
            <w:pPr>
              <w:rPr>
                <w:b/>
                <w:bCs/>
              </w:rPr>
            </w:pPr>
            <w:r>
              <w:rPr>
                <w:b/>
                <w:bCs/>
              </w:rPr>
              <w:t xml:space="preserve">Observation 3: MPE scan procedure is not known by RAN4 and therefore the time needed for the scan is difficult to estimate  </w:t>
            </w:r>
          </w:p>
          <w:p w14:paraId="7599D305" w14:textId="77777777" w:rsidR="008271A4" w:rsidRDefault="008E40D5">
            <w:r>
              <w:t>We then made the following proposals</w:t>
            </w:r>
          </w:p>
          <w:p w14:paraId="29414ED2" w14:textId="77777777" w:rsidR="008271A4" w:rsidRDefault="008E40D5">
            <w:pPr>
              <w:rPr>
                <w:b/>
                <w:bCs/>
              </w:rPr>
            </w:pPr>
            <w:r>
              <w:rPr>
                <w:b/>
                <w:bCs/>
              </w:rPr>
              <w:lastRenderedPageBreak/>
              <w:t>Proposal 1: EIRP improvement when UL gaps are configured is 6 dB</w:t>
            </w:r>
          </w:p>
          <w:p w14:paraId="49798643" w14:textId="77777777" w:rsidR="008271A4" w:rsidRDefault="008E40D5">
            <w:pPr>
              <w:rPr>
                <w:b/>
                <w:bCs/>
              </w:rPr>
            </w:pPr>
            <w:r>
              <w:rPr>
                <w:b/>
                <w:bCs/>
              </w:rPr>
              <w:t xml:space="preserve">Proposal 2: When UE declares support for UL gaps, it is mandatory to support </w:t>
            </w:r>
            <w:r>
              <w:rPr>
                <w:b/>
                <w:bCs/>
                <w:i/>
                <w:iCs/>
              </w:rPr>
              <w:t>mpe-Reporting-FR2</w:t>
            </w:r>
            <w:r>
              <w:rPr>
                <w:b/>
                <w:bCs/>
              </w:rPr>
              <w:t>.</w:t>
            </w:r>
          </w:p>
          <w:p w14:paraId="5620861D" w14:textId="77777777" w:rsidR="008271A4" w:rsidRDefault="008E40D5">
            <w:pPr>
              <w:rPr>
                <w:b/>
                <w:bCs/>
              </w:rPr>
            </w:pPr>
            <w:r>
              <w:rPr>
                <w:b/>
                <w:bCs/>
              </w:rPr>
              <w:t xml:space="preserve">Proposal 3: UL gap periodicity is no shorter than 5 msec. </w:t>
            </w:r>
          </w:p>
          <w:p w14:paraId="38C5F534" w14:textId="77777777" w:rsidR="008271A4" w:rsidRDefault="008E40D5">
            <w:pPr>
              <w:rPr>
                <w:b/>
                <w:bCs/>
              </w:rPr>
            </w:pPr>
            <w:r>
              <w:rPr>
                <w:b/>
                <w:bCs/>
              </w:rPr>
              <w:t xml:space="preserve">Proposal 4: UL Gap periodicity is no longer than 20 msec. </w:t>
            </w:r>
          </w:p>
          <w:p w14:paraId="1D5CB099" w14:textId="77777777" w:rsidR="008271A4" w:rsidRDefault="008E40D5">
            <w:pPr>
              <w:rPr>
                <w:b/>
                <w:bCs/>
              </w:rPr>
            </w:pPr>
            <w:r>
              <w:rPr>
                <w:b/>
                <w:bCs/>
              </w:rPr>
              <w:t xml:space="preserve">Proposal 5: UL gap duration does not exceed 250 usec. </w:t>
            </w:r>
          </w:p>
          <w:p w14:paraId="07EF95DB" w14:textId="77777777" w:rsidR="008271A4" w:rsidRDefault="008271A4">
            <w:pPr>
              <w:rPr>
                <w:b/>
                <w:bCs/>
              </w:rPr>
            </w:pPr>
          </w:p>
        </w:tc>
      </w:tr>
      <w:tr w:rsidR="008271A4" w14:paraId="2B554762" w14:textId="77777777">
        <w:trPr>
          <w:trHeight w:val="468"/>
        </w:trPr>
        <w:tc>
          <w:tcPr>
            <w:tcW w:w="1399" w:type="dxa"/>
          </w:tcPr>
          <w:p w14:paraId="05D0FDA8" w14:textId="77777777" w:rsidR="008271A4" w:rsidRDefault="00D3422A">
            <w:pPr>
              <w:spacing w:before="120" w:after="120"/>
              <w:rPr>
                <w:b/>
                <w:bCs/>
              </w:rPr>
            </w:pPr>
            <w:hyperlink r:id="rId27" w:history="1">
              <w:r w:rsidR="008E40D5">
                <w:rPr>
                  <w:rStyle w:val="Hyperlink"/>
                  <w:rFonts w:ascii="Arial" w:hAnsi="Arial" w:cs="Arial"/>
                  <w:b/>
                  <w:bCs/>
                  <w:sz w:val="16"/>
                  <w:szCs w:val="16"/>
                </w:rPr>
                <w:t>R4-2109363</w:t>
              </w:r>
            </w:hyperlink>
          </w:p>
        </w:tc>
        <w:tc>
          <w:tcPr>
            <w:tcW w:w="2196" w:type="dxa"/>
          </w:tcPr>
          <w:p w14:paraId="3D9FD5DF" w14:textId="77777777" w:rsidR="008271A4" w:rsidRDefault="008E40D5">
            <w:pPr>
              <w:spacing w:before="120" w:after="120"/>
              <w:rPr>
                <w:b/>
                <w:bCs/>
              </w:rPr>
            </w:pPr>
            <w:r>
              <w:rPr>
                <w:rFonts w:ascii="Arial" w:hAnsi="Arial" w:cs="Arial"/>
                <w:sz w:val="16"/>
                <w:szCs w:val="16"/>
              </w:rPr>
              <w:t>UL gaps for Tx power management RRM aspect</w:t>
            </w:r>
          </w:p>
        </w:tc>
        <w:tc>
          <w:tcPr>
            <w:tcW w:w="1050" w:type="dxa"/>
          </w:tcPr>
          <w:p w14:paraId="37DC9C8F" w14:textId="77777777" w:rsidR="008271A4" w:rsidRDefault="008E40D5">
            <w:pPr>
              <w:spacing w:before="120" w:after="120"/>
              <w:rPr>
                <w:b/>
                <w:bCs/>
              </w:rPr>
            </w:pPr>
            <w:r>
              <w:rPr>
                <w:rFonts w:ascii="Arial" w:hAnsi="Arial" w:cs="Arial"/>
                <w:sz w:val="16"/>
                <w:szCs w:val="16"/>
              </w:rPr>
              <w:t>Apple</w:t>
            </w:r>
          </w:p>
        </w:tc>
        <w:tc>
          <w:tcPr>
            <w:tcW w:w="4986" w:type="dxa"/>
          </w:tcPr>
          <w:p w14:paraId="256EFDE8" w14:textId="77777777" w:rsidR="008271A4" w:rsidRDefault="008E40D5">
            <w:pPr>
              <w:jc w:val="both"/>
              <w:rPr>
                <w:b/>
                <w:bCs/>
                <w:sz w:val="20"/>
                <w:szCs w:val="20"/>
              </w:rPr>
            </w:pPr>
            <w:r>
              <w:rPr>
                <w:b/>
                <w:bCs/>
                <w:sz w:val="20"/>
                <w:szCs w:val="20"/>
              </w:rPr>
              <w:t xml:space="preserve">Proposal 1: UL gap is network configured UE specific type 1 gap. The network configures the UL gap through UE specific RRC signaling.  </w:t>
            </w:r>
          </w:p>
          <w:p w14:paraId="2E0F6C99" w14:textId="77777777" w:rsidR="008271A4" w:rsidRDefault="008E40D5">
            <w:pPr>
              <w:jc w:val="both"/>
              <w:rPr>
                <w:b/>
                <w:bCs/>
                <w:sz w:val="20"/>
                <w:szCs w:val="20"/>
              </w:rPr>
            </w:pPr>
            <w:r>
              <w:rPr>
                <w:b/>
                <w:bCs/>
                <w:sz w:val="20"/>
                <w:szCs w:val="20"/>
              </w:rPr>
              <w:t xml:space="preserve">Proposal 2: UL gap for Tx power management is defined in unit of UL slot defined by 120KHz reference SCS.   </w:t>
            </w:r>
          </w:p>
          <w:p w14:paraId="20C5EFB8" w14:textId="77777777" w:rsidR="008271A4" w:rsidRDefault="008E40D5">
            <w:pPr>
              <w:jc w:val="both"/>
              <w:rPr>
                <w:b/>
                <w:bCs/>
                <w:lang w:eastAsia="en-US"/>
              </w:rPr>
            </w:pPr>
            <w:r>
              <w:rPr>
                <w:b/>
                <w:bCs/>
                <w:sz w:val="20"/>
                <w:szCs w:val="20"/>
              </w:rPr>
              <w:t>Proposal 3: UL gap configuration include gap periodicity, gap length, and offset. The potential values of the periodicity include 20ms, 40ms, 80ms and 160ms. The potential values of the length include 1 slot, 2 slots, 4 slots, 8 slots.</w:t>
            </w:r>
          </w:p>
          <w:p w14:paraId="648A19EB" w14:textId="77777777" w:rsidR="008271A4" w:rsidRDefault="008E40D5">
            <w:pPr>
              <w:jc w:val="both"/>
              <w:rPr>
                <w:b/>
                <w:bCs/>
                <w:sz w:val="20"/>
                <w:szCs w:val="20"/>
              </w:rPr>
            </w:pPr>
            <w:r>
              <w:rPr>
                <w:b/>
                <w:bCs/>
                <w:sz w:val="20"/>
                <w:szCs w:val="20"/>
              </w:rPr>
              <w:t xml:space="preserve">Proposal 4: Enable dynamic activation and de-activation of UL gap via either MAC CE or DCI. </w:t>
            </w:r>
          </w:p>
          <w:p w14:paraId="21112F6E" w14:textId="77777777" w:rsidR="008271A4" w:rsidRDefault="008271A4"/>
        </w:tc>
      </w:tr>
      <w:tr w:rsidR="008271A4" w14:paraId="63A2ABDB" w14:textId="77777777">
        <w:trPr>
          <w:trHeight w:val="468"/>
        </w:trPr>
        <w:tc>
          <w:tcPr>
            <w:tcW w:w="1399" w:type="dxa"/>
          </w:tcPr>
          <w:p w14:paraId="01A04BD4" w14:textId="77777777" w:rsidR="008271A4" w:rsidRDefault="00D3422A">
            <w:pPr>
              <w:spacing w:before="120" w:after="120"/>
              <w:rPr>
                <w:b/>
                <w:bCs/>
              </w:rPr>
            </w:pPr>
            <w:hyperlink r:id="rId28" w:history="1">
              <w:r w:rsidR="008E40D5">
                <w:rPr>
                  <w:rStyle w:val="Hyperlink"/>
                  <w:rFonts w:ascii="Arial" w:hAnsi="Arial" w:cs="Arial"/>
                  <w:b/>
                  <w:bCs/>
                  <w:sz w:val="16"/>
                  <w:szCs w:val="16"/>
                </w:rPr>
                <w:t>R4-2109657</w:t>
              </w:r>
            </w:hyperlink>
          </w:p>
        </w:tc>
        <w:tc>
          <w:tcPr>
            <w:tcW w:w="2196" w:type="dxa"/>
          </w:tcPr>
          <w:p w14:paraId="7D89B397" w14:textId="77777777" w:rsidR="008271A4" w:rsidRDefault="008E40D5">
            <w:pPr>
              <w:spacing w:before="120" w:after="120"/>
              <w:rPr>
                <w:b/>
                <w:bCs/>
              </w:rPr>
            </w:pPr>
            <w:r>
              <w:rPr>
                <w:rFonts w:ascii="Arial" w:hAnsi="Arial" w:cs="Arial"/>
                <w:sz w:val="16"/>
                <w:szCs w:val="16"/>
              </w:rPr>
              <w:t>Discussion on gap for PMPR calibration</w:t>
            </w:r>
          </w:p>
        </w:tc>
        <w:tc>
          <w:tcPr>
            <w:tcW w:w="1050" w:type="dxa"/>
          </w:tcPr>
          <w:p w14:paraId="26BBB52C" w14:textId="77777777" w:rsidR="008271A4" w:rsidRDefault="008E40D5">
            <w:pPr>
              <w:spacing w:before="120" w:after="120"/>
              <w:rPr>
                <w:b/>
                <w:bCs/>
              </w:rPr>
            </w:pPr>
            <w:r>
              <w:rPr>
                <w:rFonts w:ascii="Arial" w:hAnsi="Arial" w:cs="Arial"/>
                <w:sz w:val="16"/>
                <w:szCs w:val="16"/>
              </w:rPr>
              <w:t>vivo</w:t>
            </w:r>
          </w:p>
        </w:tc>
        <w:tc>
          <w:tcPr>
            <w:tcW w:w="4986" w:type="dxa"/>
          </w:tcPr>
          <w:p w14:paraId="0A222E08" w14:textId="77777777" w:rsidR="008271A4" w:rsidRDefault="008E40D5">
            <w:r>
              <w:rPr>
                <w:b/>
                <w:bCs/>
              </w:rPr>
              <w:t xml:space="preserve">Observation 1: </w:t>
            </w:r>
            <w:r>
              <w:t>Due to the need for signal emit, the PMPR calibration using proximity sensor may cause network interference.</w:t>
            </w:r>
          </w:p>
          <w:p w14:paraId="5C4CA29A" w14:textId="77777777" w:rsidR="008271A4" w:rsidRDefault="008E40D5">
            <w:r>
              <w:rPr>
                <w:b/>
                <w:bCs/>
              </w:rPr>
              <w:t xml:space="preserve">Observation 2: </w:t>
            </w:r>
            <w:r>
              <w:t>The type 1 gap can be subdivided into two categories:</w:t>
            </w:r>
          </w:p>
          <w:p w14:paraId="0306C28B" w14:textId="77777777" w:rsidR="008271A4" w:rsidRDefault="008E40D5">
            <w:pPr>
              <w:ind w:firstLine="420"/>
              <w:rPr>
                <w:i/>
                <w:iCs/>
              </w:rPr>
            </w:pPr>
            <w:r>
              <w:rPr>
                <w:b/>
                <w:bCs/>
                <w:i/>
                <w:iCs/>
              </w:rPr>
              <w:t>Type 1a</w:t>
            </w:r>
            <w:r>
              <w:rPr>
                <w:i/>
                <w:iCs/>
              </w:rPr>
              <w:t xml:space="preserve">: The gap is located in the UL transmission, which reduces the throughput directly.  </w:t>
            </w:r>
          </w:p>
          <w:p w14:paraId="356204BF" w14:textId="77777777" w:rsidR="008271A4" w:rsidRDefault="008E40D5">
            <w:pPr>
              <w:ind w:firstLine="420"/>
              <w:rPr>
                <w:i/>
                <w:iCs/>
              </w:rPr>
            </w:pPr>
            <w:r>
              <w:rPr>
                <w:b/>
                <w:bCs/>
                <w:i/>
                <w:iCs/>
              </w:rPr>
              <w:t>Type 1b</w:t>
            </w:r>
            <w:r>
              <w:rPr>
                <w:i/>
                <w:iCs/>
              </w:rPr>
              <w:t xml:space="preserve">: The gap is located out of the UL transmission, which reduces the scheduling opportunity. </w:t>
            </w:r>
          </w:p>
          <w:p w14:paraId="0C5CDA5A" w14:textId="77777777" w:rsidR="008271A4" w:rsidRDefault="008271A4">
            <w:pPr>
              <w:ind w:firstLine="420"/>
              <w:rPr>
                <w:i/>
                <w:iCs/>
              </w:rPr>
            </w:pPr>
          </w:p>
          <w:p w14:paraId="61315355" w14:textId="77777777" w:rsidR="008271A4" w:rsidRDefault="008E40D5">
            <w:r>
              <w:rPr>
                <w:b/>
                <w:bCs/>
              </w:rPr>
              <w:t xml:space="preserve">Observation 3: </w:t>
            </w:r>
            <w:r>
              <w:t xml:space="preserve">The purpose of PMPR calibration is to improve the UL power and only </w:t>
            </w:r>
            <w:r>
              <w:lastRenderedPageBreak/>
              <w:t>the calibration that occurs inside the UL transmission is useful.</w:t>
            </w:r>
          </w:p>
          <w:p w14:paraId="3C56DD43" w14:textId="77777777" w:rsidR="008271A4" w:rsidRDefault="008271A4"/>
          <w:p w14:paraId="6B733711" w14:textId="77777777" w:rsidR="008271A4" w:rsidRDefault="008E40D5">
            <w:r>
              <w:rPr>
                <w:b/>
                <w:bCs/>
              </w:rPr>
              <w:t xml:space="preserve">Observation 4: </w:t>
            </w:r>
            <w:r>
              <w:t>The R16 baseline cannot show the performance gain of PMPR calibration.</w:t>
            </w:r>
          </w:p>
          <w:p w14:paraId="3E147E50" w14:textId="77777777" w:rsidR="008271A4" w:rsidRDefault="008271A4"/>
          <w:p w14:paraId="333E95B6" w14:textId="77777777" w:rsidR="008271A4" w:rsidRDefault="008E40D5">
            <w:pPr>
              <w:rPr>
                <w:b/>
                <w:bCs/>
              </w:rPr>
            </w:pPr>
            <w:r>
              <w:rPr>
                <w:b/>
                <w:bCs/>
              </w:rPr>
              <w:t xml:space="preserve">Proposal 1: </w:t>
            </w:r>
            <w:r>
              <w:t xml:space="preserve">The UE should meet the transmit off power and SEM during the type 1 gap. </w:t>
            </w:r>
            <w:r>
              <w:rPr>
                <w:b/>
                <w:bCs/>
              </w:rPr>
              <w:t xml:space="preserve">    </w:t>
            </w:r>
          </w:p>
          <w:p w14:paraId="03022802" w14:textId="77777777" w:rsidR="008271A4" w:rsidRDefault="008E40D5">
            <w:r>
              <w:rPr>
                <w:b/>
                <w:bCs/>
              </w:rPr>
              <w:t xml:space="preserve">Proposal 2: </w:t>
            </w:r>
            <w:r>
              <w:t>Only type 1a gap can be configured for the PMPR calibration, to reduce unnecessary overhead.</w:t>
            </w:r>
          </w:p>
          <w:p w14:paraId="04C593BF" w14:textId="77777777" w:rsidR="008271A4" w:rsidRDefault="008E40D5">
            <w:r>
              <w:rPr>
                <w:b/>
                <w:bCs/>
              </w:rPr>
              <w:t xml:space="preserve">Proposal 3: </w:t>
            </w:r>
            <w:r>
              <w:t>The non-zero PMPR test case should be specified for PMPR calibration, and other conformance tests keep the PMPR at zero.</w:t>
            </w:r>
          </w:p>
          <w:p w14:paraId="2AC1B0A6" w14:textId="77777777" w:rsidR="008271A4" w:rsidRDefault="008271A4">
            <w:pPr>
              <w:rPr>
                <w:b/>
                <w:bCs/>
              </w:rPr>
            </w:pPr>
          </w:p>
        </w:tc>
      </w:tr>
      <w:tr w:rsidR="008271A4" w14:paraId="19B48651" w14:textId="77777777">
        <w:trPr>
          <w:trHeight w:val="468"/>
        </w:trPr>
        <w:tc>
          <w:tcPr>
            <w:tcW w:w="1399" w:type="dxa"/>
          </w:tcPr>
          <w:p w14:paraId="72A7E029" w14:textId="77777777" w:rsidR="008271A4" w:rsidRDefault="00D3422A">
            <w:pPr>
              <w:spacing w:before="120" w:after="120"/>
              <w:rPr>
                <w:b/>
                <w:bCs/>
              </w:rPr>
            </w:pPr>
            <w:hyperlink r:id="rId29" w:history="1">
              <w:r w:rsidR="008E40D5">
                <w:rPr>
                  <w:rStyle w:val="Hyperlink"/>
                  <w:rFonts w:ascii="Arial" w:hAnsi="Arial" w:cs="Arial"/>
                  <w:b/>
                  <w:bCs/>
                  <w:sz w:val="16"/>
                  <w:szCs w:val="16"/>
                </w:rPr>
                <w:t>R4-2109744</w:t>
              </w:r>
            </w:hyperlink>
          </w:p>
        </w:tc>
        <w:tc>
          <w:tcPr>
            <w:tcW w:w="2196" w:type="dxa"/>
          </w:tcPr>
          <w:p w14:paraId="2D4F871F" w14:textId="77777777" w:rsidR="008271A4" w:rsidRDefault="008E40D5">
            <w:pPr>
              <w:spacing w:before="120" w:after="120"/>
              <w:rPr>
                <w:b/>
                <w:bCs/>
              </w:rPr>
            </w:pPr>
            <w:r>
              <w:rPr>
                <w:rFonts w:ascii="Arial" w:hAnsi="Arial" w:cs="Arial"/>
                <w:sz w:val="16"/>
                <w:szCs w:val="16"/>
              </w:rPr>
              <w:t>Network impact of UE FR2 UL Gap for UE Tx power enhancement</w:t>
            </w:r>
          </w:p>
        </w:tc>
        <w:tc>
          <w:tcPr>
            <w:tcW w:w="1050" w:type="dxa"/>
          </w:tcPr>
          <w:p w14:paraId="5EFF7E69" w14:textId="77777777" w:rsidR="008271A4" w:rsidRDefault="008E40D5">
            <w:pPr>
              <w:spacing w:before="120" w:after="120"/>
              <w:rPr>
                <w:b/>
                <w:bCs/>
              </w:rPr>
            </w:pPr>
            <w:r>
              <w:rPr>
                <w:rFonts w:ascii="Arial" w:hAnsi="Arial" w:cs="Arial"/>
                <w:sz w:val="16"/>
                <w:szCs w:val="16"/>
              </w:rPr>
              <w:t>Nokia, Nokia Shanghai Bell</w:t>
            </w:r>
          </w:p>
        </w:tc>
        <w:tc>
          <w:tcPr>
            <w:tcW w:w="4986" w:type="dxa"/>
          </w:tcPr>
          <w:p w14:paraId="0AA16D4C" w14:textId="77777777" w:rsidR="008271A4" w:rsidRDefault="008E40D5">
            <w:pPr>
              <w:rPr>
                <w:rFonts w:eastAsia="SimSun"/>
                <w:b/>
                <w:bCs/>
              </w:rPr>
            </w:pPr>
            <w:r>
              <w:rPr>
                <w:rFonts w:eastAsia="SimSun"/>
                <w:b/>
                <w:bCs/>
              </w:rPr>
              <w:t xml:space="preserve">Observation 1: UE needs to meet the current requirements without UL gaps so that the network can decide if and when the network can provide UL gaps. </w:t>
            </w:r>
          </w:p>
          <w:p w14:paraId="6DEAA658" w14:textId="77777777" w:rsidR="008271A4" w:rsidRDefault="008E40D5">
            <w:pPr>
              <w:rPr>
                <w:rFonts w:eastAsia="SimSun"/>
                <w:b/>
                <w:bCs/>
              </w:rPr>
            </w:pPr>
            <w:r>
              <w:rPr>
                <w:rFonts w:eastAsia="SimSun"/>
                <w:b/>
                <w:bCs/>
              </w:rPr>
              <w:t>Observation 2: Network needs to know which UEs support UL gaps and what enhanced requirements these UEs meet when UL gaps are provided.</w:t>
            </w:r>
          </w:p>
          <w:p w14:paraId="5DFC5E7A" w14:textId="77777777" w:rsidR="008271A4" w:rsidRDefault="008E40D5">
            <w:pPr>
              <w:rPr>
                <w:b/>
                <w:bCs/>
              </w:rPr>
            </w:pPr>
            <w:r>
              <w:rPr>
                <w:rFonts w:eastAsia="SimSun"/>
                <w:b/>
                <w:bCs/>
              </w:rPr>
              <w:t xml:space="preserve">Observation 3: </w:t>
            </w:r>
            <w:r>
              <w:rPr>
                <w:b/>
                <w:bCs/>
              </w:rPr>
              <w:t>UE specific UL gaps could minimize impacts on system performance</w:t>
            </w:r>
          </w:p>
          <w:p w14:paraId="35C1465D" w14:textId="77777777" w:rsidR="008271A4" w:rsidRDefault="008E40D5">
            <w:pPr>
              <w:jc w:val="both"/>
            </w:pPr>
            <w:r>
              <w:rPr>
                <w:b/>
                <w:bCs/>
              </w:rPr>
              <w:t>Observation 4:</w:t>
            </w:r>
            <w:r>
              <w:t xml:space="preserve"> </w:t>
            </w:r>
            <w:r>
              <w:rPr>
                <w:b/>
                <w:bCs/>
              </w:rPr>
              <w:t>The network may activate UL gap lengths and periodicity to match the actual needs of each particular UE instead of e.g. activating unnecessary UL gap length and periodicity when it is not needed by the UE.</w:t>
            </w:r>
          </w:p>
          <w:p w14:paraId="52B521AB" w14:textId="77777777" w:rsidR="008271A4" w:rsidRDefault="008E40D5">
            <w:pPr>
              <w:jc w:val="both"/>
              <w:rPr>
                <w:b/>
                <w:bCs/>
              </w:rPr>
            </w:pPr>
            <w:r>
              <w:rPr>
                <w:b/>
                <w:bCs/>
              </w:rPr>
              <w:t xml:space="preserve">Observation 5: If the UE provides an indication to the network of potential MPE issues (e.g. based on its EIRP level and/or P-MPR), the network could better determine and activate suitable UL gap periodicity or no UL gaps. </w:t>
            </w:r>
          </w:p>
          <w:p w14:paraId="09D98CB1" w14:textId="77777777" w:rsidR="008271A4" w:rsidRDefault="008E40D5">
            <w:pPr>
              <w:jc w:val="both"/>
              <w:rPr>
                <w:b/>
                <w:bCs/>
              </w:rPr>
            </w:pPr>
            <w:r>
              <w:rPr>
                <w:b/>
                <w:bCs/>
              </w:rPr>
              <w:t xml:space="preserve">Observation 6: Without careful considerations and design multi-panel UEs may require a larger number of UL gaps for body proximity sensing which may further </w:t>
            </w:r>
            <w:r>
              <w:rPr>
                <w:b/>
                <w:bCs/>
              </w:rPr>
              <w:lastRenderedPageBreak/>
              <w:t xml:space="preserve">negatively impact the system performance proportionally with the number of active/reported links per UE panel. </w:t>
            </w:r>
          </w:p>
          <w:p w14:paraId="79F72788" w14:textId="77777777" w:rsidR="008271A4" w:rsidRDefault="008271A4">
            <w:pPr>
              <w:rPr>
                <w:b/>
                <w:bCs/>
              </w:rPr>
            </w:pPr>
          </w:p>
        </w:tc>
      </w:tr>
      <w:tr w:rsidR="008271A4" w14:paraId="0A9CA5F2" w14:textId="77777777">
        <w:trPr>
          <w:trHeight w:val="468"/>
        </w:trPr>
        <w:tc>
          <w:tcPr>
            <w:tcW w:w="1399" w:type="dxa"/>
          </w:tcPr>
          <w:p w14:paraId="3D919948" w14:textId="77777777" w:rsidR="008271A4" w:rsidRDefault="00D3422A">
            <w:pPr>
              <w:spacing w:before="120" w:after="120"/>
              <w:rPr>
                <w:b/>
                <w:bCs/>
              </w:rPr>
            </w:pPr>
            <w:hyperlink r:id="rId30" w:history="1">
              <w:r w:rsidR="008E40D5">
                <w:rPr>
                  <w:rStyle w:val="Hyperlink"/>
                  <w:rFonts w:ascii="Arial" w:hAnsi="Arial" w:cs="Arial"/>
                  <w:b/>
                  <w:bCs/>
                  <w:sz w:val="16"/>
                  <w:szCs w:val="16"/>
                </w:rPr>
                <w:t>R4-2109745</w:t>
              </w:r>
            </w:hyperlink>
          </w:p>
        </w:tc>
        <w:tc>
          <w:tcPr>
            <w:tcW w:w="2196" w:type="dxa"/>
          </w:tcPr>
          <w:p w14:paraId="15B2406B" w14:textId="77777777" w:rsidR="008271A4" w:rsidRDefault="008E40D5">
            <w:pPr>
              <w:spacing w:before="120" w:after="120"/>
              <w:rPr>
                <w:b/>
                <w:bCs/>
              </w:rPr>
            </w:pPr>
            <w:r>
              <w:rPr>
                <w:rFonts w:ascii="Arial" w:hAnsi="Arial" w:cs="Arial"/>
                <w:sz w:val="16"/>
                <w:szCs w:val="16"/>
              </w:rPr>
              <w:t>Requirements and test cases of for P-MPR/EIRP enhancements for UE FR2 UL Gap</w:t>
            </w:r>
          </w:p>
        </w:tc>
        <w:tc>
          <w:tcPr>
            <w:tcW w:w="1050" w:type="dxa"/>
          </w:tcPr>
          <w:p w14:paraId="725DF381" w14:textId="77777777" w:rsidR="008271A4" w:rsidRDefault="008E40D5">
            <w:pPr>
              <w:spacing w:before="120" w:after="120"/>
              <w:rPr>
                <w:b/>
                <w:bCs/>
              </w:rPr>
            </w:pPr>
            <w:r>
              <w:rPr>
                <w:rFonts w:ascii="Arial" w:hAnsi="Arial" w:cs="Arial"/>
                <w:sz w:val="16"/>
                <w:szCs w:val="16"/>
              </w:rPr>
              <w:t>Nokia, Nokia Shanghai Bell</w:t>
            </w:r>
          </w:p>
        </w:tc>
        <w:tc>
          <w:tcPr>
            <w:tcW w:w="4986" w:type="dxa"/>
          </w:tcPr>
          <w:p w14:paraId="19538344" w14:textId="77777777" w:rsidR="008271A4" w:rsidRDefault="008E40D5">
            <w:pPr>
              <w:jc w:val="both"/>
              <w:rPr>
                <w:rFonts w:eastAsia="SimSun"/>
                <w:b/>
                <w:color w:val="000000"/>
                <w:kern w:val="2"/>
              </w:rPr>
            </w:pPr>
            <w:r>
              <w:rPr>
                <w:rFonts w:eastAsia="SimSun"/>
                <w:b/>
                <w:color w:val="000000"/>
                <w:kern w:val="2"/>
              </w:rPr>
              <w:t>Proposal 1: Introduce mandatory P-MPR reporting under MPE events for UEs configured with UL gaps for proximity detection, to show P-MPR improvement resulting from UL gap configuration to reveal user/object presence.</w:t>
            </w:r>
          </w:p>
          <w:p w14:paraId="33DF94A8" w14:textId="77777777" w:rsidR="008271A4" w:rsidRDefault="008E40D5">
            <w:pPr>
              <w:jc w:val="both"/>
              <w:rPr>
                <w:b/>
                <w:bCs/>
              </w:rPr>
            </w:pPr>
            <w:r>
              <w:rPr>
                <w:b/>
                <w:bCs/>
              </w:rPr>
              <w:t>Proposal 2: Further investigate and down-select one (or several) test(s) option(s) to ensure that UL gaps are used for radar detection of nearby body and enhance P-MPR under MPE events.</w:t>
            </w:r>
          </w:p>
          <w:p w14:paraId="2356B96A" w14:textId="77777777" w:rsidR="008271A4" w:rsidRDefault="008E40D5">
            <w:pPr>
              <w:jc w:val="both"/>
              <w:rPr>
                <w:b/>
                <w:bCs/>
              </w:rPr>
            </w:pPr>
            <w:r>
              <w:rPr>
                <w:b/>
                <w:bCs/>
              </w:rPr>
              <w:t xml:space="preserve">Observation 1: The test descriptions do not aim at mandating a specific implementation, they only aim at ensuring their use for P-MPR improvement in relation with MPE events for radar UEs. </w:t>
            </w:r>
          </w:p>
          <w:p w14:paraId="5113DCD1" w14:textId="77777777" w:rsidR="008271A4" w:rsidRDefault="008E40D5">
            <w:pPr>
              <w:jc w:val="both"/>
              <w:rPr>
                <w:b/>
                <w:bCs/>
              </w:rPr>
            </w:pPr>
            <w:r>
              <w:rPr>
                <w:b/>
                <w:bCs/>
              </w:rPr>
              <w:t>Proposal 3: Consider an extra test to validate UEs fulfill current requirements even without UL gaps scheduled.</w:t>
            </w:r>
          </w:p>
          <w:p w14:paraId="020B1871" w14:textId="77777777" w:rsidR="008271A4" w:rsidRDefault="008E40D5">
            <w:pPr>
              <w:jc w:val="both"/>
              <w:rPr>
                <w:b/>
                <w:bCs/>
              </w:rPr>
            </w:pPr>
            <w:r>
              <w:rPr>
                <w:b/>
                <w:bCs/>
              </w:rPr>
              <w:t>Observation 2: Another test may be defined for UEs embedding other means than radar for body proximity sensing.</w:t>
            </w:r>
          </w:p>
          <w:p w14:paraId="7EB56AB5" w14:textId="77777777" w:rsidR="008271A4" w:rsidRDefault="008E40D5">
            <w:pPr>
              <w:jc w:val="both"/>
              <w:rPr>
                <w:b/>
                <w:bCs/>
              </w:rPr>
            </w:pPr>
            <w:r>
              <w:rPr>
                <w:b/>
                <w:bCs/>
              </w:rPr>
              <w:t>Proposal 4: Further discussion how to define UE core requirements in addition to the testing aspects.</w:t>
            </w:r>
          </w:p>
          <w:p w14:paraId="10CBA2C9" w14:textId="77777777" w:rsidR="008271A4" w:rsidRDefault="008E40D5">
            <w:pPr>
              <w:rPr>
                <w:b/>
                <w:bCs/>
              </w:rPr>
            </w:pPr>
            <w:r>
              <w:rPr>
                <w:b/>
                <w:bCs/>
              </w:rPr>
              <w:t>Proposal 5: Define improved peak EIRP requirements for PC3 UEs using similar power boosting as in FR1  (e.g. Boosting of 3-5 dB) when UL gaps used for PA/TRX calibration.</w:t>
            </w:r>
          </w:p>
          <w:p w14:paraId="6F30BB54" w14:textId="77777777" w:rsidR="008271A4" w:rsidRDefault="008E40D5">
            <w:pPr>
              <w:jc w:val="both"/>
              <w:rPr>
                <w:b/>
                <w:bCs/>
              </w:rPr>
            </w:pPr>
            <w:r>
              <w:rPr>
                <w:b/>
                <w:bCs/>
              </w:rPr>
              <w:t>Proposal 6: If there are use cases that companies are no longer interested in working on, the WID objectives in [4] should be updated by removing such use cases.</w:t>
            </w:r>
          </w:p>
          <w:p w14:paraId="3B8F7C34" w14:textId="77777777" w:rsidR="008271A4" w:rsidRDefault="008271A4">
            <w:pPr>
              <w:spacing w:before="120" w:after="120"/>
              <w:rPr>
                <w:b/>
                <w:bCs/>
                <w:lang w:val="en-GB"/>
              </w:rPr>
            </w:pPr>
          </w:p>
        </w:tc>
      </w:tr>
      <w:tr w:rsidR="008271A4" w14:paraId="05F75858" w14:textId="77777777">
        <w:trPr>
          <w:trHeight w:val="468"/>
        </w:trPr>
        <w:tc>
          <w:tcPr>
            <w:tcW w:w="1399" w:type="dxa"/>
          </w:tcPr>
          <w:p w14:paraId="3696DA3B" w14:textId="77777777" w:rsidR="008271A4" w:rsidRDefault="00D3422A">
            <w:pPr>
              <w:spacing w:before="120" w:after="120"/>
              <w:rPr>
                <w:b/>
                <w:bCs/>
              </w:rPr>
            </w:pPr>
            <w:hyperlink r:id="rId31" w:history="1">
              <w:r w:rsidR="008E40D5">
                <w:rPr>
                  <w:rStyle w:val="Hyperlink"/>
                  <w:rFonts w:ascii="Arial" w:hAnsi="Arial" w:cs="Arial"/>
                  <w:b/>
                  <w:bCs/>
                  <w:sz w:val="16"/>
                  <w:szCs w:val="16"/>
                </w:rPr>
                <w:t>R4-2110033</w:t>
              </w:r>
            </w:hyperlink>
          </w:p>
        </w:tc>
        <w:tc>
          <w:tcPr>
            <w:tcW w:w="2196" w:type="dxa"/>
          </w:tcPr>
          <w:p w14:paraId="543ECE71" w14:textId="77777777" w:rsidR="008271A4" w:rsidRDefault="008E40D5">
            <w:pPr>
              <w:spacing w:before="120" w:after="120"/>
              <w:rPr>
                <w:b/>
                <w:bCs/>
              </w:rPr>
            </w:pPr>
            <w:r>
              <w:rPr>
                <w:rFonts w:ascii="Arial" w:hAnsi="Arial" w:cs="Arial"/>
                <w:sz w:val="16"/>
                <w:szCs w:val="16"/>
              </w:rPr>
              <w:t>FR2 UL gap for power management (P-MPR) and Tx calibration (peak EIRP)</w:t>
            </w:r>
          </w:p>
        </w:tc>
        <w:tc>
          <w:tcPr>
            <w:tcW w:w="1050" w:type="dxa"/>
          </w:tcPr>
          <w:p w14:paraId="0882AA0F" w14:textId="77777777" w:rsidR="008271A4" w:rsidRDefault="008E40D5">
            <w:pPr>
              <w:spacing w:before="120" w:after="120"/>
              <w:rPr>
                <w:b/>
                <w:bCs/>
              </w:rPr>
            </w:pPr>
            <w:r>
              <w:rPr>
                <w:rFonts w:ascii="Arial" w:hAnsi="Arial" w:cs="Arial"/>
                <w:sz w:val="16"/>
                <w:szCs w:val="16"/>
              </w:rPr>
              <w:t>NTT DOCOMO INC.</w:t>
            </w:r>
          </w:p>
        </w:tc>
        <w:tc>
          <w:tcPr>
            <w:tcW w:w="4986" w:type="dxa"/>
          </w:tcPr>
          <w:p w14:paraId="17C2AF3C" w14:textId="77777777" w:rsidR="008271A4" w:rsidRDefault="008E40D5">
            <w:pPr>
              <w:ind w:firstLineChars="50" w:firstLine="120"/>
              <w:rPr>
                <w:rFonts w:eastAsia="Yu Mincho"/>
                <w:b/>
                <w:bCs/>
              </w:rPr>
            </w:pPr>
            <w:r>
              <w:rPr>
                <w:rFonts w:eastAsia="Yu Mincho"/>
                <w:b/>
                <w:bCs/>
                <w:u w:val="single"/>
              </w:rPr>
              <w:t>Observation 1:</w:t>
            </w:r>
            <w:r>
              <w:rPr>
                <w:rFonts w:eastAsia="Yu Mincho"/>
                <w:b/>
                <w:bCs/>
              </w:rPr>
              <w:t xml:space="preserve"> For the use case of power management, targeted UE is those which uses P-MPR constantly in case of no UL gap even when human hands and bodies are not close to Tx antennas but can improve P-MPR with UL gap feature by using the human detection (type B UE).</w:t>
            </w:r>
          </w:p>
          <w:p w14:paraId="22C9439A" w14:textId="77777777" w:rsidR="008271A4" w:rsidRDefault="008E40D5">
            <w:pPr>
              <w:ind w:firstLineChars="50" w:firstLine="120"/>
              <w:rPr>
                <w:rFonts w:eastAsia="Yu Mincho"/>
                <w:b/>
                <w:bCs/>
              </w:rPr>
            </w:pPr>
            <w:r>
              <w:rPr>
                <w:rFonts w:eastAsia="Yu Mincho"/>
                <w:b/>
                <w:bCs/>
                <w:u w:val="single"/>
              </w:rPr>
              <w:t>Observation 2:</w:t>
            </w:r>
            <w:r>
              <w:rPr>
                <w:rFonts w:eastAsia="Yu Mincho"/>
                <w:b/>
                <w:bCs/>
              </w:rPr>
              <w:t xml:space="preserve"> For the use case of power management, if we apply the test method to measure delta EIRP between the cases in which UL gap is activated and deactivated, it may be difficult to evaluate performance of UE that does not require any UL gaps to perform the human detection (type C UE)</w:t>
            </w:r>
          </w:p>
          <w:p w14:paraId="1E332445" w14:textId="77777777" w:rsidR="008271A4" w:rsidRDefault="008E40D5">
            <w:pPr>
              <w:ind w:firstLineChars="50" w:firstLine="120"/>
              <w:rPr>
                <w:rFonts w:eastAsia="Yu Mincho"/>
                <w:b/>
                <w:bCs/>
              </w:rPr>
            </w:pPr>
            <w:r>
              <w:rPr>
                <w:rFonts w:eastAsia="Yu Mincho" w:hint="eastAsia"/>
                <w:b/>
                <w:bCs/>
                <w:u w:val="single"/>
              </w:rPr>
              <w:t>P</w:t>
            </w:r>
            <w:r>
              <w:rPr>
                <w:rFonts w:eastAsia="Yu Mincho"/>
                <w:b/>
                <w:bCs/>
                <w:u w:val="single"/>
              </w:rPr>
              <w:t xml:space="preserve">roposal 1: </w:t>
            </w:r>
            <w:r>
              <w:rPr>
                <w:rFonts w:eastAsia="Yu Mincho"/>
                <w:b/>
                <w:bCs/>
              </w:rPr>
              <w:t>For the use case of power management, discuss a handling of UE that does not require any UL gaps to perform the human detection (type C UE). One possible test case is to test an absolute value of P-MPR not a relative value of P-MPR such as delta EIRP.</w:t>
            </w:r>
          </w:p>
          <w:p w14:paraId="2B031CD2" w14:textId="77777777" w:rsidR="008271A4" w:rsidRDefault="008E40D5">
            <w:pPr>
              <w:spacing w:line="360" w:lineRule="auto"/>
              <w:ind w:firstLineChars="50" w:firstLine="120"/>
              <w:rPr>
                <w:rFonts w:eastAsia="Yu Mincho"/>
                <w:b/>
                <w:bCs/>
              </w:rPr>
            </w:pPr>
            <w:r>
              <w:rPr>
                <w:rFonts w:eastAsia="Yu Mincho"/>
                <w:b/>
                <w:bCs/>
                <w:u w:val="single"/>
              </w:rPr>
              <w:t>Proposal 2:</w:t>
            </w:r>
            <w:r>
              <w:rPr>
                <w:rFonts w:eastAsia="Yu Mincho"/>
                <w:b/>
                <w:bCs/>
              </w:rPr>
              <w:t xml:space="preserve"> For transceiver calibration, improvement on min peak EIRP and/or MPR should be discussed as type 1 gap.</w:t>
            </w:r>
          </w:p>
          <w:p w14:paraId="31756F25" w14:textId="77777777" w:rsidR="008271A4" w:rsidRDefault="008E40D5">
            <w:pPr>
              <w:ind w:firstLineChars="50" w:firstLine="120"/>
              <w:rPr>
                <w:rFonts w:eastAsia="Yu Mincho"/>
                <w:b/>
                <w:bCs/>
              </w:rPr>
            </w:pPr>
            <w:r>
              <w:rPr>
                <w:rFonts w:eastAsia="Yu Mincho" w:hint="eastAsia"/>
                <w:b/>
                <w:bCs/>
                <w:u w:val="single"/>
              </w:rPr>
              <w:t>O</w:t>
            </w:r>
            <w:r>
              <w:rPr>
                <w:rFonts w:eastAsia="Yu Mincho"/>
                <w:b/>
                <w:bCs/>
                <w:u w:val="single"/>
              </w:rPr>
              <w:t>bservation 3:</w:t>
            </w:r>
            <w:r>
              <w:rPr>
                <w:rFonts w:eastAsia="Yu Mincho"/>
                <w:b/>
                <w:bCs/>
              </w:rPr>
              <w:t xml:space="preserve"> For type 1 gap for each use case, it is unclear whether or not NW need to avoid UL assignments to UE activating UL gap calibration, while it was agreed that type 1 gap requires no UL scheduling during the gap and NW can assign those resources to other UE for UL transmission.</w:t>
            </w:r>
          </w:p>
          <w:p w14:paraId="0135A388" w14:textId="77777777" w:rsidR="008271A4" w:rsidRDefault="008E40D5">
            <w:pPr>
              <w:ind w:firstLineChars="50" w:firstLine="120"/>
              <w:rPr>
                <w:rFonts w:eastAsia="Yu Mincho"/>
                <w:b/>
                <w:bCs/>
              </w:rPr>
            </w:pPr>
            <w:r>
              <w:rPr>
                <w:rFonts w:eastAsia="Yu Mincho" w:hint="eastAsia"/>
                <w:b/>
                <w:bCs/>
                <w:u w:val="single"/>
              </w:rPr>
              <w:t>P</w:t>
            </w:r>
            <w:r>
              <w:rPr>
                <w:rFonts w:eastAsia="Yu Mincho"/>
                <w:b/>
                <w:bCs/>
                <w:u w:val="single"/>
              </w:rPr>
              <w:t>roposal 3:</w:t>
            </w:r>
            <w:r>
              <w:rPr>
                <w:rFonts w:eastAsia="Yu Mincho"/>
                <w:b/>
                <w:bCs/>
              </w:rPr>
              <w:t xml:space="preserve"> For type 1 gap for each use case, clarify whether or not NW need to avoid UL assignments to UE activating UL gap calibration.</w:t>
            </w:r>
          </w:p>
          <w:p w14:paraId="01CF37A8" w14:textId="77777777" w:rsidR="008271A4" w:rsidRDefault="008E40D5">
            <w:pPr>
              <w:ind w:firstLineChars="50" w:firstLine="120"/>
              <w:rPr>
                <w:rFonts w:eastAsia="Yu Mincho"/>
                <w:b/>
                <w:bCs/>
              </w:rPr>
            </w:pPr>
            <w:r>
              <w:rPr>
                <w:rFonts w:eastAsia="Yu Mincho" w:hint="eastAsia"/>
                <w:b/>
                <w:bCs/>
                <w:u w:val="single"/>
              </w:rPr>
              <w:t>P</w:t>
            </w:r>
            <w:r>
              <w:rPr>
                <w:rFonts w:eastAsia="Yu Mincho"/>
                <w:b/>
                <w:bCs/>
                <w:u w:val="single"/>
              </w:rPr>
              <w:t>roposal 4:</w:t>
            </w:r>
            <w:r>
              <w:rPr>
                <w:rFonts w:eastAsia="Yu Mincho"/>
                <w:b/>
                <w:bCs/>
              </w:rPr>
              <w:t xml:space="preserve"> If any NW scheduling constraint are identified, a mutual signalling method using one-bit RRC flag from BS(s) and capability from UE(s) should be introduced as a package with introduction of UL gap feature to address possible problems on NW deployment.</w:t>
            </w:r>
          </w:p>
          <w:p w14:paraId="0596D1B2" w14:textId="77777777" w:rsidR="008271A4" w:rsidRDefault="008271A4">
            <w:pPr>
              <w:spacing w:before="120" w:after="120"/>
              <w:rPr>
                <w:lang w:val="en-GB"/>
              </w:rPr>
            </w:pPr>
          </w:p>
        </w:tc>
      </w:tr>
      <w:tr w:rsidR="008271A4" w14:paraId="38EEE05A" w14:textId="77777777">
        <w:trPr>
          <w:trHeight w:val="468"/>
        </w:trPr>
        <w:tc>
          <w:tcPr>
            <w:tcW w:w="1399" w:type="dxa"/>
          </w:tcPr>
          <w:p w14:paraId="7D04D56B" w14:textId="77777777" w:rsidR="008271A4" w:rsidRDefault="00D3422A">
            <w:pPr>
              <w:spacing w:before="120" w:after="120"/>
              <w:rPr>
                <w:b/>
                <w:bCs/>
              </w:rPr>
            </w:pPr>
            <w:hyperlink r:id="rId32" w:history="1">
              <w:r w:rsidR="008E40D5">
                <w:rPr>
                  <w:rStyle w:val="Hyperlink"/>
                  <w:rFonts w:ascii="Arial" w:hAnsi="Arial" w:cs="Arial"/>
                  <w:b/>
                  <w:bCs/>
                  <w:sz w:val="16"/>
                  <w:szCs w:val="16"/>
                </w:rPr>
                <w:t>R4-2110827</w:t>
              </w:r>
            </w:hyperlink>
          </w:p>
        </w:tc>
        <w:tc>
          <w:tcPr>
            <w:tcW w:w="2196" w:type="dxa"/>
          </w:tcPr>
          <w:p w14:paraId="3D7C6C7B" w14:textId="77777777" w:rsidR="008271A4" w:rsidRDefault="008E40D5">
            <w:pPr>
              <w:spacing w:before="120" w:after="120"/>
              <w:rPr>
                <w:b/>
                <w:bCs/>
              </w:rPr>
            </w:pPr>
            <w:r>
              <w:rPr>
                <w:rFonts w:ascii="Arial" w:hAnsi="Arial" w:cs="Arial"/>
                <w:sz w:val="16"/>
                <w:szCs w:val="16"/>
              </w:rPr>
              <w:t>R17 FR2 UL gap for power management</w:t>
            </w:r>
          </w:p>
        </w:tc>
        <w:tc>
          <w:tcPr>
            <w:tcW w:w="1050" w:type="dxa"/>
          </w:tcPr>
          <w:p w14:paraId="695A8485" w14:textId="77777777" w:rsidR="008271A4" w:rsidRDefault="008E40D5">
            <w:pPr>
              <w:spacing w:before="120" w:after="120"/>
              <w:rPr>
                <w:b/>
                <w:bCs/>
              </w:rPr>
            </w:pPr>
            <w:r>
              <w:rPr>
                <w:rFonts w:ascii="Arial" w:hAnsi="Arial" w:cs="Arial"/>
                <w:sz w:val="16"/>
                <w:szCs w:val="16"/>
              </w:rPr>
              <w:t>OPPO</w:t>
            </w:r>
          </w:p>
        </w:tc>
        <w:tc>
          <w:tcPr>
            <w:tcW w:w="4986" w:type="dxa"/>
          </w:tcPr>
          <w:p w14:paraId="509ADA5A" w14:textId="77777777" w:rsidR="008271A4" w:rsidRDefault="008271A4">
            <w:pPr>
              <w:rPr>
                <w:rFonts w:ascii="DengXian" w:eastAsia="DengXian" w:hAnsi="DengXian"/>
              </w:rPr>
            </w:pPr>
          </w:p>
          <w:p w14:paraId="5FB78815" w14:textId="77777777" w:rsidR="008271A4" w:rsidRDefault="008E40D5">
            <w:pPr>
              <w:ind w:left="1702" w:hangingChars="709" w:hanging="1702"/>
              <w:rPr>
                <w:rFonts w:ascii="Malgun Gothic" w:eastAsia="DengXian" w:hAnsi="Malgun Gothic"/>
                <w:b/>
                <w:bCs/>
                <w:i/>
                <w:iCs/>
              </w:rPr>
            </w:pPr>
            <w:r>
              <w:rPr>
                <w:rFonts w:eastAsia="DengXian" w:hint="eastAsia"/>
                <w:b/>
                <w:bCs/>
                <w:i/>
                <w:iCs/>
              </w:rPr>
              <w:t>Observation</w:t>
            </w:r>
            <w:r>
              <w:rPr>
                <w:rFonts w:ascii="DengXian" w:eastAsia="DengXian" w:hAnsi="DengXian" w:hint="eastAsia"/>
                <w:b/>
                <w:bCs/>
                <w:i/>
                <w:iCs/>
              </w:rPr>
              <w:t xml:space="preserve"> </w:t>
            </w:r>
            <w:r>
              <w:rPr>
                <w:rFonts w:eastAsia="DengXian" w:hint="eastAsia"/>
                <w:b/>
                <w:bCs/>
                <w:i/>
                <w:iCs/>
              </w:rPr>
              <w:t>1</w:t>
            </w:r>
            <w:r>
              <w:rPr>
                <w:rFonts w:ascii="DengXian" w:eastAsia="DengXian" w:hAnsi="DengXian" w:hint="eastAsia"/>
                <w:b/>
                <w:bCs/>
                <w:i/>
                <w:iCs/>
              </w:rPr>
              <w:t xml:space="preserve">: </w:t>
            </w:r>
            <w:r>
              <w:rPr>
                <w:rFonts w:eastAsia="DengXian" w:hint="eastAsia"/>
                <w:b/>
                <w:bCs/>
                <w:i/>
                <w:iCs/>
              </w:rPr>
              <w:t xml:space="preserve">   PMPR is applied only when UE detects human body nearby, this makes phantom needs to be placed in the chamber during the conformance testing.</w:t>
            </w:r>
          </w:p>
          <w:p w14:paraId="1EEC8238" w14:textId="77777777" w:rsidR="008271A4" w:rsidRDefault="008E40D5">
            <w:pPr>
              <w:ind w:left="1702" w:hangingChars="709" w:hanging="1702"/>
              <w:rPr>
                <w:rFonts w:eastAsia="DengXian"/>
                <w:b/>
                <w:bCs/>
                <w:i/>
                <w:iCs/>
              </w:rPr>
            </w:pPr>
            <w:r>
              <w:rPr>
                <w:rFonts w:eastAsia="DengXian" w:hint="eastAsia"/>
                <w:b/>
                <w:bCs/>
                <w:i/>
                <w:iCs/>
              </w:rPr>
              <w:t>Observation</w:t>
            </w:r>
            <w:r>
              <w:rPr>
                <w:rFonts w:ascii="DengXian" w:eastAsia="DengXian" w:hAnsi="DengXian" w:hint="eastAsia"/>
                <w:b/>
                <w:bCs/>
                <w:i/>
                <w:iCs/>
              </w:rPr>
              <w:t xml:space="preserve"> </w:t>
            </w:r>
            <w:r>
              <w:rPr>
                <w:rFonts w:eastAsia="DengXian" w:hint="eastAsia"/>
                <w:b/>
                <w:bCs/>
                <w:i/>
                <w:iCs/>
              </w:rPr>
              <w:t>2</w:t>
            </w:r>
            <w:r>
              <w:rPr>
                <w:rFonts w:ascii="DengXian" w:eastAsia="DengXian" w:hAnsi="DengXian" w:hint="eastAsia"/>
                <w:b/>
                <w:bCs/>
                <w:i/>
                <w:iCs/>
              </w:rPr>
              <w:t xml:space="preserve">: </w:t>
            </w:r>
            <w:r>
              <w:rPr>
                <w:rFonts w:eastAsia="DengXian" w:hint="eastAsia"/>
                <w:b/>
                <w:bCs/>
                <w:i/>
                <w:iCs/>
              </w:rPr>
              <w:t xml:space="preserve">   Testing FR2 UE with phantom is new for FR2 and impacts to test uncertainty, repeatability, chamber size, etc. need to be studied.</w:t>
            </w:r>
          </w:p>
          <w:p w14:paraId="724C6A18" w14:textId="77777777" w:rsidR="008271A4" w:rsidRDefault="008E40D5">
            <w:pPr>
              <w:ind w:left="1702" w:hangingChars="709" w:hanging="1702"/>
              <w:rPr>
                <w:rFonts w:eastAsia="DengXian"/>
                <w:b/>
                <w:bCs/>
                <w:i/>
                <w:iCs/>
              </w:rPr>
            </w:pPr>
            <w:r>
              <w:rPr>
                <w:rFonts w:eastAsia="DengXian" w:hint="eastAsia"/>
                <w:b/>
                <w:bCs/>
                <w:i/>
                <w:iCs/>
              </w:rPr>
              <w:t>Observation</w:t>
            </w:r>
            <w:r>
              <w:rPr>
                <w:rFonts w:ascii="DengXian" w:eastAsia="DengXian" w:hAnsi="DengXian" w:hint="eastAsia"/>
                <w:b/>
                <w:bCs/>
                <w:i/>
                <w:iCs/>
              </w:rPr>
              <w:t xml:space="preserve"> </w:t>
            </w:r>
            <w:r>
              <w:rPr>
                <w:rFonts w:eastAsia="DengXian" w:hint="eastAsia"/>
                <w:b/>
                <w:bCs/>
                <w:i/>
                <w:iCs/>
              </w:rPr>
              <w:t>3</w:t>
            </w:r>
            <w:r>
              <w:rPr>
                <w:rFonts w:ascii="DengXian" w:eastAsia="DengXian" w:hAnsi="DengXian" w:hint="eastAsia"/>
                <w:b/>
                <w:bCs/>
                <w:i/>
                <w:iCs/>
              </w:rPr>
              <w:t xml:space="preserve">: </w:t>
            </w:r>
            <w:r>
              <w:rPr>
                <w:rFonts w:eastAsia="DengXian" w:hint="eastAsia"/>
                <w:b/>
                <w:bCs/>
                <w:i/>
                <w:iCs/>
              </w:rPr>
              <w:t xml:space="preserve">   Forcing UE to apply PMPR by testing commands is different from the behavior in the field and is not recommended to be used to justify the UE performance gain.</w:t>
            </w:r>
          </w:p>
          <w:p w14:paraId="788F0D0E" w14:textId="77777777" w:rsidR="008271A4" w:rsidRDefault="008E40D5">
            <w:pPr>
              <w:ind w:left="1702" w:hangingChars="709" w:hanging="1702"/>
              <w:rPr>
                <w:rFonts w:eastAsia="DengXian"/>
                <w:b/>
                <w:bCs/>
                <w:i/>
                <w:iCs/>
              </w:rPr>
            </w:pPr>
            <w:r>
              <w:rPr>
                <w:rFonts w:ascii="DengXian" w:eastAsia="DengXian" w:hAnsi="DengXian" w:hint="eastAsia"/>
                <w:b/>
                <w:bCs/>
                <w:i/>
                <w:iCs/>
                <w:highlight w:val="lightGray"/>
              </w:rPr>
              <w:t xml:space="preserve">Proposal </w:t>
            </w:r>
            <w:r>
              <w:rPr>
                <w:rFonts w:eastAsia="DengXian" w:hint="eastAsia"/>
                <w:b/>
                <w:bCs/>
                <w:i/>
                <w:iCs/>
                <w:highlight w:val="lightGray"/>
              </w:rPr>
              <w:t>1</w:t>
            </w:r>
            <w:r>
              <w:rPr>
                <w:rFonts w:ascii="DengXian" w:eastAsia="DengXian" w:hAnsi="DengXian" w:hint="eastAsia"/>
                <w:b/>
                <w:bCs/>
                <w:i/>
                <w:iCs/>
                <w:highlight w:val="lightGray"/>
              </w:rPr>
              <w:t>:</w:t>
            </w:r>
            <w:r>
              <w:rPr>
                <w:rFonts w:ascii="DengXian" w:eastAsia="DengXian" w:hAnsi="DengXian" w:hint="eastAsia"/>
                <w:b/>
                <w:bCs/>
                <w:i/>
                <w:iCs/>
              </w:rPr>
              <w:t xml:space="preserve"> </w:t>
            </w:r>
            <w:r>
              <w:rPr>
                <w:rFonts w:eastAsia="DengXian" w:hint="eastAsia"/>
                <w:b/>
                <w:bCs/>
                <w:i/>
                <w:iCs/>
              </w:rPr>
              <w:t xml:space="preserve">        It is proposed to study the testability issues caused by phantom if testing the gain before and after gap is configured in OTA chamber.</w:t>
            </w:r>
          </w:p>
          <w:p w14:paraId="22F4D97C" w14:textId="77777777" w:rsidR="008271A4" w:rsidRDefault="008E40D5">
            <w:pPr>
              <w:ind w:left="1702" w:hangingChars="709" w:hanging="1702"/>
              <w:rPr>
                <w:rFonts w:eastAsia="DengXian"/>
                <w:b/>
                <w:bCs/>
                <w:i/>
                <w:iCs/>
              </w:rPr>
            </w:pPr>
            <w:r>
              <w:rPr>
                <w:rFonts w:ascii="DengXian" w:eastAsia="DengXian" w:hAnsi="DengXian" w:hint="eastAsia"/>
                <w:b/>
                <w:bCs/>
                <w:i/>
                <w:iCs/>
                <w:highlight w:val="lightGray"/>
              </w:rPr>
              <w:t xml:space="preserve">Proposal </w:t>
            </w:r>
            <w:r>
              <w:rPr>
                <w:rFonts w:eastAsia="DengXian" w:hint="eastAsia"/>
                <w:b/>
                <w:bCs/>
                <w:i/>
                <w:iCs/>
                <w:highlight w:val="lightGray"/>
              </w:rPr>
              <w:t>2</w:t>
            </w:r>
            <w:r>
              <w:rPr>
                <w:rFonts w:ascii="DengXian" w:eastAsia="DengXian" w:hAnsi="DengXian" w:hint="eastAsia"/>
                <w:b/>
                <w:bCs/>
                <w:i/>
                <w:iCs/>
                <w:highlight w:val="lightGray"/>
              </w:rPr>
              <w:t>:</w:t>
            </w:r>
            <w:r>
              <w:rPr>
                <w:rFonts w:ascii="DengXian" w:eastAsia="DengXian" w:hAnsi="DengXian" w:hint="eastAsia"/>
                <w:b/>
                <w:bCs/>
                <w:i/>
                <w:iCs/>
              </w:rPr>
              <w:t xml:space="preserve"> </w:t>
            </w:r>
            <w:r>
              <w:rPr>
                <w:rFonts w:eastAsia="DengXian" w:hint="eastAsia"/>
                <w:b/>
                <w:bCs/>
                <w:i/>
                <w:iCs/>
              </w:rPr>
              <w:t xml:space="preserve">        It is proposed not to force UE apply PMPR by testing commands due to different behavior as in the field.</w:t>
            </w:r>
          </w:p>
          <w:p w14:paraId="26482637" w14:textId="77777777" w:rsidR="008271A4" w:rsidRDefault="008271A4">
            <w:pPr>
              <w:ind w:left="1419"/>
              <w:rPr>
                <w:b/>
                <w:bCs/>
                <w:lang w:val="en-GB"/>
              </w:rPr>
            </w:pPr>
          </w:p>
        </w:tc>
      </w:tr>
      <w:tr w:rsidR="008271A4" w14:paraId="2FB6F654" w14:textId="77777777">
        <w:trPr>
          <w:trHeight w:val="468"/>
        </w:trPr>
        <w:tc>
          <w:tcPr>
            <w:tcW w:w="1399" w:type="dxa"/>
          </w:tcPr>
          <w:p w14:paraId="3F21A467" w14:textId="77777777" w:rsidR="008271A4" w:rsidRDefault="00D3422A">
            <w:pPr>
              <w:spacing w:before="120" w:after="120"/>
              <w:rPr>
                <w:rFonts w:ascii="Arial" w:hAnsi="Arial" w:cs="Arial"/>
                <w:b/>
                <w:bCs/>
                <w:color w:val="0000FF"/>
                <w:sz w:val="16"/>
                <w:szCs w:val="16"/>
                <w:u w:val="single"/>
              </w:rPr>
            </w:pPr>
            <w:hyperlink r:id="rId33" w:history="1">
              <w:r w:rsidR="008E40D5">
                <w:rPr>
                  <w:rStyle w:val="Hyperlink"/>
                  <w:rFonts w:ascii="Arial" w:hAnsi="Arial" w:cs="Arial"/>
                  <w:b/>
                  <w:bCs/>
                  <w:sz w:val="16"/>
                  <w:szCs w:val="16"/>
                </w:rPr>
                <w:t>R4-2111260</w:t>
              </w:r>
            </w:hyperlink>
          </w:p>
        </w:tc>
        <w:tc>
          <w:tcPr>
            <w:tcW w:w="2196" w:type="dxa"/>
          </w:tcPr>
          <w:p w14:paraId="08ACD6BE" w14:textId="77777777" w:rsidR="008271A4" w:rsidRDefault="008E40D5">
            <w:pPr>
              <w:spacing w:before="120" w:after="120"/>
              <w:rPr>
                <w:rFonts w:ascii="Arial" w:hAnsi="Arial" w:cs="Arial"/>
                <w:sz w:val="16"/>
                <w:szCs w:val="16"/>
              </w:rPr>
            </w:pPr>
            <w:r>
              <w:rPr>
                <w:rFonts w:ascii="Arial" w:hAnsi="Arial" w:cs="Arial"/>
                <w:sz w:val="16"/>
                <w:szCs w:val="16"/>
              </w:rPr>
              <w:t>Discussion on RRM impacts of UL gaps for self-calibration and monitoring</w:t>
            </w:r>
          </w:p>
        </w:tc>
        <w:tc>
          <w:tcPr>
            <w:tcW w:w="1050" w:type="dxa"/>
          </w:tcPr>
          <w:p w14:paraId="69B6E9E6" w14:textId="77777777" w:rsidR="008271A4" w:rsidRDefault="008E40D5">
            <w:pPr>
              <w:spacing w:before="120" w:after="120"/>
              <w:rPr>
                <w:rFonts w:ascii="Arial" w:hAnsi="Arial" w:cs="Arial"/>
                <w:sz w:val="16"/>
                <w:szCs w:val="16"/>
              </w:rPr>
            </w:pPr>
            <w:r>
              <w:rPr>
                <w:rFonts w:ascii="Arial" w:hAnsi="Arial" w:cs="Arial"/>
                <w:sz w:val="16"/>
                <w:szCs w:val="16"/>
              </w:rPr>
              <w:t>vivo</w:t>
            </w:r>
          </w:p>
        </w:tc>
        <w:tc>
          <w:tcPr>
            <w:tcW w:w="4986" w:type="dxa"/>
          </w:tcPr>
          <w:p w14:paraId="29380335" w14:textId="77777777" w:rsidR="008271A4" w:rsidRDefault="008E40D5">
            <w:pPr>
              <w:overflowPunct/>
              <w:autoSpaceDE/>
              <w:autoSpaceDN/>
              <w:adjustRightInd/>
              <w:jc w:val="both"/>
              <w:textAlignment w:val="auto"/>
              <w:rPr>
                <w:rFonts w:eastAsia="SimSun"/>
                <w:b/>
              </w:rPr>
            </w:pPr>
            <w:r>
              <w:rPr>
                <w:rFonts w:eastAsia="SimSun"/>
                <w:b/>
              </w:rPr>
              <w:t>Observation 1  Uplink gaps that are already defined in TS 38.133 are mainly due to the unavoidable RF processing or the necessary requirements that UE has to follow.</w:t>
            </w:r>
          </w:p>
          <w:p w14:paraId="64DFDC3F" w14:textId="77777777" w:rsidR="008271A4" w:rsidRDefault="008E40D5">
            <w:pPr>
              <w:overflowPunct/>
              <w:autoSpaceDE/>
              <w:autoSpaceDN/>
              <w:adjustRightInd/>
              <w:jc w:val="both"/>
              <w:textAlignment w:val="auto"/>
              <w:rPr>
                <w:rFonts w:eastAsia="SimSun"/>
                <w:b/>
              </w:rPr>
            </w:pPr>
            <w:r>
              <w:rPr>
                <w:rFonts w:eastAsia="SimSun"/>
                <w:b/>
              </w:rPr>
              <w:t xml:space="preserve">Observation 2  Uplink duty cycle is defined in R16 to ensure RF performance. It is captured in RF specs and RAN2 specs. </w:t>
            </w:r>
          </w:p>
          <w:p w14:paraId="7B114E7A" w14:textId="77777777" w:rsidR="008271A4" w:rsidRDefault="008E40D5">
            <w:pPr>
              <w:overflowPunct/>
              <w:autoSpaceDE/>
              <w:autoSpaceDN/>
              <w:adjustRightInd/>
              <w:jc w:val="both"/>
              <w:textAlignment w:val="auto"/>
              <w:rPr>
                <w:rFonts w:eastAsia="SimSun"/>
                <w:b/>
              </w:rPr>
            </w:pPr>
            <w:r>
              <w:rPr>
                <w:rFonts w:eastAsia="SimSun"/>
                <w:b/>
              </w:rPr>
              <w:lastRenderedPageBreak/>
              <w:t>Proposal 1  RAN4 further discuss whether uplink gaps are captured in RRM specs or in RF specs.</w:t>
            </w:r>
          </w:p>
          <w:p w14:paraId="61FC863E" w14:textId="77777777" w:rsidR="008271A4" w:rsidRDefault="008271A4">
            <w:pPr>
              <w:spacing w:before="120" w:after="120"/>
              <w:rPr>
                <w:rFonts w:ascii="Arial" w:hAnsi="Arial" w:cs="Arial"/>
                <w:sz w:val="16"/>
                <w:szCs w:val="16"/>
              </w:rPr>
            </w:pPr>
          </w:p>
        </w:tc>
      </w:tr>
      <w:tr w:rsidR="008271A4" w14:paraId="4828A85C" w14:textId="77777777">
        <w:trPr>
          <w:trHeight w:val="468"/>
        </w:trPr>
        <w:tc>
          <w:tcPr>
            <w:tcW w:w="1399" w:type="dxa"/>
          </w:tcPr>
          <w:p w14:paraId="1914CD62" w14:textId="77777777" w:rsidR="008271A4" w:rsidRDefault="00D3422A">
            <w:pPr>
              <w:spacing w:before="120" w:after="120"/>
              <w:rPr>
                <w:rFonts w:ascii="Arial" w:hAnsi="Arial" w:cs="Arial"/>
                <w:b/>
                <w:bCs/>
                <w:color w:val="0000FF"/>
                <w:sz w:val="16"/>
                <w:szCs w:val="16"/>
                <w:u w:val="single"/>
              </w:rPr>
            </w:pPr>
            <w:hyperlink r:id="rId34" w:history="1">
              <w:r w:rsidR="008E40D5">
                <w:rPr>
                  <w:rStyle w:val="Hyperlink"/>
                  <w:rFonts w:ascii="Arial" w:hAnsi="Arial" w:cs="Arial"/>
                  <w:b/>
                  <w:bCs/>
                  <w:sz w:val="16"/>
                  <w:szCs w:val="16"/>
                </w:rPr>
                <w:t>R4-2111151</w:t>
              </w:r>
            </w:hyperlink>
          </w:p>
        </w:tc>
        <w:tc>
          <w:tcPr>
            <w:tcW w:w="2196" w:type="dxa"/>
          </w:tcPr>
          <w:p w14:paraId="4E17EC69" w14:textId="77777777" w:rsidR="008271A4" w:rsidRDefault="008E40D5">
            <w:pPr>
              <w:spacing w:before="120" w:after="120"/>
              <w:rPr>
                <w:rFonts w:ascii="Arial" w:hAnsi="Arial" w:cs="Arial"/>
                <w:sz w:val="16"/>
                <w:szCs w:val="16"/>
              </w:rPr>
            </w:pPr>
            <w:r>
              <w:rPr>
                <w:rFonts w:ascii="Arial" w:hAnsi="Arial" w:cs="Arial"/>
                <w:sz w:val="16"/>
                <w:szCs w:val="16"/>
              </w:rPr>
              <w:t>Further consideration on UL calibration gaps</w:t>
            </w:r>
          </w:p>
        </w:tc>
        <w:tc>
          <w:tcPr>
            <w:tcW w:w="1050" w:type="dxa"/>
          </w:tcPr>
          <w:p w14:paraId="06D560C0" w14:textId="77777777" w:rsidR="008271A4" w:rsidRDefault="008E40D5">
            <w:pPr>
              <w:spacing w:before="120" w:after="120"/>
              <w:rPr>
                <w:rFonts w:ascii="Arial" w:hAnsi="Arial" w:cs="Arial"/>
                <w:sz w:val="16"/>
                <w:szCs w:val="16"/>
              </w:rPr>
            </w:pPr>
            <w:r>
              <w:rPr>
                <w:rFonts w:ascii="Arial" w:hAnsi="Arial" w:cs="Arial"/>
                <w:sz w:val="16"/>
                <w:szCs w:val="16"/>
              </w:rPr>
              <w:t>Ericsson, Sony</w:t>
            </w:r>
          </w:p>
        </w:tc>
        <w:tc>
          <w:tcPr>
            <w:tcW w:w="4986" w:type="dxa"/>
          </w:tcPr>
          <w:p w14:paraId="42ED48BE" w14:textId="77777777" w:rsidR="008271A4" w:rsidRDefault="008E40D5">
            <w:pPr>
              <w:rPr>
                <w:rFonts w:cstheme="minorHAnsi"/>
              </w:rPr>
            </w:pPr>
            <w:r>
              <w:rPr>
                <w:rFonts w:cstheme="minorHAnsi"/>
                <w:b/>
                <w:bCs/>
              </w:rPr>
              <w:t>Observation 1:</w:t>
            </w:r>
            <w:r>
              <w:rPr>
                <w:rFonts w:cstheme="minorHAnsi"/>
              </w:rPr>
              <w:t xml:space="preserve"> RAN4 shall follow the directive from the meeting report “</w:t>
            </w:r>
            <w:r>
              <w:t>RAN4 will not define any requirements until the corresponding testing methodology for the performance enhancement is clear</w:t>
            </w:r>
            <w:r>
              <w:rPr>
                <w:rFonts w:cstheme="minorHAnsi"/>
              </w:rPr>
              <w:t>”</w:t>
            </w:r>
          </w:p>
          <w:p w14:paraId="240C7432" w14:textId="77777777" w:rsidR="008271A4" w:rsidRDefault="008E40D5">
            <w:pPr>
              <w:rPr>
                <w:rFonts w:cstheme="minorHAnsi"/>
              </w:rPr>
            </w:pPr>
            <w:r>
              <w:rPr>
                <w:b/>
                <w:bCs/>
              </w:rPr>
              <w:t>Observation 2:</w:t>
            </w:r>
            <w:r>
              <w:t xml:space="preserve"> 3-4 dB can be seen as a typical value of P-MPR (assuming a 20% uplink duty cycle).</w:t>
            </w:r>
          </w:p>
          <w:p w14:paraId="0CD26D78" w14:textId="77777777" w:rsidR="008271A4" w:rsidRDefault="008E40D5">
            <w:pPr>
              <w:rPr>
                <w:rFonts w:cstheme="minorHAnsi"/>
              </w:rPr>
            </w:pPr>
            <w:r>
              <w:rPr>
                <w:rFonts w:cstheme="minorHAnsi"/>
                <w:b/>
                <w:bCs/>
              </w:rPr>
              <w:t>Proposal 1:</w:t>
            </w:r>
            <w:r>
              <w:rPr>
                <w:rFonts w:cstheme="minorHAnsi"/>
              </w:rPr>
              <w:t xml:space="preserve"> UE vendors are encouraged to provide input of “Default/baseline” P-MPR that can be expected in regular operation in field.</w:t>
            </w:r>
          </w:p>
          <w:p w14:paraId="7FBE5D1F" w14:textId="77777777" w:rsidR="008271A4" w:rsidRDefault="008E40D5">
            <w:r>
              <w:rPr>
                <w:rFonts w:cstheme="minorHAnsi"/>
                <w:b/>
                <w:bCs/>
              </w:rPr>
              <w:t>Proposal 2:</w:t>
            </w:r>
            <w:r>
              <w:rPr>
                <w:rFonts w:cstheme="minorHAnsi"/>
              </w:rPr>
              <w:t xml:space="preserve"> Mandate test coverage for UEs configured with UL calibration gaps for Tx power management, i.e. test OFF power requirement in the gap time window (other tests might also be considered)</w:t>
            </w:r>
          </w:p>
          <w:p w14:paraId="450767DF" w14:textId="77777777" w:rsidR="008271A4" w:rsidRDefault="008271A4">
            <w:pPr>
              <w:rPr>
                <w:rFonts w:ascii="Arial" w:hAnsi="Arial" w:cs="Arial"/>
                <w:bCs/>
                <w:iCs/>
                <w:sz w:val="16"/>
                <w:szCs w:val="16"/>
              </w:rPr>
            </w:pPr>
          </w:p>
        </w:tc>
      </w:tr>
      <w:tr w:rsidR="008271A4" w14:paraId="2464B72F" w14:textId="77777777">
        <w:trPr>
          <w:trHeight w:val="468"/>
        </w:trPr>
        <w:tc>
          <w:tcPr>
            <w:tcW w:w="1399" w:type="dxa"/>
          </w:tcPr>
          <w:p w14:paraId="5ACF9CCC" w14:textId="77777777" w:rsidR="008271A4" w:rsidRDefault="008271A4">
            <w:pPr>
              <w:spacing w:before="120" w:after="120"/>
              <w:rPr>
                <w:rFonts w:ascii="Arial" w:hAnsi="Arial" w:cs="Arial"/>
                <w:b/>
                <w:bCs/>
                <w:color w:val="0000FF"/>
                <w:sz w:val="16"/>
                <w:szCs w:val="16"/>
                <w:u w:val="single"/>
              </w:rPr>
            </w:pPr>
          </w:p>
        </w:tc>
        <w:tc>
          <w:tcPr>
            <w:tcW w:w="2196" w:type="dxa"/>
          </w:tcPr>
          <w:p w14:paraId="69BF33F8" w14:textId="77777777" w:rsidR="008271A4" w:rsidRDefault="008271A4">
            <w:pPr>
              <w:spacing w:before="120" w:after="120"/>
              <w:rPr>
                <w:rFonts w:ascii="Arial" w:hAnsi="Arial" w:cs="Arial"/>
                <w:sz w:val="16"/>
                <w:szCs w:val="16"/>
              </w:rPr>
            </w:pPr>
          </w:p>
        </w:tc>
        <w:tc>
          <w:tcPr>
            <w:tcW w:w="1050" w:type="dxa"/>
          </w:tcPr>
          <w:p w14:paraId="6739A694" w14:textId="77777777" w:rsidR="008271A4" w:rsidRDefault="008271A4">
            <w:pPr>
              <w:spacing w:before="120" w:after="120"/>
              <w:rPr>
                <w:rFonts w:ascii="Arial" w:hAnsi="Arial" w:cs="Arial"/>
                <w:sz w:val="16"/>
                <w:szCs w:val="16"/>
              </w:rPr>
            </w:pPr>
          </w:p>
        </w:tc>
        <w:tc>
          <w:tcPr>
            <w:tcW w:w="4986" w:type="dxa"/>
          </w:tcPr>
          <w:p w14:paraId="29B874C7" w14:textId="77777777" w:rsidR="008271A4" w:rsidRDefault="008271A4">
            <w:pPr>
              <w:rPr>
                <w:rFonts w:ascii="Arial" w:hAnsi="Arial" w:cs="Arial"/>
                <w:bCs/>
                <w:iCs/>
                <w:sz w:val="16"/>
                <w:szCs w:val="16"/>
              </w:rPr>
            </w:pPr>
          </w:p>
        </w:tc>
      </w:tr>
      <w:tr w:rsidR="008271A4" w14:paraId="03A094A4" w14:textId="77777777">
        <w:trPr>
          <w:trHeight w:val="468"/>
        </w:trPr>
        <w:tc>
          <w:tcPr>
            <w:tcW w:w="1399" w:type="dxa"/>
          </w:tcPr>
          <w:p w14:paraId="46D44517" w14:textId="77777777" w:rsidR="008271A4" w:rsidRDefault="008271A4">
            <w:pPr>
              <w:spacing w:before="120" w:after="120"/>
              <w:rPr>
                <w:rFonts w:ascii="Arial" w:hAnsi="Arial" w:cs="Arial"/>
                <w:b/>
                <w:bCs/>
                <w:color w:val="0000FF"/>
                <w:sz w:val="16"/>
                <w:szCs w:val="16"/>
                <w:u w:val="single"/>
              </w:rPr>
            </w:pPr>
          </w:p>
        </w:tc>
        <w:tc>
          <w:tcPr>
            <w:tcW w:w="2196" w:type="dxa"/>
          </w:tcPr>
          <w:p w14:paraId="586B53FA" w14:textId="77777777" w:rsidR="008271A4" w:rsidRDefault="008271A4">
            <w:pPr>
              <w:spacing w:before="120" w:after="120"/>
              <w:rPr>
                <w:rFonts w:ascii="Arial" w:hAnsi="Arial" w:cs="Arial"/>
                <w:sz w:val="16"/>
                <w:szCs w:val="16"/>
              </w:rPr>
            </w:pPr>
          </w:p>
        </w:tc>
        <w:tc>
          <w:tcPr>
            <w:tcW w:w="1050" w:type="dxa"/>
          </w:tcPr>
          <w:p w14:paraId="288188BF" w14:textId="77777777" w:rsidR="008271A4" w:rsidRDefault="008271A4">
            <w:pPr>
              <w:spacing w:before="120" w:after="120"/>
              <w:rPr>
                <w:rFonts w:ascii="Arial" w:hAnsi="Arial" w:cs="Arial"/>
                <w:sz w:val="16"/>
                <w:szCs w:val="16"/>
              </w:rPr>
            </w:pPr>
          </w:p>
        </w:tc>
        <w:tc>
          <w:tcPr>
            <w:tcW w:w="4986" w:type="dxa"/>
          </w:tcPr>
          <w:p w14:paraId="0C67C295" w14:textId="77777777" w:rsidR="008271A4" w:rsidRDefault="008271A4">
            <w:pPr>
              <w:rPr>
                <w:rFonts w:ascii="Arial" w:hAnsi="Arial" w:cs="Arial"/>
                <w:bCs/>
                <w:iCs/>
                <w:sz w:val="16"/>
                <w:szCs w:val="16"/>
              </w:rPr>
            </w:pPr>
          </w:p>
        </w:tc>
      </w:tr>
    </w:tbl>
    <w:p w14:paraId="42730822" w14:textId="77777777" w:rsidR="008271A4" w:rsidRDefault="008271A4">
      <w:pPr>
        <w:rPr>
          <w:lang w:val="en-GB"/>
        </w:rPr>
      </w:pPr>
    </w:p>
    <w:p w14:paraId="520BCECD" w14:textId="77777777" w:rsidR="008271A4" w:rsidRDefault="008E40D5">
      <w:pPr>
        <w:pStyle w:val="Heading2"/>
        <w:rPr>
          <w:lang w:val="en-US"/>
        </w:rPr>
      </w:pPr>
      <w:r>
        <w:rPr>
          <w:lang w:val="en-US"/>
        </w:rPr>
        <w:t>Observation summary based on the contributions</w:t>
      </w:r>
    </w:p>
    <w:p w14:paraId="2A096F22" w14:textId="77777777" w:rsidR="008271A4" w:rsidRDefault="008E40D5">
      <w:pPr>
        <w:rPr>
          <w:b/>
          <w:bCs/>
        </w:rPr>
      </w:pPr>
      <w:r>
        <w:rPr>
          <w:b/>
          <w:bCs/>
        </w:rPr>
        <w:t>Issue 3-1: On the measurement gap configurations</w:t>
      </w:r>
    </w:p>
    <w:p w14:paraId="46F92AF7" w14:textId="77777777" w:rsidR="008271A4" w:rsidRDefault="008E40D5">
      <w:pPr>
        <w:pStyle w:val="ListParagraph"/>
        <w:numPr>
          <w:ilvl w:val="0"/>
          <w:numId w:val="7"/>
        </w:numPr>
        <w:ind w:firstLineChars="0"/>
        <w:rPr>
          <w:b/>
          <w:bCs/>
        </w:rPr>
      </w:pPr>
      <w:r>
        <w:rPr>
          <w:b/>
          <w:bCs/>
        </w:rPr>
        <w:t>Qualcomm:</w:t>
      </w:r>
    </w:p>
    <w:p w14:paraId="5FF227BC" w14:textId="77777777" w:rsidR="008271A4" w:rsidRDefault="008E40D5">
      <w:pPr>
        <w:pStyle w:val="ListParagraph"/>
        <w:numPr>
          <w:ilvl w:val="1"/>
          <w:numId w:val="7"/>
        </w:numPr>
        <w:ind w:firstLineChars="0"/>
        <w:rPr>
          <w:lang w:val="en-GB"/>
        </w:rPr>
      </w:pPr>
      <w:r>
        <w:rPr>
          <w:lang w:val="en-GB"/>
        </w:rPr>
        <w:t xml:space="preserve">UL gap periodicity is no shorter than 5 msec. </w:t>
      </w:r>
    </w:p>
    <w:p w14:paraId="67EB479D" w14:textId="77777777" w:rsidR="008271A4" w:rsidRDefault="008E40D5">
      <w:pPr>
        <w:pStyle w:val="ListParagraph"/>
        <w:numPr>
          <w:ilvl w:val="1"/>
          <w:numId w:val="7"/>
        </w:numPr>
        <w:ind w:firstLineChars="0"/>
        <w:rPr>
          <w:lang w:val="en-GB"/>
        </w:rPr>
      </w:pPr>
      <w:r>
        <w:rPr>
          <w:lang w:val="en-GB"/>
        </w:rPr>
        <w:t xml:space="preserve">UL Gap periodicity is no longer than 20 msec. </w:t>
      </w:r>
    </w:p>
    <w:p w14:paraId="48273697" w14:textId="77777777" w:rsidR="008271A4" w:rsidRDefault="008E40D5">
      <w:pPr>
        <w:pStyle w:val="ListParagraph"/>
        <w:numPr>
          <w:ilvl w:val="1"/>
          <w:numId w:val="7"/>
        </w:numPr>
        <w:ind w:firstLineChars="0"/>
        <w:rPr>
          <w:lang w:val="en-GB"/>
        </w:rPr>
      </w:pPr>
      <w:r>
        <w:rPr>
          <w:lang w:val="en-GB"/>
        </w:rPr>
        <w:t xml:space="preserve">UL gap duration does not exceed 250 usec. </w:t>
      </w:r>
    </w:p>
    <w:p w14:paraId="23660F8E" w14:textId="77777777" w:rsidR="008271A4" w:rsidRDefault="008E40D5">
      <w:pPr>
        <w:pStyle w:val="ListParagraph"/>
        <w:numPr>
          <w:ilvl w:val="0"/>
          <w:numId w:val="7"/>
        </w:numPr>
        <w:ind w:firstLineChars="0"/>
        <w:rPr>
          <w:b/>
          <w:bCs/>
        </w:rPr>
      </w:pPr>
      <w:r>
        <w:rPr>
          <w:b/>
          <w:bCs/>
        </w:rPr>
        <w:t>Apple:</w:t>
      </w:r>
    </w:p>
    <w:p w14:paraId="1D6F861E" w14:textId="77777777" w:rsidR="008271A4" w:rsidRDefault="008E40D5">
      <w:pPr>
        <w:pStyle w:val="ListParagraph"/>
        <w:numPr>
          <w:ilvl w:val="1"/>
          <w:numId w:val="7"/>
        </w:numPr>
        <w:ind w:firstLineChars="0"/>
      </w:pPr>
      <w:r>
        <w:rPr>
          <w:sz w:val="20"/>
          <w:szCs w:val="20"/>
        </w:rPr>
        <w:t>UL gap configuration include gap periodicity, gap length, and offset. The potential values of the periodicity include 20ms, 40ms, 80ms and 160ms. The potential values of the length include 1 slot, 2 slots, 4 slots, 8 slots.</w:t>
      </w:r>
    </w:p>
    <w:p w14:paraId="5A78E3F8" w14:textId="77777777" w:rsidR="008271A4" w:rsidRDefault="008E40D5">
      <w:pPr>
        <w:pStyle w:val="ListParagraph"/>
        <w:numPr>
          <w:ilvl w:val="1"/>
          <w:numId w:val="7"/>
        </w:numPr>
        <w:ind w:firstLineChars="0"/>
      </w:pPr>
      <w:r>
        <w:rPr>
          <w:sz w:val="20"/>
          <w:szCs w:val="20"/>
        </w:rPr>
        <w:t xml:space="preserve">UL gap for Tx power management is defined in unit of UL slot defined by 120KHz reference SCS.   </w:t>
      </w:r>
    </w:p>
    <w:p w14:paraId="6ACE8E56" w14:textId="77777777" w:rsidR="008271A4" w:rsidRDefault="008E40D5">
      <w:pPr>
        <w:rPr>
          <w:b/>
          <w:bCs/>
        </w:rPr>
      </w:pPr>
      <w:r>
        <w:rPr>
          <w:b/>
          <w:bCs/>
        </w:rPr>
        <w:t>Issue 3-2: On the NW configuration and signaling</w:t>
      </w:r>
    </w:p>
    <w:p w14:paraId="11377301" w14:textId="77777777" w:rsidR="008271A4" w:rsidRDefault="008E40D5">
      <w:pPr>
        <w:pStyle w:val="ListParagraph"/>
        <w:numPr>
          <w:ilvl w:val="0"/>
          <w:numId w:val="15"/>
        </w:numPr>
        <w:ind w:firstLineChars="0"/>
        <w:rPr>
          <w:b/>
          <w:bCs/>
        </w:rPr>
      </w:pPr>
      <w:r>
        <w:rPr>
          <w:b/>
          <w:bCs/>
        </w:rPr>
        <w:lastRenderedPageBreak/>
        <w:t>Apple:</w:t>
      </w:r>
    </w:p>
    <w:p w14:paraId="1743A749" w14:textId="77777777" w:rsidR="008271A4" w:rsidRDefault="008E40D5">
      <w:pPr>
        <w:pStyle w:val="ListParagraph"/>
        <w:numPr>
          <w:ilvl w:val="1"/>
          <w:numId w:val="15"/>
        </w:numPr>
        <w:ind w:firstLineChars="0"/>
      </w:pPr>
      <w:r>
        <w:rPr>
          <w:sz w:val="20"/>
          <w:szCs w:val="20"/>
        </w:rPr>
        <w:t xml:space="preserve">UL gap is network configured UE specific type 1 gap. The network configures the UL gap through UE specific RRC signaling.  </w:t>
      </w:r>
    </w:p>
    <w:p w14:paraId="19755EA8" w14:textId="77777777" w:rsidR="008271A4" w:rsidRDefault="008E40D5">
      <w:pPr>
        <w:pStyle w:val="ListParagraph"/>
        <w:numPr>
          <w:ilvl w:val="1"/>
          <w:numId w:val="15"/>
        </w:numPr>
        <w:ind w:firstLineChars="0"/>
      </w:pPr>
      <w:r>
        <w:rPr>
          <w:sz w:val="20"/>
          <w:szCs w:val="20"/>
        </w:rPr>
        <w:t>Enable dynamic activation and de-activation of UL gap via either MAC CE or DCI.</w:t>
      </w:r>
    </w:p>
    <w:p w14:paraId="46BD2348" w14:textId="77777777" w:rsidR="008271A4" w:rsidRDefault="008E40D5">
      <w:pPr>
        <w:pStyle w:val="ListParagraph"/>
        <w:numPr>
          <w:ilvl w:val="0"/>
          <w:numId w:val="15"/>
        </w:numPr>
        <w:ind w:firstLineChars="0"/>
        <w:rPr>
          <w:b/>
          <w:bCs/>
        </w:rPr>
      </w:pPr>
      <w:r>
        <w:rPr>
          <w:b/>
          <w:bCs/>
        </w:rPr>
        <w:t>Nokia:</w:t>
      </w:r>
    </w:p>
    <w:p w14:paraId="60FF493C" w14:textId="77777777" w:rsidR="008271A4" w:rsidRDefault="008E40D5">
      <w:pPr>
        <w:pStyle w:val="ListParagraph"/>
        <w:numPr>
          <w:ilvl w:val="1"/>
          <w:numId w:val="15"/>
        </w:numPr>
        <w:ind w:firstLineChars="0"/>
      </w:pPr>
      <w:r>
        <w:rPr>
          <w:rFonts w:eastAsia="SimSun"/>
        </w:rPr>
        <w:t>Network needs to know which UEs support UL gaps and what enhanced requirements these UEs meet when UL gaps are provided.</w:t>
      </w:r>
    </w:p>
    <w:p w14:paraId="3CA978F6" w14:textId="77777777" w:rsidR="008271A4" w:rsidRDefault="008E40D5">
      <w:pPr>
        <w:pStyle w:val="ListParagraph"/>
        <w:numPr>
          <w:ilvl w:val="1"/>
          <w:numId w:val="15"/>
        </w:numPr>
        <w:ind w:firstLineChars="0"/>
        <w:jc w:val="both"/>
      </w:pPr>
      <w:r>
        <w:t>The network may activate UL gap lengths and periodicity to match the actual needs of each particular UE instead of e.g. activating unnecessary UL gap length and periodicity when it is not needed by the UE.</w:t>
      </w:r>
    </w:p>
    <w:p w14:paraId="4C923A00" w14:textId="77777777" w:rsidR="008271A4" w:rsidRDefault="008271A4">
      <w:pPr>
        <w:pStyle w:val="ListParagraph"/>
        <w:numPr>
          <w:ilvl w:val="0"/>
          <w:numId w:val="15"/>
        </w:numPr>
        <w:ind w:firstLineChars="0"/>
      </w:pPr>
    </w:p>
    <w:p w14:paraId="20C7FA87" w14:textId="77777777" w:rsidR="008271A4" w:rsidRDefault="008E40D5">
      <w:pPr>
        <w:rPr>
          <w:b/>
          <w:bCs/>
        </w:rPr>
      </w:pPr>
      <w:r>
        <w:rPr>
          <w:b/>
          <w:bCs/>
        </w:rPr>
        <w:t>Issue 3-3: Other UL gap configuration related aspects</w:t>
      </w:r>
    </w:p>
    <w:p w14:paraId="32E2CF6E" w14:textId="77777777" w:rsidR="008271A4" w:rsidRDefault="008E40D5">
      <w:pPr>
        <w:pStyle w:val="ListParagraph"/>
        <w:numPr>
          <w:ilvl w:val="0"/>
          <w:numId w:val="15"/>
        </w:numPr>
        <w:ind w:firstLineChars="0"/>
        <w:rPr>
          <w:b/>
          <w:bCs/>
        </w:rPr>
      </w:pPr>
      <w:r>
        <w:rPr>
          <w:b/>
          <w:bCs/>
        </w:rPr>
        <w:t xml:space="preserve">NTT DCM: </w:t>
      </w:r>
      <w:r>
        <w:rPr>
          <w:rFonts w:eastAsia="Yu Mincho"/>
        </w:rPr>
        <w:t>If any NW scheduling constraint are identified, a mutual signalling method using one-bit RRC flag from BS(s) and capability from UE(s) should be introduced as a package with introduction of UL gap feature to address possible problems on NW deployment.</w:t>
      </w:r>
    </w:p>
    <w:p w14:paraId="423C8641" w14:textId="77777777" w:rsidR="008271A4" w:rsidRDefault="008271A4">
      <w:pPr>
        <w:pStyle w:val="ListParagraph"/>
        <w:numPr>
          <w:ilvl w:val="0"/>
          <w:numId w:val="15"/>
        </w:numPr>
        <w:ind w:firstLineChars="0"/>
        <w:rPr>
          <w:i/>
          <w:iCs/>
          <w:lang w:val="en-GB" w:eastAsia="en-US"/>
        </w:rPr>
      </w:pPr>
    </w:p>
    <w:p w14:paraId="26F7368B" w14:textId="77777777" w:rsidR="008271A4" w:rsidRDefault="008E40D5">
      <w:pPr>
        <w:pStyle w:val="ListParagraph"/>
        <w:numPr>
          <w:ilvl w:val="0"/>
          <w:numId w:val="15"/>
        </w:numPr>
        <w:ind w:firstLineChars="0"/>
        <w:rPr>
          <w:i/>
          <w:iCs/>
          <w:lang w:val="en-GB" w:eastAsia="en-US"/>
        </w:rPr>
      </w:pPr>
      <w:r>
        <w:rPr>
          <w:b/>
          <w:bCs/>
        </w:rPr>
        <w:t xml:space="preserve">Vivo: </w:t>
      </w:r>
    </w:p>
    <w:p w14:paraId="74F43E8C" w14:textId="77777777" w:rsidR="008271A4" w:rsidRDefault="008E40D5">
      <w:pPr>
        <w:pStyle w:val="ListParagraph"/>
        <w:numPr>
          <w:ilvl w:val="1"/>
          <w:numId w:val="15"/>
        </w:numPr>
        <w:ind w:firstLineChars="0"/>
        <w:rPr>
          <w:i/>
          <w:iCs/>
        </w:rPr>
      </w:pPr>
      <w:r>
        <w:t xml:space="preserve">Only type 1a gap can be configured for the PMPR calibration, to reduce unnecessary overhead. </w:t>
      </w:r>
      <w:r>
        <w:rPr>
          <w:b/>
          <w:bCs/>
          <w:i/>
          <w:iCs/>
        </w:rPr>
        <w:t>Type 1a</w:t>
      </w:r>
      <w:r>
        <w:rPr>
          <w:i/>
          <w:iCs/>
        </w:rPr>
        <w:t xml:space="preserve">: The gap is located in the UL transmission, which reduces the throughput directly.  </w:t>
      </w:r>
    </w:p>
    <w:p w14:paraId="591068B5" w14:textId="77777777" w:rsidR="008271A4" w:rsidRDefault="008E40D5">
      <w:pPr>
        <w:pStyle w:val="ListParagraph"/>
        <w:numPr>
          <w:ilvl w:val="1"/>
          <w:numId w:val="15"/>
        </w:numPr>
        <w:ind w:firstLineChars="0"/>
        <w:jc w:val="both"/>
        <w:rPr>
          <w:bCs/>
        </w:rPr>
      </w:pPr>
      <w:r>
        <w:rPr>
          <w:bCs/>
        </w:rPr>
        <w:t>RAN4 further discuss whether uplink gaps are captured in RRM specs or in RF specs.</w:t>
      </w:r>
    </w:p>
    <w:p w14:paraId="658DDEAA" w14:textId="77777777" w:rsidR="008271A4" w:rsidRPr="008271A4" w:rsidRDefault="008E40D5">
      <w:pPr>
        <w:pStyle w:val="Heading2"/>
        <w:rPr>
          <w:lang w:val="en-US"/>
          <w:rPrChange w:id="1009" w:author="Zhao, Kun" w:date="2021-05-20T17:11:00Z">
            <w:rPr/>
          </w:rPrChange>
        </w:rPr>
      </w:pPr>
      <w:r>
        <w:rPr>
          <w:lang w:val="en-US"/>
          <w:rPrChange w:id="1010" w:author="Zhao, Kun" w:date="2021-05-20T17:11:00Z">
            <w:rPr/>
          </w:rPrChange>
        </w:rPr>
        <w:t>Open issues summary for the 1st round</w:t>
      </w:r>
    </w:p>
    <w:p w14:paraId="0EA403B7" w14:textId="77777777" w:rsidR="008271A4" w:rsidRPr="008271A4" w:rsidRDefault="008271A4">
      <w:pPr>
        <w:rPr>
          <w:i/>
          <w:iCs/>
          <w:rPrChange w:id="1011" w:author="Zhao, Kun" w:date="2021-05-20T17:11:00Z">
            <w:rPr>
              <w:i/>
              <w:iCs/>
              <w:lang w:val="sv-SE"/>
            </w:rPr>
          </w:rPrChange>
        </w:rPr>
      </w:pPr>
    </w:p>
    <w:p w14:paraId="452F42CB" w14:textId="77777777" w:rsidR="008271A4" w:rsidRDefault="008E40D5">
      <w:pPr>
        <w:rPr>
          <w:b/>
          <w:bCs/>
        </w:rPr>
      </w:pPr>
      <w:r>
        <w:rPr>
          <w:b/>
          <w:bCs/>
        </w:rPr>
        <w:t>Issue 3-1: On the measurement gap configurations</w:t>
      </w:r>
    </w:p>
    <w:p w14:paraId="4122523E" w14:textId="77777777" w:rsidR="008271A4" w:rsidRDefault="008E40D5">
      <w:pPr>
        <w:pStyle w:val="ListParagraph"/>
        <w:numPr>
          <w:ilvl w:val="0"/>
          <w:numId w:val="15"/>
        </w:numPr>
        <w:ind w:firstLineChars="0"/>
        <w:rPr>
          <w:b/>
          <w:bCs/>
        </w:rPr>
      </w:pPr>
      <w:r>
        <w:rPr>
          <w:b/>
          <w:bCs/>
        </w:rPr>
        <w:t>Candidate UL gap periodicity: 5ms, 20ms, 40ms, 80ms, 160ms</w:t>
      </w:r>
    </w:p>
    <w:p w14:paraId="5CB9EEF6" w14:textId="77777777" w:rsidR="008271A4" w:rsidRDefault="008E40D5">
      <w:pPr>
        <w:pStyle w:val="ListParagraph"/>
        <w:numPr>
          <w:ilvl w:val="1"/>
          <w:numId w:val="15"/>
        </w:numPr>
        <w:ind w:firstLineChars="0"/>
      </w:pPr>
      <w:r>
        <w:t>Note: During UL gap periodicity, both UL and DL slots are included. For example, with UL/DL configuration of DDDSU and 120kHz SCS, 5ms periodicity consists of 40 slots, where 24 D, 8 S and 8 U slots.</w:t>
      </w:r>
    </w:p>
    <w:p w14:paraId="6411366C" w14:textId="77777777" w:rsidR="008271A4" w:rsidRDefault="008E40D5">
      <w:pPr>
        <w:pStyle w:val="ListParagraph"/>
        <w:numPr>
          <w:ilvl w:val="0"/>
          <w:numId w:val="15"/>
        </w:numPr>
        <w:ind w:firstLineChars="0"/>
        <w:rPr>
          <w:b/>
          <w:bCs/>
        </w:rPr>
      </w:pPr>
      <w:r>
        <w:rPr>
          <w:b/>
          <w:bCs/>
        </w:rPr>
        <w:t>Candidate UL gap duration: 125us, 250us, 500us, 1000us</w:t>
      </w:r>
    </w:p>
    <w:p w14:paraId="0361AC06" w14:textId="77777777" w:rsidR="008271A4" w:rsidRDefault="008E40D5">
      <w:pPr>
        <w:pStyle w:val="ListParagraph"/>
        <w:numPr>
          <w:ilvl w:val="1"/>
          <w:numId w:val="15"/>
        </w:numPr>
        <w:ind w:firstLineChars="0"/>
      </w:pPr>
      <w:r>
        <w:t>It is noted that only UL slots are included in UL gap duration, e.g. when gap duration is 500us, it is equivalent to 2 UL slots for 60kHz SCS or 4 UL slots for 120kHz SCS</w:t>
      </w:r>
    </w:p>
    <w:p w14:paraId="55110D0A" w14:textId="77777777" w:rsidR="008271A4" w:rsidRDefault="008271A4">
      <w:pPr>
        <w:rPr>
          <w:b/>
          <w:bCs/>
        </w:rPr>
      </w:pPr>
    </w:p>
    <w:tbl>
      <w:tblPr>
        <w:tblStyle w:val="TableGrid"/>
        <w:tblW w:w="0" w:type="auto"/>
        <w:tblLook w:val="04A0" w:firstRow="1" w:lastRow="0" w:firstColumn="1" w:lastColumn="0" w:noHBand="0" w:noVBand="1"/>
      </w:tblPr>
      <w:tblGrid>
        <w:gridCol w:w="1283"/>
        <w:gridCol w:w="8348"/>
      </w:tblGrid>
      <w:tr w:rsidR="008271A4" w14:paraId="169DE091" w14:textId="77777777">
        <w:tc>
          <w:tcPr>
            <w:tcW w:w="1283" w:type="dxa"/>
          </w:tcPr>
          <w:p w14:paraId="0A2E0E94" w14:textId="77777777" w:rsidR="008271A4" w:rsidRDefault="008E40D5">
            <w:pPr>
              <w:spacing w:after="120"/>
              <w:rPr>
                <w:rFonts w:eastAsiaTheme="minorEastAsia"/>
                <w:b/>
                <w:bCs/>
                <w:color w:val="0070C0"/>
              </w:rPr>
            </w:pPr>
            <w:r>
              <w:rPr>
                <w:rFonts w:eastAsiaTheme="minorEastAsia"/>
                <w:b/>
                <w:bCs/>
                <w:color w:val="0070C0"/>
              </w:rPr>
              <w:t>Company</w:t>
            </w:r>
          </w:p>
        </w:tc>
        <w:tc>
          <w:tcPr>
            <w:tcW w:w="8348" w:type="dxa"/>
          </w:tcPr>
          <w:p w14:paraId="23F2045B" w14:textId="77777777" w:rsidR="008271A4" w:rsidRDefault="008E40D5">
            <w:pPr>
              <w:spacing w:after="120"/>
              <w:rPr>
                <w:rFonts w:eastAsiaTheme="minorEastAsia"/>
                <w:b/>
                <w:bCs/>
                <w:color w:val="0070C0"/>
              </w:rPr>
            </w:pPr>
            <w:r>
              <w:rPr>
                <w:rFonts w:eastAsiaTheme="minorEastAsia"/>
                <w:b/>
                <w:bCs/>
                <w:color w:val="0070C0"/>
              </w:rPr>
              <w:t>Comments</w:t>
            </w:r>
          </w:p>
        </w:tc>
      </w:tr>
      <w:tr w:rsidR="008271A4" w14:paraId="320C53E4" w14:textId="77777777">
        <w:tc>
          <w:tcPr>
            <w:tcW w:w="1283" w:type="dxa"/>
          </w:tcPr>
          <w:p w14:paraId="41BCD56B" w14:textId="77777777" w:rsidR="008271A4" w:rsidRDefault="008E40D5">
            <w:pPr>
              <w:spacing w:after="120"/>
              <w:rPr>
                <w:rFonts w:eastAsiaTheme="minorEastAsia"/>
                <w:color w:val="0070C0"/>
              </w:rPr>
            </w:pPr>
            <w:r>
              <w:rPr>
                <w:rFonts w:eastAsiaTheme="minorEastAsia"/>
                <w:color w:val="0070C0"/>
              </w:rPr>
              <w:lastRenderedPageBreak/>
              <w:t>Qualcomm</w:t>
            </w:r>
          </w:p>
        </w:tc>
        <w:tc>
          <w:tcPr>
            <w:tcW w:w="8348" w:type="dxa"/>
          </w:tcPr>
          <w:p w14:paraId="0454534D" w14:textId="77777777" w:rsidR="008271A4" w:rsidRDefault="008E40D5">
            <w:pPr>
              <w:spacing w:after="120"/>
              <w:rPr>
                <w:rFonts w:eastAsiaTheme="minorEastAsia"/>
                <w:color w:val="0070C0"/>
              </w:rPr>
            </w:pPr>
            <w:r>
              <w:rPr>
                <w:rFonts w:eastAsiaTheme="minorEastAsia"/>
                <w:color w:val="0070C0"/>
              </w:rPr>
              <w:t xml:space="preserve">We should try to minimize options. We would prefer more frequent scan opportunities since this is for safety so no room for errors. </w:t>
            </w:r>
          </w:p>
        </w:tc>
      </w:tr>
      <w:tr w:rsidR="008271A4" w14:paraId="54CCCD09" w14:textId="77777777">
        <w:tc>
          <w:tcPr>
            <w:tcW w:w="1283" w:type="dxa"/>
          </w:tcPr>
          <w:p w14:paraId="1DFB1E08" w14:textId="77777777" w:rsidR="008271A4" w:rsidRDefault="008E40D5">
            <w:pPr>
              <w:spacing w:after="120"/>
              <w:rPr>
                <w:rFonts w:eastAsiaTheme="minorEastAsia"/>
                <w:color w:val="0070C0"/>
              </w:rPr>
            </w:pPr>
            <w:r>
              <w:rPr>
                <w:rFonts w:eastAsiaTheme="minorEastAsia"/>
                <w:color w:val="0070C0"/>
              </w:rPr>
              <w:t>Nokia</w:t>
            </w:r>
          </w:p>
        </w:tc>
        <w:tc>
          <w:tcPr>
            <w:tcW w:w="8348" w:type="dxa"/>
          </w:tcPr>
          <w:p w14:paraId="45BBE855" w14:textId="77777777" w:rsidR="008271A4" w:rsidRDefault="008E40D5">
            <w:pPr>
              <w:spacing w:after="120"/>
              <w:rPr>
                <w:rFonts w:eastAsiaTheme="minorEastAsia"/>
                <w:color w:val="0070C0"/>
              </w:rPr>
            </w:pPr>
            <w:r>
              <w:rPr>
                <w:rFonts w:eastAsiaTheme="minorEastAsia"/>
                <w:color w:val="0070C0"/>
              </w:rPr>
              <w:t>UL gaps with a periodicity of 0.25% correspond to 1 slot every 50 ms which may have be a significant impact in system level performance (1.25% UL throughput loss). Instead, MPE power back-off is averaged over few seconds. Furthermore, the return trip for body detection is so short that even with averaging we could consider shorter gap duration, i.e. on symbol level (125 us is 1 slot at 120kHz SCS). We would like to also include options for longer periodicity and shorter gap duration</w:t>
            </w:r>
          </w:p>
        </w:tc>
      </w:tr>
      <w:tr w:rsidR="008271A4" w14:paraId="1FEB9FD6" w14:textId="77777777">
        <w:tc>
          <w:tcPr>
            <w:tcW w:w="1283" w:type="dxa"/>
          </w:tcPr>
          <w:p w14:paraId="4FE2A909" w14:textId="77777777" w:rsidR="008271A4" w:rsidRDefault="008E40D5">
            <w:pPr>
              <w:spacing w:after="120"/>
              <w:rPr>
                <w:rFonts w:eastAsiaTheme="minorEastAsia"/>
                <w:color w:val="0070C0"/>
              </w:rPr>
            </w:pPr>
            <w:r>
              <w:rPr>
                <w:rFonts w:eastAsiaTheme="minorEastAsia" w:hint="eastAsia"/>
                <w:color w:val="0070C0"/>
              </w:rPr>
              <w:t>ZTE</w:t>
            </w:r>
          </w:p>
        </w:tc>
        <w:tc>
          <w:tcPr>
            <w:tcW w:w="8348" w:type="dxa"/>
          </w:tcPr>
          <w:p w14:paraId="457BA525" w14:textId="77777777" w:rsidR="008271A4" w:rsidRDefault="008E40D5">
            <w:pPr>
              <w:spacing w:after="120"/>
              <w:rPr>
                <w:rFonts w:eastAsiaTheme="minorEastAsia"/>
                <w:color w:val="0070C0"/>
              </w:rPr>
            </w:pPr>
            <w:r>
              <w:rPr>
                <w:rFonts w:eastAsiaTheme="minorEastAsia" w:hint="eastAsia"/>
                <w:color w:val="0070C0"/>
              </w:rPr>
              <w:t>The UL gap periodicity should be configurable. The candidate values can include all of these values.</w:t>
            </w:r>
          </w:p>
          <w:p w14:paraId="337B6558" w14:textId="77777777" w:rsidR="008271A4" w:rsidRDefault="008E40D5">
            <w:pPr>
              <w:spacing w:after="120"/>
              <w:rPr>
                <w:rFonts w:eastAsiaTheme="minorEastAsia"/>
                <w:color w:val="0070C0"/>
              </w:rPr>
            </w:pPr>
            <w:r>
              <w:rPr>
                <w:rFonts w:eastAsiaTheme="minorEastAsia" w:hint="eastAsia"/>
                <w:color w:val="0070C0"/>
              </w:rPr>
              <w:t>The UL gap duration should be in unit of slot, which aligns with the frame structure in TDD. For the reference numerology, the reference numerology of the frame structure in TDD can be reused.</w:t>
            </w:r>
          </w:p>
        </w:tc>
      </w:tr>
      <w:tr w:rsidR="008271A4" w14:paraId="3FABD453" w14:textId="77777777">
        <w:trPr>
          <w:ins w:id="1012" w:author="Huaning Niu" w:date="2021-05-20T21:11:00Z"/>
        </w:trPr>
        <w:tc>
          <w:tcPr>
            <w:tcW w:w="1283" w:type="dxa"/>
          </w:tcPr>
          <w:p w14:paraId="2D5F976E" w14:textId="77777777" w:rsidR="008271A4" w:rsidRDefault="008E40D5">
            <w:pPr>
              <w:spacing w:after="120"/>
              <w:rPr>
                <w:ins w:id="1013" w:author="Huaning Niu" w:date="2021-05-20T21:11:00Z"/>
                <w:rFonts w:eastAsiaTheme="minorEastAsia"/>
                <w:color w:val="0070C0"/>
              </w:rPr>
            </w:pPr>
            <w:ins w:id="1014" w:author="Huaning Niu" w:date="2021-05-20T21:11:00Z">
              <w:r>
                <w:rPr>
                  <w:sz w:val="20"/>
                  <w:szCs w:val="20"/>
                </w:rPr>
                <w:t>Apple</w:t>
              </w:r>
            </w:ins>
          </w:p>
        </w:tc>
        <w:tc>
          <w:tcPr>
            <w:tcW w:w="8348" w:type="dxa"/>
          </w:tcPr>
          <w:p w14:paraId="474123C3" w14:textId="77777777" w:rsidR="008271A4" w:rsidRDefault="008E40D5">
            <w:pPr>
              <w:spacing w:after="120"/>
              <w:rPr>
                <w:ins w:id="1015" w:author="Huaning Niu" w:date="2021-05-20T21:11:00Z"/>
                <w:sz w:val="20"/>
                <w:szCs w:val="20"/>
              </w:rPr>
            </w:pPr>
            <w:ins w:id="1016" w:author="Huaning Niu" w:date="2021-05-20T21:11:00Z">
              <w:r>
                <w:rPr>
                  <w:sz w:val="20"/>
                  <w:szCs w:val="20"/>
                </w:rPr>
                <w:t xml:space="preserve">The proposed gap periodicity and duration follow the range of 0.5% to 5% used in the network impact evaluation. Since the UL gap is RRC configured, a wider range leaves flexibility for UE implementation and network configuration, which we think is reasonable. </w:t>
              </w:r>
            </w:ins>
          </w:p>
          <w:p w14:paraId="2905D0A6" w14:textId="77777777" w:rsidR="008271A4" w:rsidRDefault="008E40D5">
            <w:pPr>
              <w:spacing w:after="120"/>
              <w:rPr>
                <w:ins w:id="1017" w:author="Huaning Niu" w:date="2021-05-20T21:11:00Z"/>
                <w:sz w:val="20"/>
                <w:szCs w:val="20"/>
              </w:rPr>
            </w:pPr>
            <w:ins w:id="1018" w:author="Huaning Niu" w:date="2021-05-20T21:11:00Z">
              <w:r>
                <w:rPr>
                  <w:sz w:val="20"/>
                  <w:szCs w:val="20"/>
                </w:rPr>
                <w:t xml:space="preserve">More specifically, the gap duration is counted in UL slot with 120KHz SCS. No impact on UL transmission in the special subframe so PUCCH can still be transmitted and DL impact is minimized. Multiple consecutive slots are needed to improve accuracy.   </w:t>
              </w:r>
            </w:ins>
          </w:p>
          <w:p w14:paraId="5F223DDB" w14:textId="77777777" w:rsidR="008271A4" w:rsidRDefault="008E40D5">
            <w:pPr>
              <w:spacing w:after="120"/>
              <w:rPr>
                <w:ins w:id="1019" w:author="Huaning Niu" w:date="2021-05-20T21:11:00Z"/>
                <w:rFonts w:eastAsiaTheme="minorEastAsia"/>
                <w:color w:val="0070C0"/>
              </w:rPr>
            </w:pPr>
            <w:ins w:id="1020" w:author="Huaning Niu" w:date="2021-05-20T21:11:00Z">
              <w:r>
                <w:rPr>
                  <w:sz w:val="20"/>
                  <w:szCs w:val="20"/>
                </w:rPr>
                <w:t xml:space="preserve">It is helpful in this meeting to agree on a set of candidates for both UL gap periodicity and duration. Further decision can be made </w:t>
              </w:r>
            </w:ins>
            <w:ins w:id="1021" w:author="Huaning Niu" w:date="2021-05-20T21:12:00Z">
              <w:r>
                <w:rPr>
                  <w:sz w:val="20"/>
                  <w:szCs w:val="20"/>
                </w:rPr>
                <w:t>on the</w:t>
              </w:r>
            </w:ins>
            <w:ins w:id="1022" w:author="Huaning Niu" w:date="2021-05-20T21:11:00Z">
              <w:r>
                <w:rPr>
                  <w:sz w:val="20"/>
                  <w:szCs w:val="20"/>
                </w:rPr>
                <w:t xml:space="preserve"> number of gap configurations and the related details. </w:t>
              </w:r>
            </w:ins>
          </w:p>
        </w:tc>
      </w:tr>
      <w:tr w:rsidR="008271A4" w14:paraId="273DC164" w14:textId="77777777">
        <w:trPr>
          <w:ins w:id="1023" w:author="Samsung - Xutao" w:date="2021-05-21T13:09:00Z"/>
        </w:trPr>
        <w:tc>
          <w:tcPr>
            <w:tcW w:w="1283" w:type="dxa"/>
          </w:tcPr>
          <w:p w14:paraId="3DFD3EDB" w14:textId="77777777" w:rsidR="008271A4" w:rsidRPr="008271A4" w:rsidRDefault="008E40D5">
            <w:pPr>
              <w:spacing w:after="120"/>
              <w:rPr>
                <w:ins w:id="1024" w:author="Samsung - Xutao" w:date="2021-05-21T13:09:00Z"/>
                <w:rFonts w:eastAsiaTheme="minorEastAsia"/>
                <w:sz w:val="20"/>
                <w:szCs w:val="20"/>
                <w:rPrChange w:id="1025" w:author="Samsung - Xutao" w:date="2021-05-21T13:09:00Z">
                  <w:rPr>
                    <w:ins w:id="1026" w:author="Samsung - Xutao" w:date="2021-05-21T13:09:00Z"/>
                    <w:sz w:val="20"/>
                    <w:szCs w:val="20"/>
                  </w:rPr>
                </w:rPrChange>
              </w:rPr>
            </w:pPr>
            <w:ins w:id="1027" w:author="Samsung - Xutao" w:date="2021-05-21T13:09:00Z">
              <w:r>
                <w:rPr>
                  <w:rFonts w:eastAsiaTheme="minorEastAsia" w:hint="eastAsia"/>
                  <w:sz w:val="20"/>
                  <w:szCs w:val="20"/>
                </w:rPr>
                <w:t>Sa</w:t>
              </w:r>
              <w:r>
                <w:rPr>
                  <w:rFonts w:eastAsiaTheme="minorEastAsia"/>
                  <w:sz w:val="20"/>
                  <w:szCs w:val="20"/>
                </w:rPr>
                <w:t>msung</w:t>
              </w:r>
            </w:ins>
          </w:p>
        </w:tc>
        <w:tc>
          <w:tcPr>
            <w:tcW w:w="8348" w:type="dxa"/>
          </w:tcPr>
          <w:p w14:paraId="37613512" w14:textId="77777777" w:rsidR="008271A4" w:rsidRPr="008271A4" w:rsidRDefault="008E40D5">
            <w:pPr>
              <w:spacing w:after="120"/>
              <w:rPr>
                <w:ins w:id="1028" w:author="Samsung - Xutao" w:date="2021-05-21T13:09:00Z"/>
                <w:rFonts w:eastAsiaTheme="minorEastAsia"/>
                <w:sz w:val="20"/>
                <w:szCs w:val="20"/>
                <w:rPrChange w:id="1029" w:author="Samsung - Xutao" w:date="2021-05-21T13:09:00Z">
                  <w:rPr>
                    <w:ins w:id="1030" w:author="Samsung - Xutao" w:date="2021-05-21T13:09:00Z"/>
                    <w:sz w:val="20"/>
                    <w:szCs w:val="20"/>
                  </w:rPr>
                </w:rPrChange>
              </w:rPr>
            </w:pPr>
            <w:ins w:id="1031" w:author="Samsung - Xutao" w:date="2021-05-21T13:09:00Z">
              <w:r>
                <w:rPr>
                  <w:rFonts w:eastAsiaTheme="minorEastAsia" w:hint="eastAsia"/>
                  <w:sz w:val="20"/>
                  <w:szCs w:val="20"/>
                </w:rPr>
                <w:t>We</w:t>
              </w:r>
              <w:r>
                <w:rPr>
                  <w:rFonts w:eastAsiaTheme="minorEastAsia"/>
                  <w:sz w:val="20"/>
                  <w:szCs w:val="20"/>
                </w:rPr>
                <w:t xml:space="preserve"> also support Qualcomm’s comments on </w:t>
              </w:r>
            </w:ins>
            <w:ins w:id="1032" w:author="Samsung - Xutao" w:date="2021-05-21T13:10:00Z">
              <w:r>
                <w:rPr>
                  <w:rFonts w:eastAsiaTheme="minorEastAsia"/>
                  <w:sz w:val="20"/>
                  <w:szCs w:val="20"/>
                </w:rPr>
                <w:t>minimizing</w:t>
              </w:r>
            </w:ins>
            <w:ins w:id="1033" w:author="Samsung - Xutao" w:date="2021-05-21T13:09:00Z">
              <w:r>
                <w:rPr>
                  <w:rFonts w:eastAsiaTheme="minorEastAsia"/>
                  <w:sz w:val="20"/>
                  <w:szCs w:val="20"/>
                </w:rPr>
                <w:t xml:space="preserve"> the option</w:t>
              </w:r>
            </w:ins>
            <w:ins w:id="1034" w:author="Samsung - Xutao" w:date="2021-05-21T13:10:00Z">
              <w:r>
                <w:rPr>
                  <w:rFonts w:eastAsiaTheme="minorEastAsia"/>
                  <w:sz w:val="20"/>
                  <w:szCs w:val="20"/>
                </w:rPr>
                <w:t>s of uplink gap</w:t>
              </w:r>
            </w:ins>
            <w:ins w:id="1035" w:author="Samsung - Xutao" w:date="2021-05-21T13:11:00Z">
              <w:r>
                <w:rPr>
                  <w:rFonts w:eastAsiaTheme="minorEastAsia"/>
                  <w:sz w:val="20"/>
                  <w:szCs w:val="20"/>
                </w:rPr>
                <w:t xml:space="preserve"> configurations </w:t>
              </w:r>
            </w:ins>
            <w:ins w:id="1036" w:author="Samsung - Xutao" w:date="2021-05-21T13:10:00Z">
              <w:r>
                <w:rPr>
                  <w:rFonts w:eastAsiaTheme="minorEastAsia"/>
                  <w:sz w:val="20"/>
                  <w:szCs w:val="20"/>
                </w:rPr>
                <w:t xml:space="preserve">. </w:t>
              </w:r>
            </w:ins>
          </w:p>
        </w:tc>
      </w:tr>
      <w:tr w:rsidR="008271A4" w14:paraId="2616E60E" w14:textId="77777777">
        <w:trPr>
          <w:ins w:id="1037" w:author="Intel" w:date="2021-05-21T09:57:00Z"/>
        </w:trPr>
        <w:tc>
          <w:tcPr>
            <w:tcW w:w="1283" w:type="dxa"/>
          </w:tcPr>
          <w:p w14:paraId="0730E89B" w14:textId="77777777" w:rsidR="008271A4" w:rsidRDefault="008E40D5">
            <w:pPr>
              <w:spacing w:after="120"/>
              <w:rPr>
                <w:ins w:id="1038" w:author="Intel" w:date="2021-05-21T09:57:00Z"/>
                <w:rFonts w:eastAsiaTheme="minorEastAsia"/>
                <w:sz w:val="20"/>
                <w:szCs w:val="20"/>
              </w:rPr>
            </w:pPr>
            <w:ins w:id="1039" w:author="Intel" w:date="2021-05-21T10:50:00Z">
              <w:r>
                <w:rPr>
                  <w:rFonts w:eastAsiaTheme="minorEastAsia"/>
                  <w:sz w:val="20"/>
                  <w:szCs w:val="20"/>
                </w:rPr>
                <w:t>Intel</w:t>
              </w:r>
            </w:ins>
          </w:p>
        </w:tc>
        <w:tc>
          <w:tcPr>
            <w:tcW w:w="8348" w:type="dxa"/>
          </w:tcPr>
          <w:p w14:paraId="7A583C86" w14:textId="77777777" w:rsidR="008271A4" w:rsidRDefault="008E40D5">
            <w:pPr>
              <w:spacing w:after="120"/>
              <w:rPr>
                <w:ins w:id="1040" w:author="Intel" w:date="2021-05-21T09:57:00Z"/>
                <w:rFonts w:eastAsiaTheme="minorEastAsia"/>
                <w:sz w:val="20"/>
                <w:szCs w:val="20"/>
              </w:rPr>
            </w:pPr>
            <w:ins w:id="1041" w:author="Intel" w:date="2021-05-21T10:38:00Z">
              <w:r>
                <w:rPr>
                  <w:rFonts w:eastAsiaTheme="minorEastAsia"/>
                  <w:sz w:val="20"/>
                  <w:szCs w:val="20"/>
                </w:rPr>
                <w:t xml:space="preserve">We may consider the proposed </w:t>
              </w:r>
            </w:ins>
            <w:ins w:id="1042" w:author="Intel" w:date="2021-05-21T10:49:00Z">
              <w:r>
                <w:rPr>
                  <w:rFonts w:eastAsiaTheme="minorEastAsia"/>
                  <w:sz w:val="20"/>
                  <w:szCs w:val="20"/>
                </w:rPr>
                <w:t xml:space="preserve">sets </w:t>
              </w:r>
            </w:ins>
            <w:ins w:id="1043" w:author="Intel" w:date="2021-05-21T10:50:00Z">
              <w:r>
                <w:rPr>
                  <w:rFonts w:eastAsiaTheme="minorEastAsia"/>
                  <w:sz w:val="20"/>
                  <w:szCs w:val="20"/>
                </w:rPr>
                <w:t>of UL gap configurations</w:t>
              </w:r>
            </w:ins>
            <w:ins w:id="1044" w:author="Intel" w:date="2021-05-21T10:49:00Z">
              <w:r>
                <w:rPr>
                  <w:rFonts w:eastAsiaTheme="minorEastAsia"/>
                  <w:sz w:val="20"/>
                  <w:szCs w:val="20"/>
                </w:rPr>
                <w:t xml:space="preserve"> </w:t>
              </w:r>
            </w:ins>
            <w:ins w:id="1045" w:author="Intel" w:date="2021-05-21T10:38:00Z">
              <w:r>
                <w:rPr>
                  <w:rFonts w:eastAsiaTheme="minorEastAsia"/>
                  <w:sz w:val="20"/>
                  <w:szCs w:val="20"/>
                </w:rPr>
                <w:t>as starting point</w:t>
              </w:r>
            </w:ins>
          </w:p>
        </w:tc>
      </w:tr>
    </w:tbl>
    <w:p w14:paraId="578466D9" w14:textId="77777777" w:rsidR="008271A4" w:rsidRDefault="008271A4">
      <w:pPr>
        <w:rPr>
          <w:b/>
          <w:bCs/>
        </w:rPr>
      </w:pPr>
    </w:p>
    <w:p w14:paraId="0D6A82C7" w14:textId="77777777" w:rsidR="008271A4" w:rsidRDefault="008E40D5">
      <w:pPr>
        <w:rPr>
          <w:b/>
          <w:bCs/>
        </w:rPr>
      </w:pPr>
      <w:r>
        <w:rPr>
          <w:b/>
          <w:bCs/>
        </w:rPr>
        <w:t>Issue 3-2: On the NW configuration and signaling</w:t>
      </w:r>
    </w:p>
    <w:p w14:paraId="4A27CE01" w14:textId="77777777" w:rsidR="008271A4" w:rsidRDefault="008E40D5">
      <w:pPr>
        <w:ind w:left="284"/>
        <w:rPr>
          <w:b/>
          <w:bCs/>
        </w:rPr>
      </w:pPr>
      <w:r>
        <w:rPr>
          <w:b/>
          <w:bCs/>
        </w:rPr>
        <w:t>Option 1: UL gap is configured by NW via RRC signaling. Once UL gap is configured, it can be activated or deactivated via MAC CE and/or DCI</w:t>
      </w:r>
    </w:p>
    <w:p w14:paraId="7416E1AA" w14:textId="77777777" w:rsidR="008271A4" w:rsidRDefault="008E40D5">
      <w:pPr>
        <w:ind w:left="284"/>
        <w:rPr>
          <w:b/>
          <w:bCs/>
        </w:rPr>
      </w:pPr>
      <w:r>
        <w:rPr>
          <w:b/>
          <w:bCs/>
        </w:rPr>
        <w:t>Option 2: Others</w:t>
      </w:r>
    </w:p>
    <w:p w14:paraId="2CDC26C7" w14:textId="77777777" w:rsidR="008271A4" w:rsidRDefault="008271A4">
      <w:pPr>
        <w:rPr>
          <w:b/>
          <w:bCs/>
        </w:rPr>
      </w:pPr>
    </w:p>
    <w:tbl>
      <w:tblPr>
        <w:tblStyle w:val="TableGrid"/>
        <w:tblW w:w="0" w:type="auto"/>
        <w:tblLook w:val="04A0" w:firstRow="1" w:lastRow="0" w:firstColumn="1" w:lastColumn="0" w:noHBand="0" w:noVBand="1"/>
      </w:tblPr>
      <w:tblGrid>
        <w:gridCol w:w="1283"/>
        <w:gridCol w:w="8348"/>
      </w:tblGrid>
      <w:tr w:rsidR="008271A4" w14:paraId="3C0F3C80" w14:textId="77777777">
        <w:tc>
          <w:tcPr>
            <w:tcW w:w="1283" w:type="dxa"/>
          </w:tcPr>
          <w:p w14:paraId="14C8690D" w14:textId="77777777" w:rsidR="008271A4" w:rsidRDefault="008E40D5">
            <w:pPr>
              <w:spacing w:after="120"/>
              <w:rPr>
                <w:rFonts w:eastAsiaTheme="minorEastAsia"/>
                <w:b/>
                <w:bCs/>
                <w:color w:val="0070C0"/>
              </w:rPr>
            </w:pPr>
            <w:r>
              <w:rPr>
                <w:rFonts w:eastAsiaTheme="minorEastAsia"/>
                <w:b/>
                <w:bCs/>
                <w:color w:val="0070C0"/>
              </w:rPr>
              <w:t>Company</w:t>
            </w:r>
          </w:p>
        </w:tc>
        <w:tc>
          <w:tcPr>
            <w:tcW w:w="8348" w:type="dxa"/>
          </w:tcPr>
          <w:p w14:paraId="6772D982" w14:textId="77777777" w:rsidR="008271A4" w:rsidRDefault="008E40D5">
            <w:pPr>
              <w:spacing w:after="120"/>
              <w:rPr>
                <w:rFonts w:eastAsiaTheme="minorEastAsia"/>
                <w:b/>
                <w:bCs/>
                <w:color w:val="0070C0"/>
              </w:rPr>
            </w:pPr>
            <w:r>
              <w:rPr>
                <w:rFonts w:eastAsiaTheme="minorEastAsia"/>
                <w:b/>
                <w:bCs/>
                <w:color w:val="0070C0"/>
              </w:rPr>
              <w:t>Comments</w:t>
            </w:r>
          </w:p>
        </w:tc>
      </w:tr>
      <w:tr w:rsidR="008271A4" w14:paraId="7EAE67CF" w14:textId="77777777">
        <w:tc>
          <w:tcPr>
            <w:tcW w:w="1283" w:type="dxa"/>
          </w:tcPr>
          <w:p w14:paraId="2F90C009" w14:textId="77777777" w:rsidR="008271A4" w:rsidRDefault="008E40D5">
            <w:pPr>
              <w:spacing w:after="120"/>
              <w:rPr>
                <w:rFonts w:eastAsiaTheme="minorEastAsia"/>
                <w:color w:val="0070C0"/>
              </w:rPr>
            </w:pPr>
            <w:r>
              <w:rPr>
                <w:rFonts w:eastAsiaTheme="minorEastAsia"/>
                <w:color w:val="0070C0"/>
              </w:rPr>
              <w:t>Qualcomm</w:t>
            </w:r>
          </w:p>
        </w:tc>
        <w:tc>
          <w:tcPr>
            <w:tcW w:w="8348" w:type="dxa"/>
          </w:tcPr>
          <w:p w14:paraId="5F23E253" w14:textId="77777777" w:rsidR="008271A4" w:rsidRDefault="008E40D5">
            <w:pPr>
              <w:spacing w:after="120"/>
              <w:rPr>
                <w:rFonts w:eastAsiaTheme="minorEastAsia"/>
                <w:color w:val="0070C0"/>
              </w:rPr>
            </w:pPr>
            <w:r>
              <w:rPr>
                <w:rFonts w:eastAsiaTheme="minorEastAsia"/>
                <w:color w:val="0070C0"/>
              </w:rPr>
              <w:t xml:space="preserve">This sound good procedure, configure per UE and then schedule/activate per UE. </w:t>
            </w:r>
          </w:p>
        </w:tc>
      </w:tr>
      <w:tr w:rsidR="008271A4" w14:paraId="084479C7" w14:textId="77777777">
        <w:tc>
          <w:tcPr>
            <w:tcW w:w="1283" w:type="dxa"/>
          </w:tcPr>
          <w:p w14:paraId="03D1725B" w14:textId="77777777" w:rsidR="008271A4" w:rsidRDefault="008E40D5">
            <w:pPr>
              <w:spacing w:after="120"/>
              <w:rPr>
                <w:rFonts w:eastAsiaTheme="minorEastAsia"/>
                <w:color w:val="0070C0"/>
              </w:rPr>
            </w:pPr>
            <w:r>
              <w:rPr>
                <w:rFonts w:eastAsiaTheme="minorEastAsia"/>
                <w:color w:val="0070C0"/>
              </w:rPr>
              <w:t>Nokia</w:t>
            </w:r>
          </w:p>
        </w:tc>
        <w:tc>
          <w:tcPr>
            <w:tcW w:w="8348" w:type="dxa"/>
          </w:tcPr>
          <w:p w14:paraId="151CADCE" w14:textId="77777777" w:rsidR="008271A4" w:rsidRDefault="008E40D5">
            <w:pPr>
              <w:spacing w:after="120"/>
              <w:rPr>
                <w:rFonts w:eastAsiaTheme="minorEastAsia"/>
                <w:color w:val="0070C0"/>
              </w:rPr>
            </w:pPr>
            <w:r>
              <w:rPr>
                <w:rFonts w:eastAsiaTheme="minorEastAsia"/>
                <w:color w:val="0070C0"/>
              </w:rPr>
              <w:t>We support option 1. and are open to further discuss mechanisms that may require the least amount of signaling and minimize system and network impacts.</w:t>
            </w:r>
          </w:p>
        </w:tc>
      </w:tr>
      <w:tr w:rsidR="008271A4" w14:paraId="22D24B4C" w14:textId="77777777">
        <w:tc>
          <w:tcPr>
            <w:tcW w:w="1283" w:type="dxa"/>
          </w:tcPr>
          <w:p w14:paraId="460074C6" w14:textId="77777777" w:rsidR="008271A4" w:rsidRDefault="008E40D5">
            <w:pPr>
              <w:spacing w:after="120"/>
              <w:rPr>
                <w:rFonts w:eastAsiaTheme="minorEastAsia"/>
                <w:color w:val="0070C0"/>
              </w:rPr>
            </w:pPr>
            <w:ins w:id="1046" w:author="OPPO" w:date="2021-05-20T22:47:00Z">
              <w:r>
                <w:rPr>
                  <w:rFonts w:eastAsiaTheme="minorEastAsia" w:hint="eastAsia"/>
                  <w:color w:val="0070C0"/>
                </w:rPr>
                <w:t>O</w:t>
              </w:r>
              <w:r>
                <w:rPr>
                  <w:rFonts w:eastAsiaTheme="minorEastAsia"/>
                  <w:color w:val="0070C0"/>
                </w:rPr>
                <w:t>PPO</w:t>
              </w:r>
            </w:ins>
          </w:p>
        </w:tc>
        <w:tc>
          <w:tcPr>
            <w:tcW w:w="8348" w:type="dxa"/>
          </w:tcPr>
          <w:p w14:paraId="1A8CB396" w14:textId="77777777" w:rsidR="008271A4" w:rsidRDefault="008E40D5">
            <w:pPr>
              <w:pStyle w:val="ListParagraph"/>
              <w:numPr>
                <w:ilvl w:val="0"/>
                <w:numId w:val="12"/>
              </w:numPr>
              <w:overflowPunct/>
              <w:autoSpaceDE/>
              <w:autoSpaceDN/>
              <w:adjustRightInd/>
              <w:spacing w:after="0"/>
              <w:ind w:firstLineChars="0"/>
              <w:textAlignment w:val="auto"/>
              <w:rPr>
                <w:rFonts w:eastAsiaTheme="minorEastAsia"/>
                <w:color w:val="0070C0"/>
              </w:rPr>
            </w:pPr>
            <w:ins w:id="1047" w:author="OPPO" w:date="2021-05-20T22:47:00Z">
              <w:r>
                <w:rPr>
                  <w:rFonts w:eastAsiaTheme="minorEastAsia" w:hint="eastAsia"/>
                  <w:color w:val="0070C0"/>
                </w:rPr>
                <w:t>O</w:t>
              </w:r>
              <w:r>
                <w:rPr>
                  <w:rFonts w:eastAsiaTheme="minorEastAsia"/>
                  <w:color w:val="0070C0"/>
                </w:rPr>
                <w:t>ption 1.</w:t>
              </w:r>
            </w:ins>
          </w:p>
        </w:tc>
      </w:tr>
      <w:tr w:rsidR="008271A4" w14:paraId="5CE760F1" w14:textId="77777777">
        <w:trPr>
          <w:ins w:id="1048" w:author="Zhao, Kun" w:date="2021-05-20T17:18:00Z"/>
        </w:trPr>
        <w:tc>
          <w:tcPr>
            <w:tcW w:w="1283" w:type="dxa"/>
          </w:tcPr>
          <w:p w14:paraId="789F7939" w14:textId="77777777" w:rsidR="008271A4" w:rsidRDefault="008E40D5">
            <w:pPr>
              <w:spacing w:after="120"/>
              <w:rPr>
                <w:ins w:id="1049" w:author="Zhao, Kun" w:date="2021-05-20T17:18:00Z"/>
                <w:rFonts w:eastAsiaTheme="minorEastAsia"/>
                <w:color w:val="0070C0"/>
              </w:rPr>
            </w:pPr>
            <w:ins w:id="1050" w:author="Zhao, Kun" w:date="2021-05-20T17:18:00Z">
              <w:r>
                <w:rPr>
                  <w:rFonts w:eastAsiaTheme="minorEastAsia"/>
                  <w:color w:val="0070C0"/>
                </w:rPr>
                <w:t>Sony</w:t>
              </w:r>
            </w:ins>
          </w:p>
        </w:tc>
        <w:tc>
          <w:tcPr>
            <w:tcW w:w="8348" w:type="dxa"/>
          </w:tcPr>
          <w:p w14:paraId="18FA7F03" w14:textId="77777777" w:rsidR="008271A4" w:rsidRPr="008271A4" w:rsidRDefault="008E40D5">
            <w:pPr>
              <w:numPr>
                <w:ilvl w:val="0"/>
                <w:numId w:val="12"/>
              </w:numPr>
              <w:rPr>
                <w:ins w:id="1051" w:author="Zhao, Kun" w:date="2021-05-20T17:18:00Z"/>
                <w:rFonts w:eastAsiaTheme="minorEastAsia"/>
                <w:color w:val="0070C0"/>
                <w:rPrChange w:id="1052" w:author="Zhao, Kun" w:date="2021-05-20T17:18:00Z">
                  <w:rPr>
                    <w:ins w:id="1053" w:author="Zhao, Kun" w:date="2021-05-20T17:18:00Z"/>
                  </w:rPr>
                </w:rPrChange>
              </w:rPr>
              <w:pPrChange w:id="1054" w:author="Unknown" w:date="2021-05-20T17:18:00Z">
                <w:pPr>
                  <w:pStyle w:val="ListParagraph"/>
                  <w:numPr>
                    <w:numId w:val="12"/>
                  </w:numPr>
                  <w:overflowPunct/>
                  <w:autoSpaceDE/>
                  <w:autoSpaceDN/>
                  <w:adjustRightInd/>
                  <w:ind w:left="720" w:firstLineChars="0" w:hanging="360"/>
                  <w:textAlignment w:val="auto"/>
                </w:pPr>
              </w:pPrChange>
            </w:pPr>
            <w:ins w:id="1055" w:author="Zhao, Kun" w:date="2021-05-20T17:18:00Z">
              <w:r>
                <w:rPr>
                  <w:rFonts w:eastAsiaTheme="minorEastAsia"/>
                  <w:color w:val="0070C0"/>
                </w:rPr>
                <w:t xml:space="preserve">In general, we support the idea that the network should be able to configure and active/deactive the UL gap. </w:t>
              </w:r>
            </w:ins>
          </w:p>
        </w:tc>
      </w:tr>
      <w:tr w:rsidR="008271A4" w14:paraId="2E673034" w14:textId="77777777">
        <w:trPr>
          <w:ins w:id="1056" w:author="Ericsson" w:date="2021-05-20T22:36:00Z"/>
        </w:trPr>
        <w:tc>
          <w:tcPr>
            <w:tcW w:w="1283" w:type="dxa"/>
          </w:tcPr>
          <w:p w14:paraId="337EE900" w14:textId="77777777" w:rsidR="008271A4" w:rsidRDefault="008E40D5">
            <w:pPr>
              <w:spacing w:after="120"/>
              <w:rPr>
                <w:ins w:id="1057" w:author="Ericsson" w:date="2021-05-20T22:36:00Z"/>
                <w:rFonts w:eastAsiaTheme="minorEastAsia"/>
                <w:color w:val="0070C0"/>
              </w:rPr>
            </w:pPr>
            <w:ins w:id="1058" w:author="Ericsson" w:date="2021-05-20T22:36:00Z">
              <w:r>
                <w:rPr>
                  <w:rFonts w:eastAsiaTheme="minorEastAsia"/>
                  <w:color w:val="0070C0"/>
                  <w:lang w:val="sv-SE"/>
                </w:rPr>
                <w:t>Ericsson</w:t>
              </w:r>
            </w:ins>
          </w:p>
        </w:tc>
        <w:tc>
          <w:tcPr>
            <w:tcW w:w="8348" w:type="dxa"/>
          </w:tcPr>
          <w:p w14:paraId="26BD6A9C" w14:textId="77777777" w:rsidR="008271A4" w:rsidRDefault="008E40D5">
            <w:pPr>
              <w:rPr>
                <w:ins w:id="1059" w:author="Ericsson" w:date="2021-05-20T22:36:00Z"/>
                <w:rFonts w:eastAsiaTheme="minorEastAsia"/>
                <w:color w:val="0070C0"/>
              </w:rPr>
            </w:pPr>
            <w:ins w:id="1060" w:author="Ericsson" w:date="2021-05-20T22:36:00Z">
              <w:r>
                <w:rPr>
                  <w:rFonts w:eastAsiaTheme="minorEastAsia"/>
                  <w:color w:val="0070C0"/>
                </w:rPr>
                <w:t>Support option 1: Gaps must be individually configured per UE and NW shall have “freedom” to activate them.</w:t>
              </w:r>
            </w:ins>
          </w:p>
          <w:p w14:paraId="4BAFB2B2" w14:textId="77777777" w:rsidR="008271A4" w:rsidRDefault="008E40D5">
            <w:pPr>
              <w:rPr>
                <w:ins w:id="1061" w:author="Ericsson" w:date="2021-05-20T22:36:00Z"/>
                <w:rFonts w:eastAsiaTheme="minorEastAsia"/>
                <w:color w:val="0070C0"/>
              </w:rPr>
            </w:pPr>
            <w:ins w:id="1062" w:author="Ericsson" w:date="2021-05-20T22:36:00Z">
              <w:r>
                <w:rPr>
                  <w:rFonts w:eastAsiaTheme="minorEastAsia"/>
                  <w:color w:val="0070C0"/>
                </w:rPr>
                <w:lastRenderedPageBreak/>
                <w:t>However we think we need to further discuss and agree tests/testability before go ahead and starting defining detailed gaps.</w:t>
              </w:r>
            </w:ins>
          </w:p>
        </w:tc>
      </w:tr>
      <w:tr w:rsidR="008271A4" w14:paraId="5537B54F" w14:textId="77777777">
        <w:trPr>
          <w:ins w:id="1063" w:author="ZTE" w:date="2021-05-21T11:34:00Z"/>
        </w:trPr>
        <w:tc>
          <w:tcPr>
            <w:tcW w:w="1283" w:type="dxa"/>
          </w:tcPr>
          <w:p w14:paraId="47B1170D" w14:textId="77777777" w:rsidR="008271A4" w:rsidRDefault="008E40D5">
            <w:pPr>
              <w:spacing w:after="120"/>
              <w:rPr>
                <w:ins w:id="1064" w:author="ZTE" w:date="2021-05-21T11:34:00Z"/>
                <w:rFonts w:eastAsiaTheme="minorEastAsia"/>
                <w:color w:val="0070C0"/>
                <w:lang w:val="sv-SE"/>
              </w:rPr>
            </w:pPr>
            <w:r>
              <w:rPr>
                <w:rFonts w:eastAsiaTheme="minorEastAsia" w:hint="eastAsia"/>
                <w:color w:val="0070C0"/>
              </w:rPr>
              <w:lastRenderedPageBreak/>
              <w:t>ZTE</w:t>
            </w:r>
          </w:p>
        </w:tc>
        <w:tc>
          <w:tcPr>
            <w:tcW w:w="8348" w:type="dxa"/>
          </w:tcPr>
          <w:p w14:paraId="6FCE3798" w14:textId="77777777" w:rsidR="008271A4" w:rsidRDefault="008E40D5">
            <w:pPr>
              <w:spacing w:after="120"/>
              <w:rPr>
                <w:ins w:id="1065" w:author="ZTE" w:date="2021-05-21T11:34:00Z"/>
                <w:rFonts w:eastAsiaTheme="minorEastAsia"/>
                <w:color w:val="0070C0"/>
              </w:rPr>
            </w:pPr>
            <w:r>
              <w:rPr>
                <w:rFonts w:eastAsiaTheme="minorEastAsia" w:hint="eastAsia"/>
                <w:color w:val="0070C0"/>
              </w:rPr>
              <w:t>We support Option 1.</w:t>
            </w:r>
          </w:p>
        </w:tc>
      </w:tr>
      <w:tr w:rsidR="008271A4" w14:paraId="3DA0434C" w14:textId="77777777">
        <w:trPr>
          <w:ins w:id="1066" w:author="Huaning Niu" w:date="2021-05-20T21:14:00Z"/>
        </w:trPr>
        <w:tc>
          <w:tcPr>
            <w:tcW w:w="1283" w:type="dxa"/>
          </w:tcPr>
          <w:p w14:paraId="5533718A" w14:textId="77777777" w:rsidR="008271A4" w:rsidRDefault="008E40D5">
            <w:pPr>
              <w:spacing w:after="120"/>
              <w:rPr>
                <w:ins w:id="1067" w:author="Huaning Niu" w:date="2021-05-20T21:14:00Z"/>
                <w:rFonts w:eastAsiaTheme="minorEastAsia"/>
                <w:color w:val="0070C0"/>
              </w:rPr>
            </w:pPr>
            <w:ins w:id="1068" w:author="Huaning Niu" w:date="2021-05-20T21:14:00Z">
              <w:r>
                <w:t xml:space="preserve">Apple </w:t>
              </w:r>
            </w:ins>
          </w:p>
        </w:tc>
        <w:tc>
          <w:tcPr>
            <w:tcW w:w="8348" w:type="dxa"/>
          </w:tcPr>
          <w:p w14:paraId="31978CCE" w14:textId="77777777" w:rsidR="008271A4" w:rsidRDefault="008E40D5">
            <w:pPr>
              <w:spacing w:after="120"/>
              <w:rPr>
                <w:ins w:id="1069" w:author="Huaning Niu" w:date="2021-05-20T21:14:00Z"/>
              </w:rPr>
            </w:pPr>
            <w:ins w:id="1070" w:author="Huaning Niu" w:date="2021-05-20T21:14:00Z">
              <w:r>
                <w:t xml:space="preserve">UL gap is configured via UE specific RRC signaling. However, it is beneficial to be able to dynamically activated/deactivated the corresponding UL gap configuration.  </w:t>
              </w:r>
            </w:ins>
          </w:p>
          <w:p w14:paraId="1E01943A" w14:textId="77777777" w:rsidR="008271A4" w:rsidRDefault="008E40D5">
            <w:pPr>
              <w:spacing w:after="120"/>
              <w:rPr>
                <w:ins w:id="1071" w:author="Huaning Niu" w:date="2021-05-20T21:14:00Z"/>
                <w:rFonts w:eastAsiaTheme="minorEastAsia"/>
                <w:color w:val="0070C0"/>
              </w:rPr>
            </w:pPr>
            <w:ins w:id="1072" w:author="Huaning Niu" w:date="2021-05-20T21:14:00Z">
              <w:r>
                <w:t xml:space="preserve">The reason of such proposal is based on the observation that, the most beneficial scenario of the UL gap for Tx power management is for cell edge UE with high Tx power and relatively high UL duty cycle. For the cell center UEs, Tx power should be reduced with UL power control and the required P-MPR should be also small. When the benefit of P-MPR reduction is limited, UL gap should not be activated. Therefore, dynamic activation/de-activation can be used to ensure overall system benefit.   </w:t>
              </w:r>
              <w:r>
                <w:rPr>
                  <w:rFonts w:eastAsiaTheme="minorEastAsia"/>
                  <w:color w:val="0070C0"/>
                </w:rPr>
                <w:t xml:space="preserve"> </w:t>
              </w:r>
            </w:ins>
          </w:p>
        </w:tc>
      </w:tr>
      <w:tr w:rsidR="008271A4" w14:paraId="3ECB3EB9" w14:textId="77777777">
        <w:trPr>
          <w:ins w:id="1073" w:author="Samsung - Xutao" w:date="2021-05-21T13:11:00Z"/>
        </w:trPr>
        <w:tc>
          <w:tcPr>
            <w:tcW w:w="1283" w:type="dxa"/>
          </w:tcPr>
          <w:p w14:paraId="4842865D" w14:textId="77777777" w:rsidR="008271A4" w:rsidRPr="008271A4" w:rsidRDefault="008E40D5">
            <w:pPr>
              <w:spacing w:after="120"/>
              <w:rPr>
                <w:ins w:id="1074" w:author="Samsung - Xutao" w:date="2021-05-21T13:11:00Z"/>
                <w:rFonts w:eastAsiaTheme="minorEastAsia"/>
                <w:rPrChange w:id="1075" w:author="Samsung - Xutao" w:date="2021-05-21T13:11:00Z">
                  <w:rPr>
                    <w:ins w:id="1076" w:author="Samsung - Xutao" w:date="2021-05-21T13:11:00Z"/>
                  </w:rPr>
                </w:rPrChange>
              </w:rPr>
            </w:pPr>
            <w:ins w:id="1077" w:author="Samsung - Xutao" w:date="2021-05-21T13:11:00Z">
              <w:r>
                <w:rPr>
                  <w:rFonts w:eastAsiaTheme="minorEastAsia" w:hint="eastAsia"/>
                </w:rPr>
                <w:t>Sa</w:t>
              </w:r>
              <w:r>
                <w:rPr>
                  <w:rFonts w:eastAsiaTheme="minorEastAsia"/>
                </w:rPr>
                <w:t>msung</w:t>
              </w:r>
            </w:ins>
          </w:p>
        </w:tc>
        <w:tc>
          <w:tcPr>
            <w:tcW w:w="8348" w:type="dxa"/>
          </w:tcPr>
          <w:p w14:paraId="3B2969C3" w14:textId="77777777" w:rsidR="008271A4" w:rsidRPr="008271A4" w:rsidRDefault="008E40D5">
            <w:pPr>
              <w:spacing w:after="120"/>
              <w:rPr>
                <w:ins w:id="1078" w:author="Samsung - Xutao" w:date="2021-05-21T13:11:00Z"/>
                <w:rFonts w:eastAsiaTheme="minorEastAsia"/>
                <w:rPrChange w:id="1079" w:author="Samsung - Xutao" w:date="2021-05-21T13:11:00Z">
                  <w:rPr>
                    <w:ins w:id="1080" w:author="Samsung - Xutao" w:date="2021-05-21T13:11:00Z"/>
                  </w:rPr>
                </w:rPrChange>
              </w:rPr>
            </w:pPr>
            <w:ins w:id="1081" w:author="Samsung - Xutao" w:date="2021-05-21T13:11:00Z">
              <w:r>
                <w:rPr>
                  <w:rFonts w:eastAsiaTheme="minorEastAsia" w:hint="eastAsia"/>
                </w:rPr>
                <w:t>Op</w:t>
              </w:r>
              <w:r>
                <w:rPr>
                  <w:rFonts w:eastAsiaTheme="minorEastAsia"/>
                </w:rPr>
                <w:t xml:space="preserve">tion 1 can be used as starting points for further discussions. </w:t>
              </w:r>
            </w:ins>
          </w:p>
        </w:tc>
      </w:tr>
      <w:tr w:rsidR="008271A4" w14:paraId="1614B510" w14:textId="77777777">
        <w:trPr>
          <w:ins w:id="1082" w:author="Intel" w:date="2021-05-21T09:56:00Z"/>
        </w:trPr>
        <w:tc>
          <w:tcPr>
            <w:tcW w:w="1283" w:type="dxa"/>
          </w:tcPr>
          <w:p w14:paraId="163213BB" w14:textId="77777777" w:rsidR="008271A4" w:rsidRDefault="008E40D5">
            <w:pPr>
              <w:spacing w:after="120"/>
              <w:rPr>
                <w:ins w:id="1083" w:author="Intel" w:date="2021-05-21T09:56:00Z"/>
                <w:rFonts w:eastAsiaTheme="minorEastAsia"/>
              </w:rPr>
            </w:pPr>
            <w:ins w:id="1084" w:author="Intel" w:date="2021-05-21T09:58:00Z">
              <w:r>
                <w:rPr>
                  <w:rFonts w:eastAsiaTheme="minorEastAsia"/>
                </w:rPr>
                <w:t>Intel</w:t>
              </w:r>
            </w:ins>
          </w:p>
        </w:tc>
        <w:tc>
          <w:tcPr>
            <w:tcW w:w="8348" w:type="dxa"/>
          </w:tcPr>
          <w:p w14:paraId="1A2B9C37" w14:textId="77777777" w:rsidR="008271A4" w:rsidRDefault="008E40D5">
            <w:pPr>
              <w:spacing w:after="120"/>
              <w:rPr>
                <w:ins w:id="1085" w:author="Intel" w:date="2021-05-21T09:56:00Z"/>
                <w:rFonts w:eastAsiaTheme="minorEastAsia"/>
              </w:rPr>
            </w:pPr>
            <w:ins w:id="1086" w:author="Intel" w:date="2021-05-21T09:56:00Z">
              <w:r>
                <w:rPr>
                  <w:rFonts w:eastAsiaTheme="minorEastAsia"/>
                  <w:color w:val="0070C0"/>
                </w:rPr>
                <w:t>We agree that UL gap should be configured by NW via RRC signaling. But why do we need DCI-based activation/deactivation? We don’t expect activation/deactivation to be so dynamic</w:t>
              </w:r>
            </w:ins>
            <w:ins w:id="1087" w:author="Intel" w:date="2021-05-21T10:03:00Z">
              <w:r>
                <w:rPr>
                  <w:rFonts w:eastAsiaTheme="minorEastAsia"/>
                  <w:color w:val="0070C0"/>
                </w:rPr>
                <w:t xml:space="preserve"> and prefer not to re-define DCI formats adding unnecessary overhead.</w:t>
              </w:r>
            </w:ins>
            <w:ins w:id="1088" w:author="Intel" w:date="2021-05-21T10:41:00Z">
              <w:r>
                <w:rPr>
                  <w:rFonts w:eastAsiaTheme="minorEastAsia"/>
                  <w:color w:val="0070C0"/>
                </w:rPr>
                <w:t xml:space="preserve"> We suggest to consider MAC-CE as a baseline</w:t>
              </w:r>
            </w:ins>
            <w:ins w:id="1089" w:author="Intel" w:date="2021-05-21T10:49:00Z">
              <w:r>
                <w:rPr>
                  <w:rFonts w:eastAsiaTheme="minorEastAsia"/>
                  <w:color w:val="0070C0"/>
                </w:rPr>
                <w:t>.</w:t>
              </w:r>
            </w:ins>
          </w:p>
        </w:tc>
      </w:tr>
      <w:tr w:rsidR="008271A4" w14:paraId="31ED66C2" w14:textId="77777777">
        <w:trPr>
          <w:ins w:id="1090" w:author="移開部 北川" w:date="2021-05-21T17:54:00Z"/>
        </w:trPr>
        <w:tc>
          <w:tcPr>
            <w:tcW w:w="1283" w:type="dxa"/>
          </w:tcPr>
          <w:p w14:paraId="3372DA70" w14:textId="77777777" w:rsidR="008271A4" w:rsidRPr="008271A4" w:rsidRDefault="008E40D5">
            <w:pPr>
              <w:spacing w:after="120"/>
              <w:rPr>
                <w:ins w:id="1091" w:author="移開部 北川" w:date="2021-05-21T17:54:00Z"/>
                <w:rFonts w:eastAsia="Yu Mincho"/>
                <w:lang w:eastAsia="ja-JP"/>
                <w:rPrChange w:id="1092" w:author="移開部 北川" w:date="2021-05-21T17:54:00Z">
                  <w:rPr>
                    <w:ins w:id="1093" w:author="移開部 北川" w:date="2021-05-21T17:54:00Z"/>
                    <w:rFonts w:eastAsiaTheme="minorEastAsia"/>
                  </w:rPr>
                </w:rPrChange>
              </w:rPr>
            </w:pPr>
            <w:ins w:id="1094" w:author="移開部 北川" w:date="2021-05-21T17:54:00Z">
              <w:r>
                <w:rPr>
                  <w:rFonts w:eastAsia="Yu Mincho" w:hint="eastAsia"/>
                  <w:lang w:eastAsia="ja-JP"/>
                </w:rPr>
                <w:t>D</w:t>
              </w:r>
              <w:r>
                <w:rPr>
                  <w:rFonts w:eastAsia="Yu Mincho"/>
                  <w:lang w:eastAsia="ja-JP"/>
                </w:rPr>
                <w:t>OCOMO</w:t>
              </w:r>
            </w:ins>
          </w:p>
        </w:tc>
        <w:tc>
          <w:tcPr>
            <w:tcW w:w="8348" w:type="dxa"/>
          </w:tcPr>
          <w:p w14:paraId="5832DA4B" w14:textId="77777777" w:rsidR="008271A4" w:rsidRPr="008271A4" w:rsidRDefault="008E40D5">
            <w:pPr>
              <w:spacing w:after="120"/>
              <w:rPr>
                <w:ins w:id="1095" w:author="移開部 北川" w:date="2021-05-21T17:54:00Z"/>
                <w:rFonts w:eastAsia="Yu Mincho"/>
                <w:color w:val="0070C0"/>
                <w:lang w:eastAsia="ja-JP"/>
                <w:rPrChange w:id="1096" w:author="移開部 北川" w:date="2021-05-21T17:54:00Z">
                  <w:rPr>
                    <w:ins w:id="1097" w:author="移開部 北川" w:date="2021-05-21T17:54:00Z"/>
                    <w:rFonts w:eastAsiaTheme="minorEastAsia"/>
                    <w:color w:val="0070C0"/>
                  </w:rPr>
                </w:rPrChange>
              </w:rPr>
            </w:pPr>
            <w:ins w:id="1098" w:author="移開部 北川" w:date="2021-05-21T17:56:00Z">
              <w:r>
                <w:rPr>
                  <w:rFonts w:eastAsia="Yu Mincho"/>
                  <w:color w:val="0070C0"/>
                  <w:lang w:eastAsia="ja-JP"/>
                </w:rPr>
                <w:t>We have same view as Samsung.</w:t>
              </w:r>
            </w:ins>
          </w:p>
        </w:tc>
      </w:tr>
      <w:tr w:rsidR="008271A4" w14:paraId="1016E967" w14:textId="77777777">
        <w:trPr>
          <w:ins w:id="1099" w:author="Yang Tang" w:date="2021-05-21T08:27:00Z"/>
        </w:trPr>
        <w:tc>
          <w:tcPr>
            <w:tcW w:w="1283" w:type="dxa"/>
          </w:tcPr>
          <w:p w14:paraId="7B8BEF73" w14:textId="77777777" w:rsidR="008271A4" w:rsidRDefault="008E40D5">
            <w:pPr>
              <w:spacing w:after="120"/>
              <w:rPr>
                <w:ins w:id="1100" w:author="Yang Tang" w:date="2021-05-21T08:27:00Z"/>
                <w:rFonts w:eastAsia="Yu Mincho"/>
                <w:lang w:eastAsia="ja-JP"/>
              </w:rPr>
            </w:pPr>
            <w:ins w:id="1101" w:author="Yang Tang" w:date="2021-05-21T08:27:00Z">
              <w:r>
                <w:rPr>
                  <w:rFonts w:eastAsiaTheme="minorEastAsia" w:hint="eastAsia"/>
                </w:rPr>
                <w:t>v</w:t>
              </w:r>
              <w:r>
                <w:rPr>
                  <w:rFonts w:eastAsiaTheme="minorEastAsia"/>
                </w:rPr>
                <w:t>ivo</w:t>
              </w:r>
            </w:ins>
          </w:p>
        </w:tc>
        <w:tc>
          <w:tcPr>
            <w:tcW w:w="8348" w:type="dxa"/>
          </w:tcPr>
          <w:p w14:paraId="426DF9DA" w14:textId="77777777" w:rsidR="008271A4" w:rsidRDefault="008E40D5">
            <w:pPr>
              <w:spacing w:after="120"/>
              <w:rPr>
                <w:ins w:id="1102" w:author="Yang Tang" w:date="2021-05-21T08:27:00Z"/>
                <w:rFonts w:eastAsia="Yu Mincho"/>
                <w:color w:val="0070C0"/>
                <w:lang w:eastAsia="ja-JP"/>
              </w:rPr>
            </w:pPr>
            <w:ins w:id="1103" w:author="Yang Tang" w:date="2021-05-21T08:27:00Z">
              <w:r>
                <w:rPr>
                  <w:rFonts w:eastAsiaTheme="minorEastAsia"/>
                  <w:color w:val="0070C0"/>
                </w:rPr>
                <w:t>Support option 1.</w:t>
              </w:r>
            </w:ins>
          </w:p>
        </w:tc>
      </w:tr>
    </w:tbl>
    <w:p w14:paraId="5A04D9A7" w14:textId="77777777" w:rsidR="008271A4" w:rsidRDefault="008271A4">
      <w:pPr>
        <w:rPr>
          <w:b/>
          <w:bCs/>
        </w:rPr>
      </w:pPr>
    </w:p>
    <w:p w14:paraId="071EAF38" w14:textId="77777777" w:rsidR="008271A4" w:rsidRDefault="008E40D5">
      <w:pPr>
        <w:rPr>
          <w:b/>
          <w:bCs/>
        </w:rPr>
      </w:pPr>
      <w:r>
        <w:rPr>
          <w:b/>
          <w:bCs/>
        </w:rPr>
        <w:t>Issue 3-3-1: One bit RRC flag</w:t>
      </w:r>
    </w:p>
    <w:p w14:paraId="3F3498C3" w14:textId="77777777" w:rsidR="008271A4" w:rsidRDefault="008E40D5">
      <w:pPr>
        <w:pStyle w:val="ListParagraph"/>
        <w:numPr>
          <w:ilvl w:val="0"/>
          <w:numId w:val="16"/>
        </w:numPr>
        <w:ind w:firstLineChars="0"/>
        <w:rPr>
          <w:b/>
          <w:bCs/>
        </w:rPr>
      </w:pPr>
      <w:r>
        <w:rPr>
          <w:rFonts w:eastAsia="Yu Mincho"/>
        </w:rPr>
        <w:t>If any NW scheduling constraint are identified, a mutual signalling method using one-bit RRC flag from BS(s) and capability from UE(s) should be introduced as a package with introduction of UL gap feature to address possible problems on NW deployment.</w:t>
      </w:r>
    </w:p>
    <w:p w14:paraId="5FD54B20" w14:textId="77777777" w:rsidR="008271A4" w:rsidRDefault="008E40D5">
      <w:pPr>
        <w:pStyle w:val="ListParagraph"/>
        <w:numPr>
          <w:ilvl w:val="1"/>
          <w:numId w:val="16"/>
        </w:numPr>
        <w:ind w:firstLineChars="0"/>
        <w:rPr>
          <w:b/>
          <w:bCs/>
        </w:rPr>
      </w:pPr>
      <w:r>
        <w:rPr>
          <w:b/>
          <w:bCs/>
        </w:rPr>
        <w:t>Option 1: Yes</w:t>
      </w:r>
    </w:p>
    <w:p w14:paraId="14B0061C" w14:textId="77777777" w:rsidR="008271A4" w:rsidRDefault="008E40D5">
      <w:pPr>
        <w:pStyle w:val="ListParagraph"/>
        <w:numPr>
          <w:ilvl w:val="1"/>
          <w:numId w:val="16"/>
        </w:numPr>
        <w:ind w:firstLineChars="0"/>
        <w:rPr>
          <w:b/>
          <w:bCs/>
        </w:rPr>
      </w:pPr>
      <w:r>
        <w:rPr>
          <w:b/>
          <w:bCs/>
        </w:rPr>
        <w:t>Option 2: FFS or no</w:t>
      </w:r>
    </w:p>
    <w:p w14:paraId="3FE720D6" w14:textId="77777777" w:rsidR="008271A4" w:rsidRDefault="008271A4">
      <w:pPr>
        <w:rPr>
          <w:b/>
          <w:bCs/>
        </w:rPr>
      </w:pPr>
    </w:p>
    <w:tbl>
      <w:tblPr>
        <w:tblStyle w:val="TableGrid"/>
        <w:tblW w:w="0" w:type="auto"/>
        <w:tblLook w:val="04A0" w:firstRow="1" w:lastRow="0" w:firstColumn="1" w:lastColumn="0" w:noHBand="0" w:noVBand="1"/>
      </w:tblPr>
      <w:tblGrid>
        <w:gridCol w:w="1283"/>
        <w:gridCol w:w="8348"/>
      </w:tblGrid>
      <w:tr w:rsidR="008271A4" w14:paraId="5B537187" w14:textId="77777777">
        <w:tc>
          <w:tcPr>
            <w:tcW w:w="1283" w:type="dxa"/>
          </w:tcPr>
          <w:p w14:paraId="20E38238" w14:textId="77777777" w:rsidR="008271A4" w:rsidRDefault="008E40D5">
            <w:pPr>
              <w:spacing w:after="120"/>
              <w:rPr>
                <w:rFonts w:eastAsiaTheme="minorEastAsia"/>
                <w:b/>
                <w:bCs/>
                <w:color w:val="0070C0"/>
              </w:rPr>
            </w:pPr>
            <w:r>
              <w:rPr>
                <w:rFonts w:eastAsiaTheme="minorEastAsia"/>
                <w:b/>
                <w:bCs/>
                <w:color w:val="0070C0"/>
              </w:rPr>
              <w:t>Company</w:t>
            </w:r>
          </w:p>
        </w:tc>
        <w:tc>
          <w:tcPr>
            <w:tcW w:w="8348" w:type="dxa"/>
          </w:tcPr>
          <w:p w14:paraId="530754F7" w14:textId="77777777" w:rsidR="008271A4" w:rsidRDefault="008E40D5">
            <w:pPr>
              <w:spacing w:after="120"/>
              <w:rPr>
                <w:rFonts w:eastAsiaTheme="minorEastAsia"/>
                <w:b/>
                <w:bCs/>
                <w:color w:val="0070C0"/>
              </w:rPr>
            </w:pPr>
            <w:r>
              <w:rPr>
                <w:rFonts w:eastAsiaTheme="minorEastAsia"/>
                <w:b/>
                <w:bCs/>
                <w:color w:val="0070C0"/>
              </w:rPr>
              <w:t>Comments</w:t>
            </w:r>
          </w:p>
        </w:tc>
      </w:tr>
      <w:tr w:rsidR="008271A4" w14:paraId="44DCEEA4" w14:textId="77777777">
        <w:tc>
          <w:tcPr>
            <w:tcW w:w="1283" w:type="dxa"/>
          </w:tcPr>
          <w:p w14:paraId="2B37342B" w14:textId="77777777" w:rsidR="008271A4" w:rsidRDefault="008E40D5">
            <w:pPr>
              <w:spacing w:after="120"/>
              <w:rPr>
                <w:rFonts w:eastAsiaTheme="minorEastAsia"/>
                <w:color w:val="0070C0"/>
              </w:rPr>
            </w:pPr>
            <w:r>
              <w:rPr>
                <w:rFonts w:eastAsiaTheme="minorEastAsia"/>
                <w:color w:val="0070C0"/>
              </w:rPr>
              <w:t>Nokia</w:t>
            </w:r>
          </w:p>
        </w:tc>
        <w:tc>
          <w:tcPr>
            <w:tcW w:w="8348" w:type="dxa"/>
          </w:tcPr>
          <w:p w14:paraId="7FD90D37" w14:textId="77777777" w:rsidR="008271A4" w:rsidRDefault="008E40D5">
            <w:pPr>
              <w:spacing w:after="120"/>
              <w:rPr>
                <w:rFonts w:eastAsiaTheme="minorEastAsia"/>
                <w:color w:val="0070C0"/>
              </w:rPr>
            </w:pPr>
            <w:r>
              <w:rPr>
                <w:rFonts w:eastAsiaTheme="minorEastAsia"/>
                <w:color w:val="0070C0"/>
              </w:rPr>
              <w:t xml:space="preserve">Network needs to have a full control when it will and cap provide UL gaps for the UE. The exact signaling details for network control and UE capabilities should be discussed more in details once the UE requirements and test cases are more clear. </w:t>
            </w:r>
          </w:p>
        </w:tc>
      </w:tr>
      <w:tr w:rsidR="008271A4" w14:paraId="35A27A4B" w14:textId="77777777">
        <w:tc>
          <w:tcPr>
            <w:tcW w:w="1283" w:type="dxa"/>
          </w:tcPr>
          <w:p w14:paraId="6ABBE690" w14:textId="77777777" w:rsidR="008271A4" w:rsidRDefault="008E40D5">
            <w:pPr>
              <w:spacing w:after="120"/>
              <w:rPr>
                <w:rFonts w:eastAsiaTheme="minorEastAsia"/>
                <w:color w:val="0070C0"/>
              </w:rPr>
            </w:pPr>
            <w:ins w:id="1104" w:author="Ericsson" w:date="2021-05-20T22:36:00Z">
              <w:r>
                <w:rPr>
                  <w:rFonts w:eastAsiaTheme="minorEastAsia"/>
                  <w:color w:val="0070C0"/>
                </w:rPr>
                <w:t>Ericsson</w:t>
              </w:r>
            </w:ins>
          </w:p>
        </w:tc>
        <w:tc>
          <w:tcPr>
            <w:tcW w:w="8348" w:type="dxa"/>
          </w:tcPr>
          <w:p w14:paraId="45890C1C" w14:textId="77777777" w:rsidR="008271A4" w:rsidRDefault="008E40D5">
            <w:pPr>
              <w:spacing w:after="120"/>
              <w:rPr>
                <w:rFonts w:eastAsiaTheme="minorEastAsia"/>
                <w:color w:val="0070C0"/>
              </w:rPr>
            </w:pPr>
            <w:ins w:id="1105" w:author="Ericsson" w:date="2021-05-20T22:36:00Z">
              <w:r>
                <w:rPr>
                  <w:rFonts w:eastAsiaTheme="minorEastAsia"/>
                  <w:color w:val="0070C0"/>
                </w:rPr>
                <w:t>Option 2: Too early to settle at this stage, similar view as Nokia.</w:t>
              </w:r>
            </w:ins>
          </w:p>
        </w:tc>
      </w:tr>
      <w:tr w:rsidR="008271A4" w14:paraId="46D10D22" w14:textId="77777777">
        <w:tc>
          <w:tcPr>
            <w:tcW w:w="1283" w:type="dxa"/>
          </w:tcPr>
          <w:p w14:paraId="353A6D35" w14:textId="77777777" w:rsidR="008271A4" w:rsidRDefault="008E40D5">
            <w:pPr>
              <w:spacing w:after="120"/>
              <w:rPr>
                <w:rFonts w:eastAsiaTheme="minorEastAsia"/>
                <w:color w:val="0070C0"/>
              </w:rPr>
            </w:pPr>
            <w:r>
              <w:rPr>
                <w:rFonts w:eastAsiaTheme="minorEastAsia" w:hint="eastAsia"/>
                <w:color w:val="0070C0"/>
              </w:rPr>
              <w:t>ZTE</w:t>
            </w:r>
          </w:p>
        </w:tc>
        <w:tc>
          <w:tcPr>
            <w:tcW w:w="8348" w:type="dxa"/>
          </w:tcPr>
          <w:p w14:paraId="1D7C5B8E" w14:textId="77777777" w:rsidR="008271A4" w:rsidRDefault="008E40D5">
            <w:pPr>
              <w:spacing w:after="120"/>
              <w:rPr>
                <w:rFonts w:eastAsiaTheme="minorEastAsia"/>
                <w:color w:val="0070C0"/>
              </w:rPr>
            </w:pPr>
            <w:r>
              <w:rPr>
                <w:rFonts w:eastAsiaTheme="minorEastAsia" w:hint="eastAsia"/>
                <w:color w:val="0070C0"/>
              </w:rPr>
              <w:t>Once the configured UL gap is activated via MAC CE and/or DCI, the scheduling constraint is exist, we believe there is no need to interact any additional signaling between NW and UE.</w:t>
            </w:r>
          </w:p>
        </w:tc>
      </w:tr>
      <w:tr w:rsidR="008271A4" w14:paraId="65CC73E3" w14:textId="77777777">
        <w:trPr>
          <w:ins w:id="1106" w:author="Huaning Niu" w:date="2021-05-20T21:15:00Z"/>
        </w:trPr>
        <w:tc>
          <w:tcPr>
            <w:tcW w:w="1283" w:type="dxa"/>
          </w:tcPr>
          <w:p w14:paraId="5CF1B42E" w14:textId="77777777" w:rsidR="008271A4" w:rsidRDefault="008E40D5">
            <w:pPr>
              <w:spacing w:after="120"/>
              <w:rPr>
                <w:ins w:id="1107" w:author="Huaning Niu" w:date="2021-05-20T21:15:00Z"/>
                <w:rFonts w:eastAsiaTheme="minorEastAsia"/>
                <w:color w:val="0070C0"/>
              </w:rPr>
            </w:pPr>
            <w:ins w:id="1108" w:author="Huaning Niu" w:date="2021-05-20T21:15:00Z">
              <w:r>
                <w:rPr>
                  <w:rFonts w:eastAsiaTheme="minorEastAsia"/>
                  <w:color w:val="0070C0"/>
                </w:rPr>
                <w:t>Apple</w:t>
              </w:r>
            </w:ins>
          </w:p>
        </w:tc>
        <w:tc>
          <w:tcPr>
            <w:tcW w:w="8348" w:type="dxa"/>
          </w:tcPr>
          <w:p w14:paraId="3F9A38F4" w14:textId="77777777" w:rsidR="008271A4" w:rsidRDefault="008E40D5">
            <w:pPr>
              <w:spacing w:after="120"/>
              <w:rPr>
                <w:ins w:id="1109" w:author="Huaning Niu" w:date="2021-05-20T21:15:00Z"/>
                <w:rFonts w:eastAsiaTheme="minorEastAsia"/>
                <w:color w:val="0070C0"/>
              </w:rPr>
            </w:pPr>
            <w:ins w:id="1110" w:author="Huaning Niu" w:date="2021-05-20T21:15:00Z">
              <w:r>
                <w:rPr>
                  <w:rFonts w:eastAsiaTheme="minorEastAsia"/>
                  <w:color w:val="0070C0"/>
                </w:rPr>
                <w:t xml:space="preserve">Open to further discussion. </w:t>
              </w:r>
            </w:ins>
          </w:p>
          <w:p w14:paraId="1A87C63B" w14:textId="77777777" w:rsidR="008271A4" w:rsidRDefault="008E40D5">
            <w:pPr>
              <w:spacing w:after="120"/>
              <w:rPr>
                <w:ins w:id="1111" w:author="Huaning Niu" w:date="2021-05-20T21:15:00Z"/>
                <w:rFonts w:eastAsiaTheme="minorEastAsia"/>
                <w:color w:val="0070C0"/>
              </w:rPr>
            </w:pPr>
            <w:ins w:id="1112" w:author="Huaning Niu" w:date="2021-05-20T21:15:00Z">
              <w:r>
                <w:t xml:space="preserve">Further clarification is needed for the one-bit RRC flag. In our understanding, UL gap is configured to the UE by the network and hence network has full </w:t>
              </w:r>
              <w:r>
                <w:lastRenderedPageBreak/>
                <w:t xml:space="preserve">control/flexibility over whether to configure such a gap. Also, is this part of SIBx signaling? Perhaps UE capability report can be further discussed after use case and requirement are clear, as discussed in 98bis-e.   </w:t>
              </w:r>
            </w:ins>
          </w:p>
        </w:tc>
      </w:tr>
      <w:tr w:rsidR="008271A4" w14:paraId="48B3A2B7" w14:textId="77777777">
        <w:trPr>
          <w:ins w:id="1113" w:author="Samsung - Xutao" w:date="2021-05-21T13:12:00Z"/>
        </w:trPr>
        <w:tc>
          <w:tcPr>
            <w:tcW w:w="1283" w:type="dxa"/>
          </w:tcPr>
          <w:p w14:paraId="6F86BCFB" w14:textId="77777777" w:rsidR="008271A4" w:rsidRDefault="008E40D5">
            <w:pPr>
              <w:spacing w:after="120"/>
              <w:rPr>
                <w:ins w:id="1114" w:author="Samsung - Xutao" w:date="2021-05-21T13:12:00Z"/>
                <w:rFonts w:eastAsiaTheme="minorEastAsia"/>
                <w:color w:val="0070C0"/>
              </w:rPr>
            </w:pPr>
            <w:ins w:id="1115" w:author="Samsung - Xutao" w:date="2021-05-21T13:12:00Z">
              <w:r>
                <w:rPr>
                  <w:rFonts w:eastAsiaTheme="minorEastAsia" w:hint="eastAsia"/>
                  <w:color w:val="0070C0"/>
                </w:rPr>
                <w:lastRenderedPageBreak/>
                <w:t>S</w:t>
              </w:r>
              <w:r>
                <w:rPr>
                  <w:rFonts w:eastAsiaTheme="minorEastAsia"/>
                  <w:color w:val="0070C0"/>
                </w:rPr>
                <w:t>amsung</w:t>
              </w:r>
            </w:ins>
          </w:p>
        </w:tc>
        <w:tc>
          <w:tcPr>
            <w:tcW w:w="8348" w:type="dxa"/>
          </w:tcPr>
          <w:p w14:paraId="1F0CCA25" w14:textId="77777777" w:rsidR="008271A4" w:rsidRDefault="008E40D5">
            <w:pPr>
              <w:spacing w:after="120"/>
              <w:rPr>
                <w:ins w:id="1116" w:author="Samsung - Xutao" w:date="2021-05-21T13:12:00Z"/>
                <w:rFonts w:eastAsiaTheme="minorEastAsia"/>
                <w:color w:val="0070C0"/>
              </w:rPr>
            </w:pPr>
            <w:ins w:id="1117" w:author="Samsung - Xutao" w:date="2021-05-21T13:12:00Z">
              <w:r>
                <w:rPr>
                  <w:rFonts w:eastAsiaTheme="minorEastAsia" w:hint="eastAsia"/>
                  <w:color w:val="0070C0"/>
                </w:rPr>
                <w:t>F</w:t>
              </w:r>
              <w:r>
                <w:rPr>
                  <w:rFonts w:eastAsiaTheme="minorEastAsia"/>
                  <w:color w:val="0070C0"/>
                </w:rPr>
                <w:t>FS</w:t>
              </w:r>
            </w:ins>
          </w:p>
        </w:tc>
      </w:tr>
      <w:tr w:rsidR="008271A4" w14:paraId="0C3F7D0F" w14:textId="77777777">
        <w:trPr>
          <w:ins w:id="1118" w:author="Intel" w:date="2021-05-21T10:42:00Z"/>
        </w:trPr>
        <w:tc>
          <w:tcPr>
            <w:tcW w:w="1283" w:type="dxa"/>
          </w:tcPr>
          <w:p w14:paraId="2E7625F1" w14:textId="77777777" w:rsidR="008271A4" w:rsidRDefault="008E40D5">
            <w:pPr>
              <w:spacing w:after="120"/>
              <w:rPr>
                <w:ins w:id="1119" w:author="Intel" w:date="2021-05-21T10:42:00Z"/>
                <w:rFonts w:eastAsiaTheme="minorEastAsia"/>
                <w:color w:val="0070C0"/>
              </w:rPr>
            </w:pPr>
            <w:ins w:id="1120" w:author="Intel" w:date="2021-05-21T10:42:00Z">
              <w:r>
                <w:rPr>
                  <w:rFonts w:eastAsiaTheme="minorEastAsia"/>
                  <w:color w:val="0070C0"/>
                </w:rPr>
                <w:t>Intel</w:t>
              </w:r>
            </w:ins>
          </w:p>
        </w:tc>
        <w:tc>
          <w:tcPr>
            <w:tcW w:w="8348" w:type="dxa"/>
          </w:tcPr>
          <w:p w14:paraId="059A51C4" w14:textId="77777777" w:rsidR="008271A4" w:rsidRDefault="008E40D5">
            <w:pPr>
              <w:spacing w:after="120"/>
              <w:rPr>
                <w:ins w:id="1121" w:author="Intel" w:date="2021-05-21T10:42:00Z"/>
                <w:rFonts w:eastAsiaTheme="minorEastAsia"/>
                <w:color w:val="0070C0"/>
              </w:rPr>
            </w:pPr>
            <w:ins w:id="1122" w:author="Intel" w:date="2021-05-21T10:48:00Z">
              <w:r>
                <w:rPr>
                  <w:rFonts w:eastAsiaTheme="minorEastAsia"/>
                  <w:color w:val="0070C0"/>
                </w:rPr>
                <w:t>The i</w:t>
              </w:r>
            </w:ins>
            <w:ins w:id="1123" w:author="Intel" w:date="2021-05-21T10:42:00Z">
              <w:r>
                <w:rPr>
                  <w:rFonts w:eastAsiaTheme="minorEastAsia"/>
                  <w:color w:val="0070C0"/>
                </w:rPr>
                <w:t xml:space="preserve">dea is not clear to us. Further clarifications on the proposal </w:t>
              </w:r>
            </w:ins>
            <w:ins w:id="1124" w:author="Intel" w:date="2021-05-21T10:49:00Z">
              <w:r>
                <w:rPr>
                  <w:rFonts w:eastAsiaTheme="minorEastAsia"/>
                  <w:color w:val="0070C0"/>
                </w:rPr>
                <w:t>is needed</w:t>
              </w:r>
            </w:ins>
            <w:ins w:id="1125" w:author="Intel" w:date="2021-05-21T10:42:00Z">
              <w:r>
                <w:rPr>
                  <w:rFonts w:eastAsiaTheme="minorEastAsia"/>
                  <w:color w:val="0070C0"/>
                </w:rPr>
                <w:t xml:space="preserve">. </w:t>
              </w:r>
            </w:ins>
          </w:p>
        </w:tc>
      </w:tr>
      <w:tr w:rsidR="008271A4" w14:paraId="6152DB94" w14:textId="77777777">
        <w:trPr>
          <w:ins w:id="1126" w:author="移開部 北川" w:date="2021-05-21T17:53:00Z"/>
        </w:trPr>
        <w:tc>
          <w:tcPr>
            <w:tcW w:w="1283" w:type="dxa"/>
          </w:tcPr>
          <w:p w14:paraId="7AAD6C68" w14:textId="77777777" w:rsidR="008271A4" w:rsidRPr="008271A4" w:rsidRDefault="008E40D5">
            <w:pPr>
              <w:spacing w:after="120"/>
              <w:rPr>
                <w:ins w:id="1127" w:author="移開部 北川" w:date="2021-05-21T17:53:00Z"/>
                <w:rFonts w:eastAsia="Yu Mincho"/>
                <w:color w:val="0070C0"/>
                <w:lang w:eastAsia="ja-JP"/>
                <w:rPrChange w:id="1128" w:author="移開部 北川" w:date="2021-05-21T17:53:00Z">
                  <w:rPr>
                    <w:ins w:id="1129" w:author="移開部 北川" w:date="2021-05-21T17:53:00Z"/>
                    <w:rFonts w:eastAsiaTheme="minorEastAsia"/>
                    <w:color w:val="0070C0"/>
                  </w:rPr>
                </w:rPrChange>
              </w:rPr>
            </w:pPr>
            <w:ins w:id="1130" w:author="移開部 北川" w:date="2021-05-21T17:53:00Z">
              <w:r>
                <w:rPr>
                  <w:rFonts w:eastAsia="Yu Mincho" w:hint="eastAsia"/>
                  <w:color w:val="0070C0"/>
                  <w:lang w:eastAsia="ja-JP"/>
                </w:rPr>
                <w:t>D</w:t>
              </w:r>
              <w:r>
                <w:rPr>
                  <w:rFonts w:eastAsia="Yu Mincho"/>
                  <w:color w:val="0070C0"/>
                  <w:lang w:eastAsia="ja-JP"/>
                </w:rPr>
                <w:t>OCOMO</w:t>
              </w:r>
            </w:ins>
          </w:p>
        </w:tc>
        <w:tc>
          <w:tcPr>
            <w:tcW w:w="8348" w:type="dxa"/>
          </w:tcPr>
          <w:p w14:paraId="6A24C851" w14:textId="77777777" w:rsidR="008271A4" w:rsidRPr="008271A4" w:rsidRDefault="008E40D5">
            <w:pPr>
              <w:spacing w:after="120"/>
              <w:rPr>
                <w:ins w:id="1131" w:author="移開部 北川" w:date="2021-05-21T17:54:00Z"/>
                <w:rFonts w:eastAsia="Yu Mincho"/>
                <w:color w:val="0070C0"/>
                <w:lang w:eastAsia="ja-JP"/>
                <w:rPrChange w:id="1132" w:author="移開部 北川" w:date="2021-05-21T17:54:00Z">
                  <w:rPr>
                    <w:ins w:id="1133" w:author="移開部 北川" w:date="2021-05-21T17:54:00Z"/>
                    <w:rFonts w:eastAsiaTheme="minorEastAsia"/>
                    <w:color w:val="0070C0"/>
                  </w:rPr>
                </w:rPrChange>
              </w:rPr>
            </w:pPr>
            <w:ins w:id="1134" w:author="移開部 北川" w:date="2021-05-21T17:54:00Z">
              <w:r>
                <w:rPr>
                  <w:rFonts w:eastAsia="Yu Mincho"/>
                  <w:color w:val="0070C0"/>
                  <w:lang w:eastAsia="ja-JP"/>
                </w:rPr>
                <w:t>We support option 1.</w:t>
              </w:r>
            </w:ins>
          </w:p>
          <w:p w14:paraId="2025B30E" w14:textId="77777777" w:rsidR="008271A4" w:rsidRDefault="008E40D5">
            <w:pPr>
              <w:spacing w:after="120"/>
              <w:rPr>
                <w:ins w:id="1135" w:author="移開部 北川" w:date="2021-05-21T17:53:00Z"/>
                <w:rFonts w:eastAsiaTheme="minorEastAsia"/>
                <w:color w:val="0070C0"/>
              </w:rPr>
            </w:pPr>
            <w:ins w:id="1136" w:author="移開部 北川" w:date="2021-05-21T17:53:00Z">
              <w:r>
                <w:rPr>
                  <w:rFonts w:eastAsiaTheme="minorEastAsia"/>
                  <w:color w:val="0070C0"/>
                </w:rPr>
                <w:t>It is important that the gap is configured with the mutual consent of the NW and UE. Requirements and test cases don't significantly change this. Also This discussion may help to determine requirements and test cases. If there are candidates other than RRC and capability for mutual notification, we need to clarify from there first.</w:t>
              </w:r>
            </w:ins>
          </w:p>
        </w:tc>
      </w:tr>
      <w:tr w:rsidR="008271A4" w14:paraId="674BFBBE" w14:textId="77777777">
        <w:trPr>
          <w:ins w:id="1137" w:author="Yang Tang" w:date="2021-05-21T08:27:00Z"/>
        </w:trPr>
        <w:tc>
          <w:tcPr>
            <w:tcW w:w="1283" w:type="dxa"/>
          </w:tcPr>
          <w:p w14:paraId="42BE9F26" w14:textId="77777777" w:rsidR="008271A4" w:rsidRDefault="008E40D5">
            <w:pPr>
              <w:spacing w:after="120"/>
              <w:rPr>
                <w:ins w:id="1138" w:author="Yang Tang" w:date="2021-05-21T08:27:00Z"/>
                <w:rFonts w:eastAsia="Yu Mincho"/>
                <w:color w:val="0070C0"/>
                <w:lang w:eastAsia="ja-JP"/>
              </w:rPr>
            </w:pPr>
            <w:ins w:id="1139" w:author="Yang Tang" w:date="2021-05-21T08:28:00Z">
              <w:r>
                <w:rPr>
                  <w:rFonts w:eastAsiaTheme="minorEastAsia" w:hint="eastAsia"/>
                  <w:color w:val="0070C0"/>
                </w:rPr>
                <w:t>v</w:t>
              </w:r>
              <w:r>
                <w:rPr>
                  <w:rFonts w:eastAsiaTheme="minorEastAsia"/>
                  <w:color w:val="0070C0"/>
                </w:rPr>
                <w:t>ivo</w:t>
              </w:r>
            </w:ins>
          </w:p>
        </w:tc>
        <w:tc>
          <w:tcPr>
            <w:tcW w:w="8348" w:type="dxa"/>
          </w:tcPr>
          <w:p w14:paraId="25EC3B3D" w14:textId="77777777" w:rsidR="008271A4" w:rsidRDefault="008E40D5">
            <w:pPr>
              <w:spacing w:after="120"/>
              <w:rPr>
                <w:ins w:id="1140" w:author="Yang Tang" w:date="2021-05-21T08:28:00Z"/>
                <w:rFonts w:eastAsiaTheme="minorEastAsia"/>
                <w:color w:val="0070C0"/>
              </w:rPr>
            </w:pPr>
            <w:ins w:id="1141" w:author="Yang Tang" w:date="2021-05-21T08:28:00Z">
              <w:r>
                <w:rPr>
                  <w:rFonts w:eastAsiaTheme="minorEastAsia"/>
                  <w:color w:val="0070C0"/>
                </w:rPr>
                <w:t>Option 2, FFS</w:t>
              </w:r>
            </w:ins>
          </w:p>
          <w:p w14:paraId="72A9631B" w14:textId="77777777" w:rsidR="008271A4" w:rsidRDefault="008E40D5">
            <w:pPr>
              <w:spacing w:after="120"/>
              <w:rPr>
                <w:ins w:id="1142" w:author="Yang Tang" w:date="2021-05-21T08:27:00Z"/>
                <w:rFonts w:eastAsia="Yu Mincho"/>
                <w:color w:val="0070C0"/>
                <w:lang w:eastAsia="ja-JP"/>
              </w:rPr>
            </w:pPr>
            <w:ins w:id="1143" w:author="Yang Tang" w:date="2021-05-21T08:28:00Z">
              <w:r>
                <w:rPr>
                  <w:rFonts w:eastAsiaTheme="minorEastAsia"/>
                  <w:color w:val="0070C0"/>
                </w:rPr>
                <w:t>Not clear why network flag is needed. For UE supporting this feature, UL gap can be configured to UE via dedicated signialing</w:t>
              </w:r>
            </w:ins>
          </w:p>
        </w:tc>
      </w:tr>
    </w:tbl>
    <w:p w14:paraId="69058874" w14:textId="77777777" w:rsidR="008271A4" w:rsidRPr="008271A4" w:rsidRDefault="008271A4">
      <w:pPr>
        <w:rPr>
          <w:rPrChange w:id="1144" w:author="Huaning Niu" w:date="2021-05-20T21:16:00Z">
            <w:rPr>
              <w:lang w:val="en-GB"/>
            </w:rPr>
          </w:rPrChange>
        </w:rPr>
      </w:pPr>
    </w:p>
    <w:p w14:paraId="1450C194" w14:textId="77777777" w:rsidR="008271A4" w:rsidRDefault="008E40D5">
      <w:pPr>
        <w:rPr>
          <w:b/>
          <w:bCs/>
        </w:rPr>
      </w:pPr>
      <w:r>
        <w:rPr>
          <w:b/>
          <w:bCs/>
        </w:rPr>
        <w:t>Issue 3-3-2: Other UL gap configuration related aspects</w:t>
      </w:r>
    </w:p>
    <w:p w14:paraId="791F12C5" w14:textId="77777777" w:rsidR="008271A4" w:rsidRDefault="008271A4">
      <w:pPr>
        <w:rPr>
          <w:b/>
          <w:bCs/>
        </w:rPr>
      </w:pPr>
    </w:p>
    <w:tbl>
      <w:tblPr>
        <w:tblStyle w:val="TableGrid"/>
        <w:tblW w:w="0" w:type="auto"/>
        <w:tblLook w:val="04A0" w:firstRow="1" w:lastRow="0" w:firstColumn="1" w:lastColumn="0" w:noHBand="0" w:noVBand="1"/>
      </w:tblPr>
      <w:tblGrid>
        <w:gridCol w:w="1236"/>
        <w:gridCol w:w="8395"/>
      </w:tblGrid>
      <w:tr w:rsidR="008271A4" w14:paraId="67307A5E" w14:textId="77777777">
        <w:tc>
          <w:tcPr>
            <w:tcW w:w="1236" w:type="dxa"/>
          </w:tcPr>
          <w:p w14:paraId="381FFEC3" w14:textId="77777777" w:rsidR="008271A4" w:rsidRDefault="008E40D5">
            <w:pPr>
              <w:spacing w:after="120"/>
              <w:rPr>
                <w:rFonts w:eastAsiaTheme="minorEastAsia"/>
                <w:b/>
                <w:bCs/>
                <w:color w:val="0070C0"/>
              </w:rPr>
            </w:pPr>
            <w:r>
              <w:rPr>
                <w:rFonts w:eastAsiaTheme="minorEastAsia"/>
                <w:b/>
                <w:bCs/>
                <w:color w:val="0070C0"/>
              </w:rPr>
              <w:t>Company</w:t>
            </w:r>
          </w:p>
        </w:tc>
        <w:tc>
          <w:tcPr>
            <w:tcW w:w="8395" w:type="dxa"/>
          </w:tcPr>
          <w:p w14:paraId="3E7D4798" w14:textId="77777777" w:rsidR="008271A4" w:rsidRDefault="008E40D5">
            <w:pPr>
              <w:spacing w:after="120"/>
              <w:rPr>
                <w:rFonts w:eastAsiaTheme="minorEastAsia"/>
                <w:b/>
                <w:bCs/>
                <w:color w:val="0070C0"/>
              </w:rPr>
            </w:pPr>
            <w:r>
              <w:rPr>
                <w:rFonts w:eastAsiaTheme="minorEastAsia"/>
                <w:b/>
                <w:bCs/>
                <w:color w:val="0070C0"/>
              </w:rPr>
              <w:t>Comments</w:t>
            </w:r>
          </w:p>
        </w:tc>
      </w:tr>
      <w:tr w:rsidR="008271A4" w14:paraId="68D7E69F" w14:textId="77777777">
        <w:tc>
          <w:tcPr>
            <w:tcW w:w="1236" w:type="dxa"/>
          </w:tcPr>
          <w:p w14:paraId="49D3546B" w14:textId="77777777" w:rsidR="008271A4" w:rsidRDefault="008E40D5">
            <w:pPr>
              <w:spacing w:after="120"/>
              <w:rPr>
                <w:rFonts w:eastAsiaTheme="minorEastAsia"/>
                <w:color w:val="0070C0"/>
              </w:rPr>
            </w:pPr>
            <w:r>
              <w:rPr>
                <w:rFonts w:eastAsiaTheme="minorEastAsia" w:hint="eastAsia"/>
                <w:color w:val="0070C0"/>
              </w:rPr>
              <w:t>ZTE</w:t>
            </w:r>
          </w:p>
        </w:tc>
        <w:tc>
          <w:tcPr>
            <w:tcW w:w="8395" w:type="dxa"/>
          </w:tcPr>
          <w:p w14:paraId="4B5A78C4" w14:textId="77777777" w:rsidR="008271A4" w:rsidRDefault="008E40D5">
            <w:pPr>
              <w:spacing w:after="120"/>
              <w:rPr>
                <w:rFonts w:eastAsiaTheme="minorEastAsia"/>
                <w:color w:val="0070C0"/>
              </w:rPr>
            </w:pPr>
            <w:r>
              <w:rPr>
                <w:rFonts w:eastAsiaTheme="minorEastAsia" w:hint="eastAsia"/>
                <w:color w:val="0070C0"/>
              </w:rPr>
              <w:t>We believe the UL gap configuration has some relation with the frame structure configuration in TDD. The UL gap occasion should be only configured in the U slots. But if one UL gap occasion conflict with F or D slots, the UE behaviour needs to be specified.</w:t>
            </w:r>
          </w:p>
        </w:tc>
      </w:tr>
      <w:tr w:rsidR="008271A4" w14:paraId="03A02337" w14:textId="77777777">
        <w:tc>
          <w:tcPr>
            <w:tcW w:w="1236" w:type="dxa"/>
          </w:tcPr>
          <w:p w14:paraId="3DB73F6C" w14:textId="77777777" w:rsidR="008271A4" w:rsidRDefault="008E40D5">
            <w:pPr>
              <w:spacing w:after="120"/>
              <w:rPr>
                <w:rFonts w:eastAsiaTheme="minorEastAsia"/>
                <w:color w:val="0070C0"/>
              </w:rPr>
            </w:pPr>
            <w:ins w:id="1145" w:author="Intel" w:date="2021-05-21T09:58:00Z">
              <w:r>
                <w:rPr>
                  <w:rFonts w:eastAsiaTheme="minorEastAsia"/>
                  <w:color w:val="0070C0"/>
                </w:rPr>
                <w:t>Intel</w:t>
              </w:r>
            </w:ins>
          </w:p>
        </w:tc>
        <w:tc>
          <w:tcPr>
            <w:tcW w:w="8395" w:type="dxa"/>
          </w:tcPr>
          <w:p w14:paraId="3A08EE06" w14:textId="77777777" w:rsidR="008271A4" w:rsidRDefault="008E40D5">
            <w:pPr>
              <w:spacing w:after="120"/>
              <w:rPr>
                <w:rFonts w:eastAsiaTheme="minorEastAsia"/>
                <w:color w:val="0070C0"/>
              </w:rPr>
            </w:pPr>
            <w:ins w:id="1146" w:author="Intel" w:date="2021-05-21T09:58:00Z">
              <w:r>
                <w:rPr>
                  <w:rFonts w:eastAsiaTheme="minorEastAsia"/>
                  <w:color w:val="0070C0"/>
                </w:rPr>
                <w:t xml:space="preserve">For the proposal from vivo on </w:t>
              </w:r>
              <w:r>
                <w:rPr>
                  <w:bCs/>
                </w:rPr>
                <w:t>whether uplink gaps are captured in RRM specs or in RF specs</w:t>
              </w:r>
              <w:r>
                <w:rPr>
                  <w:rFonts w:eastAsiaTheme="minorEastAsia"/>
                  <w:color w:val="0070C0"/>
                </w:rPr>
                <w:t xml:space="preserve"> we are open for both options. Need to check whether any interruptions are required</w:t>
              </w:r>
            </w:ins>
            <w:ins w:id="1147" w:author="Intel" w:date="2021-05-21T10:43:00Z">
              <w:r>
                <w:rPr>
                  <w:rFonts w:eastAsiaTheme="minorEastAsia"/>
                  <w:color w:val="0070C0"/>
                </w:rPr>
                <w:t>. If interruptions are define</w:t>
              </w:r>
            </w:ins>
            <w:ins w:id="1148" w:author="Intel" w:date="2021-05-21T10:44:00Z">
              <w:r>
                <w:rPr>
                  <w:rFonts w:eastAsiaTheme="minorEastAsia"/>
                  <w:color w:val="0070C0"/>
                </w:rPr>
                <w:t>d, they need to be captured in RRM spec</w:t>
              </w:r>
            </w:ins>
          </w:p>
        </w:tc>
      </w:tr>
      <w:tr w:rsidR="008271A4" w14:paraId="18CE8ECE" w14:textId="77777777">
        <w:tc>
          <w:tcPr>
            <w:tcW w:w="1236" w:type="dxa"/>
          </w:tcPr>
          <w:p w14:paraId="3173AFF3" w14:textId="77777777" w:rsidR="008271A4" w:rsidRDefault="008E40D5">
            <w:pPr>
              <w:spacing w:after="120"/>
              <w:rPr>
                <w:rFonts w:eastAsiaTheme="minorEastAsia"/>
                <w:color w:val="0070C0"/>
              </w:rPr>
            </w:pPr>
            <w:ins w:id="1149" w:author="Yang Tang" w:date="2021-05-21T08:28:00Z">
              <w:r>
                <w:rPr>
                  <w:rFonts w:eastAsiaTheme="minorEastAsia" w:hint="eastAsia"/>
                  <w:color w:val="0070C0"/>
                </w:rPr>
                <w:t>v</w:t>
              </w:r>
              <w:r>
                <w:rPr>
                  <w:rFonts w:eastAsiaTheme="minorEastAsia"/>
                  <w:color w:val="0070C0"/>
                </w:rPr>
                <w:t>ivo</w:t>
              </w:r>
            </w:ins>
          </w:p>
        </w:tc>
        <w:tc>
          <w:tcPr>
            <w:tcW w:w="8395" w:type="dxa"/>
          </w:tcPr>
          <w:p w14:paraId="3E31D53E" w14:textId="77777777" w:rsidR="008271A4" w:rsidRPr="008271A4" w:rsidRDefault="008E40D5">
            <w:pPr>
              <w:numPr>
                <w:ilvl w:val="0"/>
                <w:numId w:val="12"/>
              </w:numPr>
              <w:rPr>
                <w:rFonts w:eastAsiaTheme="minorEastAsia"/>
                <w:color w:val="0070C0"/>
                <w:rPrChange w:id="1150" w:author="Yang Tang" w:date="2021-05-21T08:28:00Z">
                  <w:rPr/>
                </w:rPrChange>
              </w:rPr>
              <w:pPrChange w:id="1151" w:author="Unknown" w:date="2021-05-21T08:28:00Z">
                <w:pPr>
                  <w:pStyle w:val="ListParagraph"/>
                  <w:numPr>
                    <w:numId w:val="12"/>
                  </w:numPr>
                  <w:overflowPunct/>
                  <w:autoSpaceDE/>
                  <w:autoSpaceDN/>
                  <w:adjustRightInd/>
                  <w:spacing w:after="0"/>
                  <w:ind w:left="720" w:firstLineChars="0" w:hanging="360"/>
                  <w:textAlignment w:val="auto"/>
                </w:pPr>
              </w:pPrChange>
            </w:pPr>
            <w:ins w:id="1152" w:author="Yang Tang" w:date="2021-05-21T08:28:00Z">
              <w:r>
                <w:rPr>
                  <w:rFonts w:eastAsiaTheme="minorEastAsia"/>
                  <w:color w:val="0070C0"/>
                  <w:rPrChange w:id="1153" w:author="Yang Tang" w:date="2021-05-21T08:28:00Z">
                    <w:rPr/>
                  </w:rPrChange>
                </w:rPr>
                <w:t>We think it is better to capture UL gap in RF spec. But the proposal from intel make sense. We can consider to capture them in RRM spec if interruption requirement is needed.</w:t>
              </w:r>
            </w:ins>
          </w:p>
        </w:tc>
      </w:tr>
    </w:tbl>
    <w:p w14:paraId="47494229" w14:textId="77777777" w:rsidR="008271A4" w:rsidRDefault="008271A4">
      <w:pPr>
        <w:rPr>
          <w:lang w:val="en-GB"/>
        </w:rPr>
      </w:pPr>
    </w:p>
    <w:p w14:paraId="607C0A1E" w14:textId="77777777" w:rsidR="008271A4" w:rsidRDefault="008271A4">
      <w:pPr>
        <w:rPr>
          <w:lang w:val="en-GB"/>
        </w:rPr>
      </w:pPr>
    </w:p>
    <w:p w14:paraId="119CF7F8" w14:textId="77777777" w:rsidR="008271A4" w:rsidRDefault="008271A4">
      <w:pPr>
        <w:rPr>
          <w:lang w:val="en-GB"/>
        </w:rPr>
      </w:pPr>
    </w:p>
    <w:p w14:paraId="4DE19B1E" w14:textId="77777777" w:rsidR="008271A4" w:rsidRDefault="008E40D5">
      <w:pPr>
        <w:pStyle w:val="Heading2"/>
      </w:pPr>
      <w:r>
        <w:t xml:space="preserve">Summary for 1st round </w:t>
      </w:r>
    </w:p>
    <w:p w14:paraId="6308A650" w14:textId="77777777" w:rsidR="008271A4" w:rsidRDefault="008E40D5">
      <w:pPr>
        <w:pStyle w:val="Heading3"/>
      </w:pPr>
      <w:r>
        <w:t xml:space="preserve">Open issues </w:t>
      </w:r>
    </w:p>
    <w:p w14:paraId="5DE131CA" w14:textId="77777777" w:rsidR="008271A4" w:rsidRDefault="008E40D5">
      <w:pPr>
        <w:rPr>
          <w:ins w:id="1154" w:author="Yang Tang" w:date="2021-05-21T08:29:00Z"/>
          <w:i/>
          <w:color w:val="0070C0"/>
        </w:rPr>
      </w:pPr>
      <w:r>
        <w:rPr>
          <w:i/>
          <w:color w:val="0070C0"/>
        </w:rPr>
        <w:t>Moderator tries to summarize discussion status for 1</w:t>
      </w:r>
      <w:r>
        <w:rPr>
          <w:i/>
          <w:color w:val="0070C0"/>
          <w:vertAlign w:val="superscript"/>
        </w:rPr>
        <w:t>st</w:t>
      </w:r>
      <w:r>
        <w:rPr>
          <w:i/>
          <w:color w:val="0070C0"/>
        </w:rPr>
        <w:t xml:space="preserve"> round, list all the identified open issues and tentative agreements or candidate options and suggestion for 2</w:t>
      </w:r>
      <w:r>
        <w:rPr>
          <w:i/>
          <w:color w:val="0070C0"/>
          <w:vertAlign w:val="superscript"/>
        </w:rPr>
        <w:t>nd</w:t>
      </w:r>
      <w:r>
        <w:rPr>
          <w:i/>
          <w:color w:val="0070C0"/>
        </w:rPr>
        <w:t xml:space="preserve"> round i.e. WF assignment.</w:t>
      </w:r>
    </w:p>
    <w:p w14:paraId="233FED59" w14:textId="77777777" w:rsidR="008271A4" w:rsidRDefault="008271A4">
      <w:pPr>
        <w:rPr>
          <w:ins w:id="1155" w:author="Yang Tang" w:date="2021-05-21T08:29:00Z"/>
          <w:i/>
          <w:color w:val="0070C0"/>
        </w:rPr>
      </w:pPr>
    </w:p>
    <w:tbl>
      <w:tblPr>
        <w:tblStyle w:val="TableGrid"/>
        <w:tblW w:w="0" w:type="auto"/>
        <w:tblLook w:val="04A0" w:firstRow="1" w:lastRow="0" w:firstColumn="1" w:lastColumn="0" w:noHBand="0" w:noVBand="1"/>
      </w:tblPr>
      <w:tblGrid>
        <w:gridCol w:w="1697"/>
        <w:gridCol w:w="7934"/>
      </w:tblGrid>
      <w:tr w:rsidR="008271A4" w14:paraId="076D13C2" w14:textId="77777777">
        <w:trPr>
          <w:ins w:id="1156" w:author="Yang Tang" w:date="2021-05-21T08:29:00Z"/>
        </w:trPr>
        <w:tc>
          <w:tcPr>
            <w:tcW w:w="1697" w:type="dxa"/>
          </w:tcPr>
          <w:p w14:paraId="66813670" w14:textId="77777777" w:rsidR="008271A4" w:rsidRDefault="008271A4">
            <w:pPr>
              <w:rPr>
                <w:ins w:id="1157" w:author="Yang Tang" w:date="2021-05-21T08:29:00Z"/>
                <w:rFonts w:eastAsiaTheme="minorEastAsia"/>
                <w:b/>
                <w:bCs/>
                <w:color w:val="0070C0"/>
              </w:rPr>
            </w:pPr>
          </w:p>
        </w:tc>
        <w:tc>
          <w:tcPr>
            <w:tcW w:w="7934" w:type="dxa"/>
          </w:tcPr>
          <w:p w14:paraId="06124EFE" w14:textId="77777777" w:rsidR="008271A4" w:rsidRDefault="008E40D5">
            <w:pPr>
              <w:rPr>
                <w:ins w:id="1158" w:author="Yang Tang" w:date="2021-05-21T08:29:00Z"/>
                <w:rFonts w:eastAsiaTheme="minorEastAsia"/>
                <w:b/>
                <w:bCs/>
                <w:color w:val="0070C0"/>
              </w:rPr>
            </w:pPr>
            <w:ins w:id="1159" w:author="Yang Tang" w:date="2021-05-21T08:29:00Z">
              <w:r>
                <w:rPr>
                  <w:rFonts w:eastAsiaTheme="minorEastAsia"/>
                  <w:b/>
                  <w:bCs/>
                  <w:color w:val="0070C0"/>
                </w:rPr>
                <w:t xml:space="preserve">Status summary </w:t>
              </w:r>
            </w:ins>
          </w:p>
        </w:tc>
      </w:tr>
      <w:tr w:rsidR="008271A4" w14:paraId="1B8226CD" w14:textId="77777777">
        <w:trPr>
          <w:ins w:id="1160" w:author="Yang Tang" w:date="2021-05-21T08:29:00Z"/>
        </w:trPr>
        <w:tc>
          <w:tcPr>
            <w:tcW w:w="1697" w:type="dxa"/>
          </w:tcPr>
          <w:p w14:paraId="7E9BB6C4" w14:textId="77777777" w:rsidR="008271A4" w:rsidRDefault="008E40D5">
            <w:pPr>
              <w:rPr>
                <w:ins w:id="1161" w:author="Yang Tang" w:date="2021-05-21T08:29:00Z"/>
                <w:b/>
                <w:bCs/>
              </w:rPr>
            </w:pPr>
            <w:ins w:id="1162" w:author="Yang Tang" w:date="2021-05-21T08:29:00Z">
              <w:r>
                <w:rPr>
                  <w:b/>
                  <w:bCs/>
                </w:rPr>
                <w:t>Issue 3-1: On the measurement gap configurations</w:t>
              </w:r>
            </w:ins>
          </w:p>
          <w:p w14:paraId="36BF6D5F" w14:textId="77777777" w:rsidR="008271A4" w:rsidRDefault="008271A4">
            <w:pPr>
              <w:rPr>
                <w:ins w:id="1163" w:author="Yang Tang" w:date="2021-05-21T08:29:00Z"/>
                <w:rFonts w:eastAsiaTheme="minorEastAsia"/>
                <w:color w:val="0070C0"/>
              </w:rPr>
            </w:pPr>
          </w:p>
        </w:tc>
        <w:tc>
          <w:tcPr>
            <w:tcW w:w="7934" w:type="dxa"/>
          </w:tcPr>
          <w:p w14:paraId="68D3AC34" w14:textId="77777777" w:rsidR="008271A4" w:rsidRDefault="008E40D5">
            <w:pPr>
              <w:rPr>
                <w:ins w:id="1164" w:author="Yang Tang" w:date="2021-05-21T08:29:00Z"/>
                <w:rFonts w:eastAsiaTheme="minorEastAsia"/>
                <w:color w:val="0070C0"/>
              </w:rPr>
            </w:pPr>
            <w:ins w:id="1165" w:author="Yang Tang" w:date="2021-05-21T08:29:00Z">
              <w:r>
                <w:rPr>
                  <w:rFonts w:eastAsiaTheme="minorEastAsia"/>
                  <w:i/>
                  <w:color w:val="0070C0"/>
                </w:rPr>
                <w:t>Further discussion is needed</w:t>
              </w:r>
            </w:ins>
          </w:p>
        </w:tc>
      </w:tr>
      <w:tr w:rsidR="008271A4" w14:paraId="4201F455" w14:textId="77777777">
        <w:trPr>
          <w:ins w:id="1166" w:author="Yang Tang" w:date="2021-05-21T08:29:00Z"/>
        </w:trPr>
        <w:tc>
          <w:tcPr>
            <w:tcW w:w="1697" w:type="dxa"/>
          </w:tcPr>
          <w:p w14:paraId="6B174D21" w14:textId="77777777" w:rsidR="008271A4" w:rsidRDefault="008E40D5">
            <w:pPr>
              <w:rPr>
                <w:ins w:id="1167" w:author="Yang Tang" w:date="2021-05-21T08:29:00Z"/>
              </w:rPr>
            </w:pPr>
            <w:ins w:id="1168" w:author="Yang Tang" w:date="2021-05-21T08:29:00Z">
              <w:r>
                <w:t>Issue 3-2: On the NW configuration and signaling</w:t>
              </w:r>
            </w:ins>
          </w:p>
          <w:p w14:paraId="77F6CFD7" w14:textId="77777777" w:rsidR="008271A4" w:rsidRDefault="008271A4">
            <w:pPr>
              <w:rPr>
                <w:ins w:id="1169" w:author="Yang Tang" w:date="2021-05-21T08:29:00Z"/>
              </w:rPr>
            </w:pPr>
          </w:p>
        </w:tc>
        <w:tc>
          <w:tcPr>
            <w:tcW w:w="7934" w:type="dxa"/>
          </w:tcPr>
          <w:p w14:paraId="529057D3" w14:textId="77777777" w:rsidR="008271A4" w:rsidRDefault="008E40D5">
            <w:pPr>
              <w:ind w:left="284"/>
              <w:rPr>
                <w:ins w:id="1170" w:author="Yang Tang" w:date="2021-05-21T08:29:00Z"/>
              </w:rPr>
            </w:pPr>
            <w:ins w:id="1171" w:author="Yang Tang" w:date="2021-05-21T08:29:00Z">
              <w:r>
                <w:t>Option 1: UL gap is configured by NW via RRC signaling. Once UL gap is configured, it can be activated or deactivated via MAC CE and/or DCI (Qualcomm, Nokia, OPPO, Sony, Ericsson, ZTE, Apple, Samsung</w:t>
              </w:r>
            </w:ins>
            <w:ins w:id="1172" w:author="Yang Tang" w:date="2021-05-21T08:30:00Z">
              <w:r>
                <w:t>, vivo</w:t>
              </w:r>
            </w:ins>
            <w:ins w:id="1173" w:author="Yang Tang" w:date="2021-05-21T08:29:00Z">
              <w:r>
                <w:t>)</w:t>
              </w:r>
            </w:ins>
          </w:p>
          <w:p w14:paraId="06862913" w14:textId="77777777" w:rsidR="008271A4" w:rsidRDefault="008E40D5">
            <w:pPr>
              <w:ind w:left="284"/>
              <w:rPr>
                <w:ins w:id="1174" w:author="Yang Tang" w:date="2021-05-21T08:31:00Z"/>
              </w:rPr>
            </w:pPr>
            <w:ins w:id="1175" w:author="Yang Tang" w:date="2021-05-21T08:29:00Z">
              <w:r>
                <w:t xml:space="preserve">Option 2: </w:t>
              </w:r>
            </w:ins>
            <w:ins w:id="1176" w:author="Yang Tang" w:date="2021-05-21T08:30:00Z">
              <w:r>
                <w:t>OK with option 1</w:t>
              </w:r>
            </w:ins>
            <w:ins w:id="1177" w:author="Yang Tang" w:date="2021-05-21T08:31:00Z">
              <w:r>
                <w:t xml:space="preserve"> but with MAC-CE only for activation/deactivation (intel)</w:t>
              </w:r>
            </w:ins>
          </w:p>
          <w:p w14:paraId="63E27533" w14:textId="77777777" w:rsidR="008271A4" w:rsidRDefault="008E40D5">
            <w:pPr>
              <w:ind w:left="284"/>
              <w:rPr>
                <w:ins w:id="1178" w:author="Yang Tang" w:date="2021-05-21T08:32:00Z"/>
              </w:rPr>
            </w:pPr>
            <w:ins w:id="1179" w:author="Yang Tang" w:date="2021-05-21T08:31:00Z">
              <w:r>
                <w:t xml:space="preserve">Recommended </w:t>
              </w:r>
            </w:ins>
            <w:ins w:id="1180" w:author="Yang Tang" w:date="2021-05-21T08:32:00Z">
              <w:r>
                <w:t>agreements:</w:t>
              </w:r>
            </w:ins>
          </w:p>
          <w:p w14:paraId="01B70152" w14:textId="77777777" w:rsidR="008271A4" w:rsidRPr="008271A4" w:rsidRDefault="008E40D5">
            <w:pPr>
              <w:pStyle w:val="ListParagraph"/>
              <w:numPr>
                <w:ilvl w:val="0"/>
                <w:numId w:val="17"/>
              </w:numPr>
              <w:ind w:firstLineChars="0"/>
              <w:rPr>
                <w:ins w:id="1181" w:author="Yang Tang" w:date="2021-05-21T08:33:00Z"/>
                <w:highlight w:val="yellow"/>
                <w:rPrChange w:id="1182" w:author="Yang Tang" w:date="2021-05-21T08:37:00Z">
                  <w:rPr>
                    <w:ins w:id="1183" w:author="Yang Tang" w:date="2021-05-21T08:33:00Z"/>
                  </w:rPr>
                </w:rPrChange>
              </w:rPr>
            </w:pPr>
            <w:ins w:id="1184" w:author="Yang Tang" w:date="2021-05-21T08:33:00Z">
              <w:r>
                <w:rPr>
                  <w:highlight w:val="yellow"/>
                  <w:rPrChange w:id="1185" w:author="Yang Tang" w:date="2021-05-21T08:37:00Z">
                    <w:rPr/>
                  </w:rPrChange>
                </w:rPr>
                <w:t>The baseline assumption for UL gap related configurations:</w:t>
              </w:r>
            </w:ins>
          </w:p>
          <w:p w14:paraId="64BA4775" w14:textId="77777777" w:rsidR="008271A4" w:rsidRPr="008271A4" w:rsidRDefault="008E40D5">
            <w:pPr>
              <w:pStyle w:val="ListParagraph"/>
              <w:numPr>
                <w:ilvl w:val="1"/>
                <w:numId w:val="17"/>
              </w:numPr>
              <w:ind w:firstLineChars="0"/>
              <w:rPr>
                <w:ins w:id="1186" w:author="Yang Tang" w:date="2021-05-21T08:32:00Z"/>
                <w:highlight w:val="yellow"/>
                <w:rPrChange w:id="1187" w:author="Yang Tang" w:date="2021-05-21T08:37:00Z">
                  <w:rPr>
                    <w:ins w:id="1188" w:author="Yang Tang" w:date="2021-05-21T08:32:00Z"/>
                  </w:rPr>
                </w:rPrChange>
              </w:rPr>
              <w:pPrChange w:id="1189" w:author="Unknown" w:date="2021-05-21T08:33:00Z">
                <w:pPr>
                  <w:pStyle w:val="ListParagraph"/>
                  <w:numPr>
                    <w:numId w:val="17"/>
                  </w:numPr>
                  <w:ind w:left="1004" w:firstLineChars="0" w:hanging="360"/>
                </w:pPr>
              </w:pPrChange>
            </w:pPr>
            <w:ins w:id="1190" w:author="Yang Tang" w:date="2021-05-21T08:32:00Z">
              <w:r>
                <w:rPr>
                  <w:highlight w:val="yellow"/>
                  <w:rPrChange w:id="1191" w:author="Yang Tang" w:date="2021-05-21T08:37:00Z">
                    <w:rPr/>
                  </w:rPrChange>
                </w:rPr>
                <w:t xml:space="preserve">UL gap is configured by NW via RRC signaling. Once UL gap is configured, it can be </w:t>
              </w:r>
            </w:ins>
            <w:ins w:id="1192" w:author="Yang Tang" w:date="2021-05-21T08:34:00Z">
              <w:r>
                <w:rPr>
                  <w:highlight w:val="yellow"/>
                  <w:rPrChange w:id="1193" w:author="Yang Tang" w:date="2021-05-21T08:37:00Z">
                    <w:rPr/>
                  </w:rPrChange>
                </w:rPr>
                <w:t xml:space="preserve">additionally </w:t>
              </w:r>
            </w:ins>
            <w:ins w:id="1194" w:author="Yang Tang" w:date="2021-05-21T08:32:00Z">
              <w:r>
                <w:rPr>
                  <w:highlight w:val="yellow"/>
                  <w:rPrChange w:id="1195" w:author="Yang Tang" w:date="2021-05-21T08:37:00Z">
                    <w:rPr/>
                  </w:rPrChange>
                </w:rPr>
                <w:t>activated or deactivated</w:t>
              </w:r>
            </w:ins>
            <w:ins w:id="1196" w:author="Yang Tang" w:date="2021-05-21T08:34:00Z">
              <w:r>
                <w:rPr>
                  <w:highlight w:val="yellow"/>
                  <w:rPrChange w:id="1197" w:author="Yang Tang" w:date="2021-05-21T08:37:00Z">
                    <w:rPr/>
                  </w:rPrChange>
                </w:rPr>
                <w:t>.</w:t>
              </w:r>
            </w:ins>
          </w:p>
          <w:p w14:paraId="595434D6" w14:textId="77777777" w:rsidR="008271A4" w:rsidRPr="008271A4" w:rsidRDefault="008E40D5">
            <w:pPr>
              <w:pStyle w:val="ListParagraph"/>
              <w:numPr>
                <w:ilvl w:val="1"/>
                <w:numId w:val="17"/>
              </w:numPr>
              <w:ind w:left="284" w:firstLineChars="0"/>
              <w:rPr>
                <w:ins w:id="1198" w:author="Yang Tang" w:date="2021-05-21T08:29:00Z"/>
                <w:highlight w:val="yellow"/>
                <w:rPrChange w:id="1199" w:author="Yang Tang" w:date="2021-05-21T08:37:00Z">
                  <w:rPr>
                    <w:ins w:id="1200" w:author="Yang Tang" w:date="2021-05-21T08:29:00Z"/>
                  </w:rPr>
                </w:rPrChange>
              </w:rPr>
              <w:pPrChange w:id="1201" w:author="Unknown" w:date="2021-05-21T08:32:00Z">
                <w:pPr>
                  <w:ind w:left="284"/>
                </w:pPr>
              </w:pPrChange>
            </w:pPr>
            <w:ins w:id="1202" w:author="Yang Tang" w:date="2021-05-21T08:32:00Z">
              <w:r>
                <w:rPr>
                  <w:highlight w:val="yellow"/>
                  <w:rPrChange w:id="1203" w:author="Yang Tang" w:date="2021-05-21T08:37:00Z">
                    <w:rPr/>
                  </w:rPrChange>
                </w:rPr>
                <w:t xml:space="preserve">It is FFS that </w:t>
              </w:r>
            </w:ins>
            <w:ins w:id="1204" w:author="Yang Tang" w:date="2021-05-21T08:34:00Z">
              <w:r>
                <w:rPr>
                  <w:highlight w:val="yellow"/>
                  <w:rPrChange w:id="1205" w:author="Yang Tang" w:date="2021-05-21T08:37:00Z">
                    <w:rPr/>
                  </w:rPrChange>
                </w:rPr>
                <w:t xml:space="preserve">the configured </w:t>
              </w:r>
            </w:ins>
            <w:ins w:id="1206" w:author="Yang Tang" w:date="2021-05-21T08:32:00Z">
              <w:r>
                <w:rPr>
                  <w:highlight w:val="yellow"/>
                  <w:rPrChange w:id="1207" w:author="Yang Tang" w:date="2021-05-21T08:37:00Z">
                    <w:rPr/>
                  </w:rPrChange>
                </w:rPr>
                <w:t>UL gap</w:t>
              </w:r>
            </w:ins>
            <w:ins w:id="1208" w:author="Yang Tang" w:date="2021-05-21T08:34:00Z">
              <w:r>
                <w:rPr>
                  <w:highlight w:val="yellow"/>
                  <w:rPrChange w:id="1209" w:author="Yang Tang" w:date="2021-05-21T08:37:00Z">
                    <w:rPr/>
                  </w:rPrChange>
                </w:rPr>
                <w:t>(s)</w:t>
              </w:r>
            </w:ins>
            <w:ins w:id="1210" w:author="Yang Tang" w:date="2021-05-21T08:32:00Z">
              <w:r>
                <w:rPr>
                  <w:highlight w:val="yellow"/>
                  <w:rPrChange w:id="1211" w:author="Yang Tang" w:date="2021-05-21T08:37:00Z">
                    <w:rPr/>
                  </w:rPrChange>
                </w:rPr>
                <w:t xml:space="preserve"> can be activated/deactivated </w:t>
              </w:r>
            </w:ins>
            <w:ins w:id="1212" w:author="Yang Tang" w:date="2021-05-21T08:34:00Z">
              <w:r>
                <w:rPr>
                  <w:highlight w:val="yellow"/>
                  <w:rPrChange w:id="1213" w:author="Yang Tang" w:date="2021-05-21T08:37:00Z">
                    <w:rPr/>
                  </w:rPrChange>
                </w:rPr>
                <w:t>via</w:t>
              </w:r>
            </w:ins>
            <w:ins w:id="1214" w:author="Yang Tang" w:date="2021-05-21T08:32:00Z">
              <w:r>
                <w:rPr>
                  <w:highlight w:val="yellow"/>
                  <w:rPrChange w:id="1215" w:author="Yang Tang" w:date="2021-05-21T08:37:00Z">
                    <w:rPr/>
                  </w:rPrChange>
                </w:rPr>
                <w:t xml:space="preserve"> MAC CE and/or DCI</w:t>
              </w:r>
            </w:ins>
          </w:p>
          <w:p w14:paraId="0E7BE4B7" w14:textId="77777777" w:rsidR="008271A4" w:rsidRDefault="008271A4">
            <w:pPr>
              <w:rPr>
                <w:ins w:id="1216" w:author="Yang Tang" w:date="2021-05-21T08:29:00Z"/>
                <w:rFonts w:eastAsiaTheme="minorEastAsia"/>
                <w:i/>
                <w:color w:val="0070C0"/>
              </w:rPr>
            </w:pPr>
          </w:p>
        </w:tc>
      </w:tr>
      <w:tr w:rsidR="008271A4" w14:paraId="5F584190" w14:textId="77777777">
        <w:trPr>
          <w:ins w:id="1217" w:author="Yang Tang" w:date="2021-05-21T08:29:00Z"/>
        </w:trPr>
        <w:tc>
          <w:tcPr>
            <w:tcW w:w="1697" w:type="dxa"/>
          </w:tcPr>
          <w:p w14:paraId="60072F07" w14:textId="77777777" w:rsidR="008271A4" w:rsidRDefault="008E40D5">
            <w:pPr>
              <w:rPr>
                <w:ins w:id="1218" w:author="Yang Tang" w:date="2021-05-21T08:29:00Z"/>
              </w:rPr>
            </w:pPr>
            <w:ins w:id="1219" w:author="Yang Tang" w:date="2021-05-21T08:29:00Z">
              <w:r>
                <w:t>Issue 3-3-1: One bit RRC flag</w:t>
              </w:r>
            </w:ins>
          </w:p>
          <w:p w14:paraId="0EA40AB2" w14:textId="77777777" w:rsidR="008271A4" w:rsidRDefault="008271A4">
            <w:pPr>
              <w:rPr>
                <w:ins w:id="1220" w:author="Yang Tang" w:date="2021-05-21T08:29:00Z"/>
              </w:rPr>
            </w:pPr>
          </w:p>
        </w:tc>
        <w:tc>
          <w:tcPr>
            <w:tcW w:w="7934" w:type="dxa"/>
          </w:tcPr>
          <w:p w14:paraId="463AF866" w14:textId="77777777" w:rsidR="008271A4" w:rsidRDefault="008E40D5">
            <w:pPr>
              <w:ind w:left="284"/>
              <w:rPr>
                <w:ins w:id="1221" w:author="Yang Tang" w:date="2021-05-21T08:29:00Z"/>
              </w:rPr>
            </w:pPr>
            <w:ins w:id="1222" w:author="Yang Tang" w:date="2021-05-21T08:29:00Z">
              <w:r>
                <w:t>Further discussion is needed</w:t>
              </w:r>
            </w:ins>
          </w:p>
        </w:tc>
      </w:tr>
      <w:tr w:rsidR="008271A4" w14:paraId="457DE9AF" w14:textId="77777777">
        <w:trPr>
          <w:ins w:id="1223" w:author="Yang Tang" w:date="2021-05-21T08:29:00Z"/>
        </w:trPr>
        <w:tc>
          <w:tcPr>
            <w:tcW w:w="1697" w:type="dxa"/>
          </w:tcPr>
          <w:p w14:paraId="57D8095A" w14:textId="77777777" w:rsidR="008271A4" w:rsidRDefault="008E40D5">
            <w:pPr>
              <w:rPr>
                <w:ins w:id="1224" w:author="Yang Tang" w:date="2021-05-21T08:29:00Z"/>
              </w:rPr>
            </w:pPr>
            <w:ins w:id="1225" w:author="Yang Tang" w:date="2021-05-21T08:29:00Z">
              <w:r>
                <w:t>Issue 3-3-2: Other UL gap configuration related aspects</w:t>
              </w:r>
            </w:ins>
          </w:p>
          <w:p w14:paraId="15EBABF2" w14:textId="77777777" w:rsidR="008271A4" w:rsidRDefault="008271A4">
            <w:pPr>
              <w:rPr>
                <w:ins w:id="1226" w:author="Yang Tang" w:date="2021-05-21T08:29:00Z"/>
              </w:rPr>
            </w:pPr>
          </w:p>
        </w:tc>
        <w:tc>
          <w:tcPr>
            <w:tcW w:w="7934" w:type="dxa"/>
          </w:tcPr>
          <w:p w14:paraId="0D302C1F" w14:textId="77777777" w:rsidR="008271A4" w:rsidRDefault="008E40D5">
            <w:pPr>
              <w:ind w:left="284"/>
              <w:rPr>
                <w:ins w:id="1227" w:author="Yang Tang" w:date="2021-05-21T08:35:00Z"/>
              </w:rPr>
            </w:pPr>
            <w:ins w:id="1228" w:author="Yang Tang" w:date="2021-05-21T08:29:00Z">
              <w:r>
                <w:t xml:space="preserve">ZTE: </w:t>
              </w:r>
              <w:r>
                <w:rPr>
                  <w:rFonts w:hint="eastAsia"/>
                </w:rPr>
                <w:t>if one UL gap occasion conflict with F or D slots, the UE behaviour needs to be specified.</w:t>
              </w:r>
            </w:ins>
          </w:p>
          <w:p w14:paraId="0C196680" w14:textId="77777777" w:rsidR="008271A4" w:rsidRDefault="008E40D5">
            <w:pPr>
              <w:ind w:left="284"/>
              <w:rPr>
                <w:ins w:id="1229" w:author="Yang Tang" w:date="2021-05-21T08:29:00Z"/>
              </w:rPr>
            </w:pPr>
            <w:ins w:id="1230" w:author="Yang Tang" w:date="2021-05-21T08:35:00Z">
              <w:r>
                <w:t xml:space="preserve">Intel/vivo: further discuss which TS </w:t>
              </w:r>
            </w:ins>
            <w:ins w:id="1231" w:author="Yang Tang" w:date="2021-05-21T08:36:00Z">
              <w:r>
                <w:t xml:space="preserve">is better to capture UL gap configurations and potential interruptions. </w:t>
              </w:r>
            </w:ins>
          </w:p>
        </w:tc>
      </w:tr>
      <w:tr w:rsidR="008271A4" w14:paraId="0321EA74" w14:textId="77777777">
        <w:trPr>
          <w:del w:id="1232" w:author="Yang Tang" w:date="2021-05-21T08:29:00Z"/>
        </w:trPr>
        <w:tc>
          <w:tcPr>
            <w:tcW w:w="1697" w:type="dxa"/>
          </w:tcPr>
          <w:p w14:paraId="0A7AA65C" w14:textId="77777777" w:rsidR="008271A4" w:rsidRDefault="008271A4">
            <w:pPr>
              <w:rPr>
                <w:del w:id="1233" w:author="Yang Tang" w:date="2021-05-21T08:29:00Z"/>
                <w:rFonts w:eastAsiaTheme="minorEastAsia"/>
                <w:b/>
                <w:bCs/>
                <w:color w:val="0070C0"/>
              </w:rPr>
            </w:pPr>
          </w:p>
        </w:tc>
        <w:tc>
          <w:tcPr>
            <w:tcW w:w="7934" w:type="dxa"/>
          </w:tcPr>
          <w:p w14:paraId="1E4CCB59" w14:textId="77777777" w:rsidR="008271A4" w:rsidRDefault="008E40D5">
            <w:pPr>
              <w:rPr>
                <w:del w:id="1234" w:author="Yang Tang" w:date="2021-05-21T08:29:00Z"/>
                <w:rFonts w:eastAsiaTheme="minorEastAsia"/>
                <w:b/>
                <w:bCs/>
                <w:color w:val="0070C0"/>
              </w:rPr>
            </w:pPr>
            <w:del w:id="1235" w:author="Yang Tang" w:date="2021-05-21T08:29:00Z">
              <w:r>
                <w:rPr>
                  <w:rFonts w:eastAsiaTheme="minorEastAsia"/>
                  <w:b/>
                  <w:bCs/>
                  <w:color w:val="0070C0"/>
                </w:rPr>
                <w:delText xml:space="preserve">Status summary </w:delText>
              </w:r>
            </w:del>
          </w:p>
        </w:tc>
      </w:tr>
      <w:tr w:rsidR="008271A4" w14:paraId="58993611" w14:textId="77777777">
        <w:trPr>
          <w:del w:id="1236" w:author="Yang Tang" w:date="2021-05-21T08:29:00Z"/>
        </w:trPr>
        <w:tc>
          <w:tcPr>
            <w:tcW w:w="1697" w:type="dxa"/>
          </w:tcPr>
          <w:p w14:paraId="472C24CE" w14:textId="77777777" w:rsidR="008271A4" w:rsidRDefault="008E40D5">
            <w:pPr>
              <w:rPr>
                <w:del w:id="1237" w:author="Yang Tang" w:date="2021-05-21T08:29:00Z"/>
                <w:rFonts w:eastAsiaTheme="minorEastAsia"/>
                <w:color w:val="0070C0"/>
              </w:rPr>
            </w:pPr>
            <w:del w:id="1238" w:author="Yang Tang" w:date="2021-05-21T08:29:00Z">
              <w:r>
                <w:rPr>
                  <w:rFonts w:eastAsiaTheme="minorEastAsia"/>
                  <w:b/>
                  <w:bCs/>
                  <w:color w:val="0070C0"/>
                </w:rPr>
                <w:delText>Sub-topic#1</w:delText>
              </w:r>
            </w:del>
          </w:p>
        </w:tc>
        <w:tc>
          <w:tcPr>
            <w:tcW w:w="7934" w:type="dxa"/>
          </w:tcPr>
          <w:p w14:paraId="038CC351" w14:textId="77777777" w:rsidR="008271A4" w:rsidRDefault="008E40D5">
            <w:pPr>
              <w:rPr>
                <w:del w:id="1239" w:author="Yang Tang" w:date="2021-05-21T08:29:00Z"/>
                <w:rFonts w:eastAsiaTheme="minorEastAsia"/>
                <w:i/>
                <w:color w:val="0070C0"/>
              </w:rPr>
            </w:pPr>
            <w:del w:id="1240" w:author="Yang Tang" w:date="2021-05-21T08:29:00Z">
              <w:r>
                <w:rPr>
                  <w:rFonts w:eastAsiaTheme="minorEastAsia"/>
                  <w:i/>
                  <w:color w:val="0070C0"/>
                </w:rPr>
                <w:delText>Tentative agreements:</w:delText>
              </w:r>
            </w:del>
          </w:p>
          <w:p w14:paraId="4A2DA1B0" w14:textId="77777777" w:rsidR="008271A4" w:rsidRDefault="008E40D5">
            <w:pPr>
              <w:rPr>
                <w:del w:id="1241" w:author="Yang Tang" w:date="2021-05-21T08:29:00Z"/>
                <w:rFonts w:eastAsiaTheme="minorEastAsia"/>
                <w:i/>
                <w:color w:val="0070C0"/>
              </w:rPr>
            </w:pPr>
            <w:del w:id="1242" w:author="Yang Tang" w:date="2021-05-21T08:29:00Z">
              <w:r>
                <w:rPr>
                  <w:rFonts w:eastAsiaTheme="minorEastAsia"/>
                  <w:i/>
                  <w:color w:val="0070C0"/>
                </w:rPr>
                <w:delText>Candidate options:</w:delText>
              </w:r>
            </w:del>
          </w:p>
          <w:p w14:paraId="53A0BDAB" w14:textId="77777777" w:rsidR="008271A4" w:rsidRDefault="008E40D5">
            <w:pPr>
              <w:rPr>
                <w:del w:id="1243" w:author="Yang Tang" w:date="2021-05-21T08:29:00Z"/>
                <w:rFonts w:eastAsiaTheme="minorEastAsia"/>
                <w:color w:val="0070C0"/>
              </w:rPr>
            </w:pPr>
            <w:del w:id="1244" w:author="Yang Tang" w:date="2021-05-21T08:29:00Z">
              <w:r>
                <w:rPr>
                  <w:rFonts w:eastAsiaTheme="minorEastAsia"/>
                  <w:i/>
                  <w:color w:val="0070C0"/>
                </w:rPr>
                <w:delText>Recommendations for 2</w:delText>
              </w:r>
              <w:r>
                <w:rPr>
                  <w:rFonts w:eastAsiaTheme="minorEastAsia"/>
                  <w:i/>
                  <w:color w:val="0070C0"/>
                  <w:vertAlign w:val="superscript"/>
                </w:rPr>
                <w:delText>nd</w:delText>
              </w:r>
              <w:r>
                <w:rPr>
                  <w:rFonts w:eastAsiaTheme="minorEastAsia"/>
                  <w:i/>
                  <w:color w:val="0070C0"/>
                </w:rPr>
                <w:delText xml:space="preserve"> round:</w:delText>
              </w:r>
            </w:del>
          </w:p>
        </w:tc>
      </w:tr>
    </w:tbl>
    <w:p w14:paraId="08BC0811" w14:textId="77777777" w:rsidR="008271A4" w:rsidRDefault="008271A4">
      <w:pPr>
        <w:rPr>
          <w:i/>
          <w:color w:val="0070C0"/>
        </w:rPr>
      </w:pPr>
    </w:p>
    <w:p w14:paraId="308E1825" w14:textId="77777777" w:rsidR="008271A4" w:rsidRDefault="008E40D5">
      <w:pPr>
        <w:rPr>
          <w:i/>
          <w:color w:val="0070C0"/>
        </w:rPr>
      </w:pPr>
      <w:r>
        <w:rPr>
          <w:i/>
          <w:color w:val="0070C0"/>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8271A4" w14:paraId="05E734FB" w14:textId="77777777">
        <w:trPr>
          <w:trHeight w:val="744"/>
        </w:trPr>
        <w:tc>
          <w:tcPr>
            <w:tcW w:w="1395" w:type="dxa"/>
          </w:tcPr>
          <w:p w14:paraId="5640FE1C" w14:textId="77777777" w:rsidR="008271A4" w:rsidRDefault="008271A4">
            <w:pPr>
              <w:rPr>
                <w:rFonts w:eastAsiaTheme="minorEastAsia"/>
                <w:b/>
                <w:bCs/>
                <w:color w:val="0070C0"/>
              </w:rPr>
            </w:pPr>
          </w:p>
        </w:tc>
        <w:tc>
          <w:tcPr>
            <w:tcW w:w="4554" w:type="dxa"/>
          </w:tcPr>
          <w:p w14:paraId="16615AA1" w14:textId="77777777" w:rsidR="008271A4" w:rsidRDefault="008E40D5">
            <w:pPr>
              <w:rPr>
                <w:rFonts w:eastAsiaTheme="minorEastAsia"/>
                <w:b/>
                <w:bCs/>
                <w:color w:val="0070C0"/>
              </w:rPr>
            </w:pPr>
            <w:r>
              <w:rPr>
                <w:rFonts w:eastAsiaTheme="minorEastAsia"/>
                <w:b/>
                <w:bCs/>
                <w:color w:val="0070C0"/>
              </w:rPr>
              <w:t xml:space="preserve">WF/LS t-doc Title </w:t>
            </w:r>
          </w:p>
        </w:tc>
        <w:tc>
          <w:tcPr>
            <w:tcW w:w="2932" w:type="dxa"/>
          </w:tcPr>
          <w:p w14:paraId="2FDE9FE4" w14:textId="77777777" w:rsidR="008271A4" w:rsidRDefault="008E40D5">
            <w:pPr>
              <w:rPr>
                <w:rFonts w:eastAsiaTheme="minorEastAsia"/>
                <w:b/>
                <w:bCs/>
                <w:color w:val="0070C0"/>
              </w:rPr>
            </w:pPr>
            <w:r>
              <w:rPr>
                <w:rFonts w:eastAsiaTheme="minorEastAsia"/>
                <w:b/>
                <w:bCs/>
                <w:color w:val="0070C0"/>
              </w:rPr>
              <w:t>Assigned Company,</w:t>
            </w:r>
          </w:p>
          <w:p w14:paraId="0AA8B9A9" w14:textId="77777777" w:rsidR="008271A4" w:rsidRDefault="008E40D5">
            <w:pPr>
              <w:rPr>
                <w:rFonts w:eastAsiaTheme="minorEastAsia"/>
                <w:b/>
                <w:bCs/>
                <w:color w:val="0070C0"/>
              </w:rPr>
            </w:pPr>
            <w:r>
              <w:rPr>
                <w:rFonts w:eastAsiaTheme="minorEastAsia"/>
                <w:b/>
                <w:bCs/>
                <w:color w:val="0070C0"/>
              </w:rPr>
              <w:t>WF or LS lead</w:t>
            </w:r>
          </w:p>
        </w:tc>
      </w:tr>
      <w:tr w:rsidR="008271A4" w14:paraId="337302F7" w14:textId="77777777">
        <w:trPr>
          <w:trHeight w:val="358"/>
        </w:trPr>
        <w:tc>
          <w:tcPr>
            <w:tcW w:w="1395" w:type="dxa"/>
          </w:tcPr>
          <w:p w14:paraId="11E83796" w14:textId="77777777" w:rsidR="008271A4" w:rsidRDefault="008E40D5">
            <w:pPr>
              <w:rPr>
                <w:rFonts w:eastAsiaTheme="minorEastAsia"/>
                <w:color w:val="0070C0"/>
              </w:rPr>
            </w:pPr>
            <w:r>
              <w:rPr>
                <w:rFonts w:eastAsiaTheme="minorEastAsia"/>
                <w:color w:val="0070C0"/>
              </w:rPr>
              <w:t>#1</w:t>
            </w:r>
          </w:p>
        </w:tc>
        <w:tc>
          <w:tcPr>
            <w:tcW w:w="4554" w:type="dxa"/>
          </w:tcPr>
          <w:p w14:paraId="14A92407" w14:textId="77777777" w:rsidR="008271A4" w:rsidRDefault="008271A4">
            <w:pPr>
              <w:rPr>
                <w:rFonts w:eastAsiaTheme="minorEastAsia"/>
                <w:color w:val="0070C0"/>
              </w:rPr>
            </w:pPr>
          </w:p>
        </w:tc>
        <w:tc>
          <w:tcPr>
            <w:tcW w:w="2932" w:type="dxa"/>
          </w:tcPr>
          <w:p w14:paraId="37D7CC4D" w14:textId="77777777" w:rsidR="008271A4" w:rsidRDefault="008271A4">
            <w:pPr>
              <w:spacing w:after="0"/>
              <w:rPr>
                <w:rFonts w:eastAsiaTheme="minorEastAsia"/>
                <w:color w:val="0070C0"/>
              </w:rPr>
            </w:pPr>
          </w:p>
          <w:p w14:paraId="6CC582CE" w14:textId="77777777" w:rsidR="008271A4" w:rsidRDefault="008271A4">
            <w:pPr>
              <w:spacing w:after="0"/>
              <w:rPr>
                <w:rFonts w:eastAsiaTheme="minorEastAsia"/>
                <w:color w:val="0070C0"/>
              </w:rPr>
            </w:pPr>
          </w:p>
          <w:p w14:paraId="70381B0F" w14:textId="77777777" w:rsidR="008271A4" w:rsidRDefault="008271A4">
            <w:pPr>
              <w:rPr>
                <w:rFonts w:eastAsiaTheme="minorEastAsia"/>
                <w:color w:val="0070C0"/>
              </w:rPr>
            </w:pPr>
          </w:p>
        </w:tc>
      </w:tr>
    </w:tbl>
    <w:p w14:paraId="5E458297" w14:textId="77777777" w:rsidR="008271A4" w:rsidRDefault="008271A4">
      <w:pPr>
        <w:rPr>
          <w:i/>
          <w:color w:val="0070C0"/>
        </w:rPr>
      </w:pPr>
    </w:p>
    <w:p w14:paraId="2BAFB1EC" w14:textId="77777777" w:rsidR="008271A4" w:rsidRDefault="008E40D5">
      <w:pPr>
        <w:pStyle w:val="Heading3"/>
      </w:pPr>
      <w:r>
        <w:t>CRs/TPs</w:t>
      </w:r>
    </w:p>
    <w:p w14:paraId="0E498720" w14:textId="77777777" w:rsidR="008271A4" w:rsidRDefault="008E40D5">
      <w:pPr>
        <w:rPr>
          <w:i/>
          <w:color w:val="0070C0"/>
        </w:rPr>
      </w:pPr>
      <w:r>
        <w:rPr>
          <w:i/>
          <w:color w:val="0070C0"/>
        </w:rPr>
        <w:t>Moderator tries to summarize discussion status for 1</w:t>
      </w:r>
      <w:r>
        <w:rPr>
          <w:i/>
          <w:color w:val="0070C0"/>
          <w:vertAlign w:val="superscript"/>
        </w:rPr>
        <w:t>st</w:t>
      </w:r>
      <w:r>
        <w:rPr>
          <w:i/>
          <w:color w:val="0070C0"/>
        </w:rPr>
        <w:t xml:space="preserve"> round and provides recommendation on CRs/TPs Status update </w:t>
      </w:r>
    </w:p>
    <w:tbl>
      <w:tblPr>
        <w:tblStyle w:val="TableGrid"/>
        <w:tblW w:w="0" w:type="auto"/>
        <w:tblLook w:val="04A0" w:firstRow="1" w:lastRow="0" w:firstColumn="1" w:lastColumn="0" w:noHBand="0" w:noVBand="1"/>
      </w:tblPr>
      <w:tblGrid>
        <w:gridCol w:w="1235"/>
        <w:gridCol w:w="8396"/>
      </w:tblGrid>
      <w:tr w:rsidR="008271A4" w14:paraId="267B515E" w14:textId="77777777">
        <w:tc>
          <w:tcPr>
            <w:tcW w:w="1242" w:type="dxa"/>
          </w:tcPr>
          <w:p w14:paraId="35D188AE" w14:textId="77777777" w:rsidR="008271A4" w:rsidRDefault="008E40D5">
            <w:pPr>
              <w:rPr>
                <w:rFonts w:eastAsiaTheme="minorEastAsia"/>
                <w:b/>
                <w:bCs/>
                <w:color w:val="0070C0"/>
              </w:rPr>
            </w:pPr>
            <w:r>
              <w:rPr>
                <w:rFonts w:eastAsiaTheme="minorEastAsia"/>
                <w:b/>
                <w:bCs/>
                <w:color w:val="0070C0"/>
              </w:rPr>
              <w:t>CR/TP number</w:t>
            </w:r>
          </w:p>
        </w:tc>
        <w:tc>
          <w:tcPr>
            <w:tcW w:w="8615" w:type="dxa"/>
          </w:tcPr>
          <w:p w14:paraId="42753B93" w14:textId="77777777" w:rsidR="008271A4" w:rsidRDefault="008E40D5">
            <w:pPr>
              <w:rPr>
                <w:rFonts w:eastAsia="MS Mincho"/>
                <w:b/>
                <w:bCs/>
                <w:color w:val="0070C0"/>
              </w:rPr>
            </w:pPr>
            <w:r>
              <w:rPr>
                <w:b/>
                <w:bCs/>
                <w:color w:val="0070C0"/>
              </w:rPr>
              <w:t xml:space="preserve">CRs/TPs </w:t>
            </w:r>
            <w:r>
              <w:rPr>
                <w:rFonts w:eastAsiaTheme="minorEastAsia"/>
                <w:b/>
                <w:bCs/>
                <w:color w:val="0070C0"/>
              </w:rPr>
              <w:t xml:space="preserve">Status update recommendation  </w:t>
            </w:r>
          </w:p>
        </w:tc>
      </w:tr>
      <w:tr w:rsidR="008271A4" w14:paraId="29D8EFDB" w14:textId="77777777">
        <w:tc>
          <w:tcPr>
            <w:tcW w:w="1242" w:type="dxa"/>
          </w:tcPr>
          <w:p w14:paraId="63ED4A41" w14:textId="77777777" w:rsidR="008271A4" w:rsidRDefault="008E40D5">
            <w:pPr>
              <w:rPr>
                <w:rFonts w:eastAsiaTheme="minorEastAsia"/>
                <w:color w:val="0070C0"/>
              </w:rPr>
            </w:pPr>
            <w:r>
              <w:rPr>
                <w:rFonts w:eastAsiaTheme="minorEastAsia"/>
                <w:color w:val="0070C0"/>
              </w:rPr>
              <w:t>XXX</w:t>
            </w:r>
          </w:p>
        </w:tc>
        <w:tc>
          <w:tcPr>
            <w:tcW w:w="8615" w:type="dxa"/>
          </w:tcPr>
          <w:p w14:paraId="214687EA" w14:textId="77777777" w:rsidR="008271A4" w:rsidRDefault="008E40D5">
            <w:pPr>
              <w:rPr>
                <w:rFonts w:eastAsiaTheme="minorEastAsia"/>
                <w:color w:val="0070C0"/>
              </w:rPr>
            </w:pPr>
            <w:r>
              <w:rPr>
                <w:rFonts w:eastAsiaTheme="minorEastAsia"/>
                <w:i/>
                <w:color w:val="0070C0"/>
              </w:rPr>
              <w:t>Based on 1</w:t>
            </w:r>
            <w:r>
              <w:rPr>
                <w:rFonts w:eastAsiaTheme="minorEastAsia"/>
                <w:i/>
                <w:color w:val="0070C0"/>
                <w:vertAlign w:val="superscript"/>
              </w:rPr>
              <w:t>st</w:t>
            </w:r>
            <w:r>
              <w:rPr>
                <w:rFonts w:eastAsiaTheme="minorEastAsia"/>
                <w:i/>
                <w:color w:val="0070C0"/>
              </w:rPr>
              <w:t xml:space="preserve"> round of comments collection, moderator can recommend the next steps such as “agreeable”, “to be revised”</w:t>
            </w:r>
          </w:p>
        </w:tc>
      </w:tr>
    </w:tbl>
    <w:p w14:paraId="027661DB" w14:textId="77777777" w:rsidR="008271A4" w:rsidRDefault="008271A4">
      <w:pPr>
        <w:rPr>
          <w:color w:val="0070C0"/>
        </w:rPr>
      </w:pPr>
    </w:p>
    <w:p w14:paraId="1294B201" w14:textId="77777777" w:rsidR="008271A4" w:rsidRPr="008271A4" w:rsidRDefault="008E40D5">
      <w:pPr>
        <w:pStyle w:val="Heading2"/>
        <w:rPr>
          <w:lang w:val="en-US"/>
          <w:rPrChange w:id="1245" w:author="Zhao, Kun" w:date="2021-05-20T17:11:00Z">
            <w:rPr/>
          </w:rPrChange>
        </w:rPr>
      </w:pPr>
      <w:r>
        <w:rPr>
          <w:lang w:val="en-US"/>
          <w:rPrChange w:id="1246" w:author="Zhao, Kun" w:date="2021-05-20T17:11:00Z">
            <w:rPr/>
          </w:rPrChange>
        </w:rPr>
        <w:t>Discussion on 2nd round (if applicable)</w:t>
      </w:r>
    </w:p>
    <w:p w14:paraId="6D7D809E" w14:textId="77777777" w:rsidR="008271A4" w:rsidRDefault="008E40D5">
      <w:ins w:id="1247" w:author="Yang Tang" w:date="2021-05-21T08:36:00Z">
        <w:r>
          <w:rPr>
            <w:highlight w:val="yellow"/>
            <w:rPrChange w:id="1248" w:author="Yang Tang" w:date="2021-05-21T08:36:00Z">
              <w:rPr/>
            </w:rPrChange>
          </w:rPr>
          <w:t>Moderator notes: the open issues can be further discussed together with the WF.</w:t>
        </w:r>
        <w:r>
          <w:t xml:space="preserve"> </w:t>
        </w:r>
      </w:ins>
    </w:p>
    <w:p w14:paraId="02BC1D58" w14:textId="77777777" w:rsidR="008271A4" w:rsidRPr="008271A4" w:rsidRDefault="008E40D5">
      <w:pPr>
        <w:pStyle w:val="Heading2"/>
        <w:rPr>
          <w:lang w:val="en-US"/>
          <w:rPrChange w:id="1249" w:author="Zhao, Kun" w:date="2021-05-20T17:11:00Z">
            <w:rPr/>
          </w:rPrChange>
        </w:rPr>
      </w:pPr>
      <w:r>
        <w:rPr>
          <w:lang w:val="en-US"/>
          <w:rPrChange w:id="1250" w:author="Zhao, Kun" w:date="2021-05-20T17:11:00Z">
            <w:rPr/>
          </w:rPrChange>
        </w:rPr>
        <w:t>Summary on 2nd round (if applicable)</w:t>
      </w:r>
    </w:p>
    <w:p w14:paraId="05BE7AD6" w14:textId="77777777" w:rsidR="008271A4" w:rsidRDefault="008E40D5">
      <w:pPr>
        <w:rPr>
          <w:i/>
          <w:color w:val="0070C0"/>
        </w:rPr>
      </w:pPr>
      <w:r>
        <w:rPr>
          <w:i/>
          <w:color w:val="0070C0"/>
        </w:rPr>
        <w:t>Moderator tries to summarize discussion status for 2</w:t>
      </w:r>
      <w:r>
        <w:rPr>
          <w:i/>
          <w:color w:val="0070C0"/>
          <w:vertAlign w:val="superscript"/>
        </w:rPr>
        <w:t>nd</w:t>
      </w:r>
      <w:r>
        <w:rPr>
          <w:i/>
          <w:color w:val="0070C0"/>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750"/>
        <w:gridCol w:w="7881"/>
      </w:tblGrid>
      <w:tr w:rsidR="008271A4" w14:paraId="6E42AD31" w14:textId="77777777">
        <w:tc>
          <w:tcPr>
            <w:tcW w:w="1242" w:type="dxa"/>
          </w:tcPr>
          <w:p w14:paraId="777B0A41" w14:textId="77777777" w:rsidR="008271A4" w:rsidRDefault="008E40D5">
            <w:pPr>
              <w:rPr>
                <w:rFonts w:eastAsiaTheme="minorEastAsia"/>
                <w:b/>
                <w:bCs/>
                <w:color w:val="0070C0"/>
              </w:rPr>
            </w:pPr>
            <w:r>
              <w:rPr>
                <w:rFonts w:eastAsiaTheme="minorEastAsia"/>
                <w:b/>
                <w:bCs/>
                <w:color w:val="0070C0"/>
              </w:rPr>
              <w:t>CR/TP/LS/WF number</w:t>
            </w:r>
          </w:p>
        </w:tc>
        <w:tc>
          <w:tcPr>
            <w:tcW w:w="8615" w:type="dxa"/>
          </w:tcPr>
          <w:p w14:paraId="46455E62" w14:textId="77777777" w:rsidR="008271A4" w:rsidRDefault="008E40D5">
            <w:pPr>
              <w:rPr>
                <w:rFonts w:eastAsia="MS Mincho"/>
                <w:b/>
                <w:bCs/>
                <w:color w:val="0070C0"/>
                <w:lang w:val="fr-FR"/>
              </w:rPr>
            </w:pPr>
            <w:r>
              <w:rPr>
                <w:rFonts w:eastAsiaTheme="minorEastAsia"/>
                <w:b/>
                <w:bCs/>
                <w:color w:val="0070C0"/>
                <w:lang w:val="fr-FR"/>
              </w:rPr>
              <w:t xml:space="preserve">T-doc </w:t>
            </w:r>
            <w:r>
              <w:rPr>
                <w:b/>
                <w:bCs/>
                <w:color w:val="0070C0"/>
                <w:lang w:val="fr-FR"/>
              </w:rPr>
              <w:t xml:space="preserve"> </w:t>
            </w:r>
            <w:r>
              <w:rPr>
                <w:rFonts w:eastAsiaTheme="minorEastAsia"/>
                <w:b/>
                <w:bCs/>
                <w:color w:val="0070C0"/>
                <w:lang w:val="fr-FR"/>
              </w:rPr>
              <w:t xml:space="preserve">Status update recommendation  </w:t>
            </w:r>
          </w:p>
        </w:tc>
      </w:tr>
      <w:tr w:rsidR="008271A4" w14:paraId="19BC8ABA" w14:textId="77777777">
        <w:tc>
          <w:tcPr>
            <w:tcW w:w="1242" w:type="dxa"/>
          </w:tcPr>
          <w:p w14:paraId="0EFB179B" w14:textId="77777777" w:rsidR="008271A4" w:rsidRDefault="008E40D5">
            <w:pPr>
              <w:rPr>
                <w:rFonts w:eastAsiaTheme="minorEastAsia"/>
                <w:color w:val="0070C0"/>
              </w:rPr>
            </w:pPr>
            <w:r>
              <w:rPr>
                <w:rFonts w:eastAsiaTheme="minorEastAsia"/>
                <w:color w:val="0070C0"/>
              </w:rPr>
              <w:t>XXX</w:t>
            </w:r>
          </w:p>
        </w:tc>
        <w:tc>
          <w:tcPr>
            <w:tcW w:w="8615" w:type="dxa"/>
          </w:tcPr>
          <w:p w14:paraId="51C550E0" w14:textId="77777777" w:rsidR="008271A4" w:rsidRDefault="008E40D5">
            <w:pPr>
              <w:rPr>
                <w:rFonts w:eastAsiaTheme="minorEastAsia"/>
                <w:color w:val="0070C0"/>
              </w:rPr>
            </w:pPr>
            <w:r>
              <w:rPr>
                <w:rFonts w:eastAsiaTheme="minorEastAsia"/>
                <w:i/>
                <w:color w:val="0070C0"/>
              </w:rPr>
              <w:t>Based on 2nd round of comments collection, moderator can recommend the next steps such as “agreeable”, “to be revised”</w:t>
            </w:r>
          </w:p>
        </w:tc>
      </w:tr>
    </w:tbl>
    <w:p w14:paraId="7122C3E1" w14:textId="77777777" w:rsidR="008271A4" w:rsidRDefault="008271A4">
      <w:pPr>
        <w:rPr>
          <w:rFonts w:ascii="Arial" w:hAnsi="Arial"/>
        </w:rPr>
      </w:pPr>
    </w:p>
    <w:p w14:paraId="5DC1856C" w14:textId="77777777" w:rsidR="008271A4" w:rsidRDefault="008271A4">
      <w:pPr>
        <w:rPr>
          <w:rFonts w:ascii="Arial" w:hAnsi="Arial"/>
        </w:rPr>
      </w:pPr>
    </w:p>
    <w:p w14:paraId="642875A5" w14:textId="77777777" w:rsidR="008271A4" w:rsidRDefault="008E40D5">
      <w:pPr>
        <w:pStyle w:val="Heading1"/>
        <w:rPr>
          <w:lang w:val="en-US" w:eastAsia="ja-JP"/>
        </w:rPr>
      </w:pPr>
      <w:r>
        <w:rPr>
          <w:lang w:val="en-US" w:eastAsia="ja-JP"/>
        </w:rPr>
        <w:t xml:space="preserve">Topic #3: On UL gap for coherent UL MIMO </w:t>
      </w:r>
    </w:p>
    <w:p w14:paraId="7F362CFB" w14:textId="77777777" w:rsidR="008271A4" w:rsidRDefault="008E40D5">
      <w:pPr>
        <w:pStyle w:val="Heading2"/>
      </w:pPr>
      <w:r>
        <w:t>Companies’ contributions summary</w:t>
      </w:r>
    </w:p>
    <w:tbl>
      <w:tblPr>
        <w:tblStyle w:val="TableGrid"/>
        <w:tblW w:w="0" w:type="auto"/>
        <w:tblLook w:val="04A0" w:firstRow="1" w:lastRow="0" w:firstColumn="1" w:lastColumn="0" w:noHBand="0" w:noVBand="1"/>
      </w:tblPr>
      <w:tblGrid>
        <w:gridCol w:w="1384"/>
        <w:gridCol w:w="2155"/>
        <w:gridCol w:w="1217"/>
        <w:gridCol w:w="4875"/>
      </w:tblGrid>
      <w:tr w:rsidR="008271A4" w14:paraId="1DF2CD25" w14:textId="77777777">
        <w:trPr>
          <w:trHeight w:val="468"/>
        </w:trPr>
        <w:tc>
          <w:tcPr>
            <w:tcW w:w="1399" w:type="dxa"/>
            <w:vAlign w:val="center"/>
          </w:tcPr>
          <w:p w14:paraId="5C68848E" w14:textId="77777777" w:rsidR="008271A4" w:rsidRDefault="008E40D5">
            <w:pPr>
              <w:spacing w:before="120" w:after="120"/>
              <w:rPr>
                <w:b/>
                <w:bCs/>
              </w:rPr>
            </w:pPr>
            <w:r>
              <w:rPr>
                <w:b/>
                <w:bCs/>
              </w:rPr>
              <w:t>T-doc number</w:t>
            </w:r>
          </w:p>
        </w:tc>
        <w:tc>
          <w:tcPr>
            <w:tcW w:w="2195" w:type="dxa"/>
          </w:tcPr>
          <w:p w14:paraId="30B220AA" w14:textId="77777777" w:rsidR="008271A4" w:rsidRDefault="008E40D5">
            <w:pPr>
              <w:spacing w:before="120" w:after="120"/>
              <w:rPr>
                <w:b/>
                <w:bCs/>
              </w:rPr>
            </w:pPr>
            <w:r>
              <w:rPr>
                <w:b/>
                <w:bCs/>
              </w:rPr>
              <w:t>Titile</w:t>
            </w:r>
          </w:p>
        </w:tc>
        <w:tc>
          <w:tcPr>
            <w:tcW w:w="1053" w:type="dxa"/>
            <w:vAlign w:val="center"/>
          </w:tcPr>
          <w:p w14:paraId="3C9BF4DF" w14:textId="77777777" w:rsidR="008271A4" w:rsidRDefault="008E40D5">
            <w:pPr>
              <w:spacing w:before="120" w:after="120"/>
              <w:rPr>
                <w:b/>
                <w:bCs/>
              </w:rPr>
            </w:pPr>
            <w:r>
              <w:rPr>
                <w:b/>
                <w:bCs/>
              </w:rPr>
              <w:t>Company</w:t>
            </w:r>
          </w:p>
        </w:tc>
        <w:tc>
          <w:tcPr>
            <w:tcW w:w="4984" w:type="dxa"/>
            <w:vAlign w:val="center"/>
          </w:tcPr>
          <w:p w14:paraId="460DE40E" w14:textId="77777777" w:rsidR="008271A4" w:rsidRDefault="008E40D5">
            <w:pPr>
              <w:spacing w:before="120" w:after="120"/>
              <w:rPr>
                <w:b/>
                <w:bCs/>
              </w:rPr>
            </w:pPr>
            <w:r>
              <w:rPr>
                <w:b/>
                <w:bCs/>
              </w:rPr>
              <w:t>Proposals / Observations</w:t>
            </w:r>
          </w:p>
        </w:tc>
      </w:tr>
      <w:tr w:rsidR="008271A4" w14:paraId="7BD59255" w14:textId="77777777">
        <w:trPr>
          <w:trHeight w:val="468"/>
        </w:trPr>
        <w:tc>
          <w:tcPr>
            <w:tcW w:w="1399" w:type="dxa"/>
          </w:tcPr>
          <w:p w14:paraId="06B4D90A" w14:textId="77777777" w:rsidR="008271A4" w:rsidRDefault="00D3422A">
            <w:pPr>
              <w:spacing w:before="120" w:after="120"/>
              <w:rPr>
                <w:b/>
                <w:bCs/>
              </w:rPr>
            </w:pPr>
            <w:hyperlink r:id="rId35" w:history="1">
              <w:r w:rsidR="008E40D5">
                <w:rPr>
                  <w:rStyle w:val="Hyperlink"/>
                  <w:rFonts w:ascii="Arial" w:hAnsi="Arial" w:cs="Arial"/>
                  <w:b/>
                  <w:bCs/>
                  <w:sz w:val="16"/>
                  <w:szCs w:val="16"/>
                </w:rPr>
                <w:t>R4-2109762</w:t>
              </w:r>
            </w:hyperlink>
          </w:p>
        </w:tc>
        <w:tc>
          <w:tcPr>
            <w:tcW w:w="2195" w:type="dxa"/>
          </w:tcPr>
          <w:p w14:paraId="62F70AE1" w14:textId="77777777" w:rsidR="008271A4" w:rsidRDefault="008E40D5">
            <w:pPr>
              <w:spacing w:before="120" w:after="120"/>
              <w:rPr>
                <w:b/>
                <w:bCs/>
              </w:rPr>
            </w:pPr>
            <w:r>
              <w:rPr>
                <w:rFonts w:ascii="Arial" w:hAnsi="Arial" w:cs="Arial"/>
                <w:sz w:val="16"/>
                <w:szCs w:val="16"/>
              </w:rPr>
              <w:t>Discussion on UL gap for self-calibration and monitoring</w:t>
            </w:r>
          </w:p>
        </w:tc>
        <w:tc>
          <w:tcPr>
            <w:tcW w:w="1053" w:type="dxa"/>
          </w:tcPr>
          <w:p w14:paraId="3A69470F" w14:textId="77777777" w:rsidR="008271A4" w:rsidRDefault="008E40D5">
            <w:pPr>
              <w:spacing w:before="120" w:after="120"/>
              <w:rPr>
                <w:b/>
                <w:bCs/>
              </w:rPr>
            </w:pPr>
            <w:r>
              <w:rPr>
                <w:rFonts w:ascii="Arial" w:hAnsi="Arial" w:cs="Arial"/>
                <w:sz w:val="16"/>
                <w:szCs w:val="16"/>
              </w:rPr>
              <w:t>ZTE Corporation</w:t>
            </w:r>
          </w:p>
        </w:tc>
        <w:tc>
          <w:tcPr>
            <w:tcW w:w="4984" w:type="dxa"/>
          </w:tcPr>
          <w:p w14:paraId="73D7E4CF" w14:textId="77777777" w:rsidR="008271A4" w:rsidRDefault="008E40D5">
            <w:pPr>
              <w:rPr>
                <w:rFonts w:ascii="Helvetica" w:hAnsi="Helvetica"/>
                <w:color w:val="000000"/>
                <w:sz w:val="18"/>
                <w:szCs w:val="18"/>
              </w:rPr>
            </w:pPr>
            <w:r>
              <w:rPr>
                <w:rStyle w:val="apple-tab-span"/>
                <w:rFonts w:ascii="Helvetica" w:hAnsi="Helvetica"/>
                <w:color w:val="000000"/>
                <w:sz w:val="18"/>
                <w:szCs w:val="18"/>
              </w:rPr>
              <w:tab/>
            </w:r>
            <w:r>
              <w:rPr>
                <w:rFonts w:ascii="Helvetica" w:hAnsi="Helvetica"/>
                <w:color w:val="000000"/>
                <w:sz w:val="18"/>
                <w:szCs w:val="18"/>
              </w:rPr>
              <w:t>-Proposal 3: If only type 2 UL gap can be used in coherent calibration, the UL gap overhead should be further studied.</w:t>
            </w:r>
          </w:p>
          <w:p w14:paraId="3C71DBA6" w14:textId="77777777" w:rsidR="008271A4" w:rsidRDefault="008E40D5">
            <w:pPr>
              <w:rPr>
                <w:rFonts w:ascii="Helvetica" w:hAnsi="Helvetica"/>
                <w:color w:val="000000"/>
                <w:sz w:val="18"/>
                <w:szCs w:val="18"/>
              </w:rPr>
            </w:pPr>
            <w:r>
              <w:rPr>
                <w:rStyle w:val="apple-tab-span"/>
                <w:rFonts w:ascii="Helvetica" w:hAnsi="Helvetica"/>
                <w:color w:val="000000"/>
                <w:sz w:val="18"/>
                <w:szCs w:val="18"/>
              </w:rPr>
              <w:tab/>
            </w:r>
            <w:r>
              <w:rPr>
                <w:rStyle w:val="apple-tab-span"/>
                <w:rFonts w:ascii="Helvetica" w:hAnsi="Helvetica"/>
                <w:color w:val="000000"/>
                <w:sz w:val="18"/>
                <w:szCs w:val="18"/>
              </w:rPr>
              <w:tab/>
            </w:r>
            <w:r>
              <w:rPr>
                <w:rFonts w:ascii="Helvetica" w:hAnsi="Helvetica"/>
                <w:color w:val="000000"/>
                <w:sz w:val="18"/>
                <w:szCs w:val="18"/>
              </w:rPr>
              <w:t>•</w:t>
            </w:r>
            <w:r>
              <w:rPr>
                <w:rStyle w:val="apple-converted-space"/>
                <w:rFonts w:ascii="Helvetica" w:hAnsi="Helvetica"/>
                <w:color w:val="000000"/>
                <w:sz w:val="18"/>
                <w:szCs w:val="18"/>
              </w:rPr>
              <w:t> </w:t>
            </w:r>
            <w:r>
              <w:rPr>
                <w:rStyle w:val="apple-tab-span"/>
                <w:rFonts w:ascii="Helvetica" w:hAnsi="Helvetica"/>
                <w:color w:val="000000"/>
                <w:sz w:val="18"/>
                <w:szCs w:val="18"/>
              </w:rPr>
              <w:tab/>
            </w:r>
            <w:r>
              <w:rPr>
                <w:rFonts w:ascii="Helvetica" w:hAnsi="Helvetica"/>
                <w:color w:val="000000"/>
                <w:sz w:val="18"/>
                <w:szCs w:val="18"/>
              </w:rPr>
              <w:t>-Proposal 4: The current Time window requirement may cause large UL gap duration, the relation between the length of UL gap duration and the current Time window requirement should be further studied. </w:t>
            </w:r>
          </w:p>
          <w:p w14:paraId="77045248" w14:textId="77777777" w:rsidR="008271A4" w:rsidRDefault="008271A4"/>
        </w:tc>
      </w:tr>
      <w:tr w:rsidR="008271A4" w14:paraId="36EF4B68" w14:textId="77777777">
        <w:trPr>
          <w:trHeight w:val="468"/>
        </w:trPr>
        <w:tc>
          <w:tcPr>
            <w:tcW w:w="1399" w:type="dxa"/>
          </w:tcPr>
          <w:p w14:paraId="4B5BC296" w14:textId="77777777" w:rsidR="008271A4" w:rsidRDefault="00D3422A">
            <w:pPr>
              <w:spacing w:before="120" w:after="120"/>
              <w:rPr>
                <w:b/>
                <w:bCs/>
              </w:rPr>
            </w:pPr>
            <w:hyperlink r:id="rId36" w:history="1">
              <w:r w:rsidR="008E40D5">
                <w:rPr>
                  <w:rStyle w:val="Hyperlink"/>
                  <w:rFonts w:ascii="Arial" w:hAnsi="Arial" w:cs="Arial"/>
                  <w:b/>
                  <w:bCs/>
                  <w:sz w:val="16"/>
                  <w:szCs w:val="16"/>
                </w:rPr>
                <w:t>R4-2110826</w:t>
              </w:r>
            </w:hyperlink>
          </w:p>
        </w:tc>
        <w:tc>
          <w:tcPr>
            <w:tcW w:w="2195" w:type="dxa"/>
          </w:tcPr>
          <w:p w14:paraId="1A44CA23" w14:textId="77777777" w:rsidR="008271A4" w:rsidRDefault="008E40D5">
            <w:pPr>
              <w:spacing w:before="120" w:after="120"/>
              <w:rPr>
                <w:b/>
                <w:bCs/>
              </w:rPr>
            </w:pPr>
            <w:r>
              <w:rPr>
                <w:rFonts w:ascii="Arial" w:hAnsi="Arial" w:cs="Arial"/>
                <w:sz w:val="16"/>
                <w:szCs w:val="16"/>
              </w:rPr>
              <w:t>R17 FR2 UL gap for coherent UL MIMO</w:t>
            </w:r>
          </w:p>
        </w:tc>
        <w:tc>
          <w:tcPr>
            <w:tcW w:w="1053" w:type="dxa"/>
          </w:tcPr>
          <w:p w14:paraId="5C0B6BCB" w14:textId="77777777" w:rsidR="008271A4" w:rsidRDefault="008E40D5">
            <w:pPr>
              <w:spacing w:before="120" w:after="120"/>
              <w:rPr>
                <w:b/>
                <w:bCs/>
              </w:rPr>
            </w:pPr>
            <w:r>
              <w:rPr>
                <w:rFonts w:ascii="Arial" w:hAnsi="Arial" w:cs="Arial"/>
                <w:sz w:val="16"/>
                <w:szCs w:val="16"/>
              </w:rPr>
              <w:t>OPPO</w:t>
            </w:r>
          </w:p>
        </w:tc>
        <w:tc>
          <w:tcPr>
            <w:tcW w:w="4984" w:type="dxa"/>
          </w:tcPr>
          <w:p w14:paraId="3D3324BC" w14:textId="77777777" w:rsidR="008271A4" w:rsidRDefault="008E40D5">
            <w:pPr>
              <w:numPr>
                <w:ilvl w:val="0"/>
                <w:numId w:val="18"/>
              </w:numPr>
              <w:spacing w:before="100" w:beforeAutospacing="1" w:after="100" w:afterAutospacing="1"/>
              <w:rPr>
                <w:rFonts w:ascii="Helvetica" w:hAnsi="Helvetica"/>
                <w:color w:val="000000"/>
                <w:sz w:val="18"/>
                <w:szCs w:val="18"/>
              </w:rPr>
            </w:pPr>
            <w:r>
              <w:rPr>
                <w:rFonts w:ascii="Helvetica" w:hAnsi="Helvetica"/>
                <w:color w:val="000000"/>
                <w:sz w:val="18"/>
                <w:szCs w:val="18"/>
              </w:rPr>
              <w:t>Observation 1: Coherent UL MIMO has performance gain than non-coherent UL MIMO, however, UE is difficult to keep coherent UL MIMO all the time which makes this feature is not supported by UE in the field.</w:t>
            </w:r>
          </w:p>
          <w:p w14:paraId="6E151FE7" w14:textId="77777777" w:rsidR="008271A4" w:rsidRDefault="008E40D5">
            <w:pPr>
              <w:numPr>
                <w:ilvl w:val="0"/>
                <w:numId w:val="18"/>
              </w:numPr>
              <w:spacing w:before="100" w:beforeAutospacing="1" w:after="100" w:afterAutospacing="1"/>
              <w:rPr>
                <w:rFonts w:ascii="Helvetica" w:hAnsi="Helvetica"/>
                <w:color w:val="000000"/>
                <w:sz w:val="18"/>
                <w:szCs w:val="18"/>
              </w:rPr>
            </w:pPr>
            <w:r>
              <w:rPr>
                <w:rFonts w:ascii="Helvetica" w:hAnsi="Helvetica"/>
                <w:color w:val="000000"/>
                <w:sz w:val="18"/>
                <w:szCs w:val="18"/>
              </w:rPr>
              <w:t>Observation 2: UL calibration gap can assist current non-coherent UL MIMO UE to use coherent UL MIMO codebook to improve UL throughput. </w:t>
            </w:r>
          </w:p>
          <w:p w14:paraId="3B75D86E" w14:textId="77777777" w:rsidR="008271A4" w:rsidRDefault="008E40D5">
            <w:pPr>
              <w:numPr>
                <w:ilvl w:val="0"/>
                <w:numId w:val="18"/>
              </w:numPr>
              <w:spacing w:before="100" w:beforeAutospacing="1" w:after="100" w:afterAutospacing="1"/>
              <w:rPr>
                <w:rFonts w:ascii="Helvetica" w:hAnsi="Helvetica"/>
                <w:color w:val="000000"/>
                <w:sz w:val="18"/>
                <w:szCs w:val="18"/>
              </w:rPr>
            </w:pPr>
            <w:r>
              <w:rPr>
                <w:rFonts w:ascii="Helvetica" w:hAnsi="Helvetica"/>
                <w:color w:val="000000"/>
                <w:sz w:val="18"/>
                <w:szCs w:val="18"/>
              </w:rPr>
              <w:t>Observation 3: Type 2 gap is more suitable to calibrate the relative power and phase difference. </w:t>
            </w:r>
          </w:p>
          <w:p w14:paraId="32FCC303" w14:textId="77777777" w:rsidR="008271A4" w:rsidRDefault="008E40D5">
            <w:pPr>
              <w:numPr>
                <w:ilvl w:val="0"/>
                <w:numId w:val="18"/>
              </w:numPr>
              <w:spacing w:before="100" w:beforeAutospacing="1" w:after="100" w:afterAutospacing="1"/>
              <w:rPr>
                <w:rFonts w:ascii="Helvetica" w:hAnsi="Helvetica"/>
                <w:color w:val="000000"/>
                <w:sz w:val="18"/>
                <w:szCs w:val="18"/>
              </w:rPr>
            </w:pPr>
            <w:r>
              <w:rPr>
                <w:rFonts w:ascii="Helvetica" w:hAnsi="Helvetica"/>
                <w:color w:val="000000"/>
                <w:sz w:val="18"/>
                <w:szCs w:val="18"/>
              </w:rPr>
              <w:t>Proposal 1: It is proposed to introduce coherent UL MIMO calibration use case to UL gap capability and type 2 gap is proposed as starting point. </w:t>
            </w:r>
          </w:p>
          <w:p w14:paraId="25D215C5" w14:textId="77777777" w:rsidR="008271A4" w:rsidRDefault="008E40D5">
            <w:pPr>
              <w:numPr>
                <w:ilvl w:val="0"/>
                <w:numId w:val="18"/>
              </w:numPr>
              <w:spacing w:before="100" w:beforeAutospacing="1" w:after="100" w:afterAutospacing="1"/>
              <w:rPr>
                <w:rFonts w:ascii="Helvetica" w:hAnsi="Helvetica"/>
                <w:color w:val="000000"/>
                <w:sz w:val="18"/>
                <w:szCs w:val="18"/>
              </w:rPr>
            </w:pPr>
            <w:r>
              <w:rPr>
                <w:rFonts w:ascii="Helvetica" w:hAnsi="Helvetica"/>
                <w:color w:val="000000"/>
                <w:sz w:val="18"/>
                <w:szCs w:val="18"/>
              </w:rPr>
              <w:t>Proposal 2: It is proposed to consider the possibility of harmonizing different type 1 gap use cases in gap configuration. </w:t>
            </w:r>
          </w:p>
          <w:p w14:paraId="0799EB94" w14:textId="77777777" w:rsidR="008271A4" w:rsidRDefault="008271A4">
            <w:pPr>
              <w:spacing w:beforeLines="50" w:before="120" w:after="0"/>
              <w:rPr>
                <w:bCs/>
              </w:rPr>
            </w:pPr>
          </w:p>
        </w:tc>
      </w:tr>
      <w:tr w:rsidR="008271A4" w14:paraId="59D942BB" w14:textId="77777777">
        <w:trPr>
          <w:trHeight w:val="468"/>
        </w:trPr>
        <w:tc>
          <w:tcPr>
            <w:tcW w:w="1399" w:type="dxa"/>
          </w:tcPr>
          <w:p w14:paraId="152CA8EE" w14:textId="77777777" w:rsidR="008271A4" w:rsidRDefault="00D3422A">
            <w:pPr>
              <w:spacing w:before="120" w:after="120"/>
              <w:rPr>
                <w:b/>
                <w:bCs/>
              </w:rPr>
            </w:pPr>
            <w:hyperlink r:id="rId37" w:history="1">
              <w:r w:rsidR="008E40D5">
                <w:rPr>
                  <w:rStyle w:val="Hyperlink"/>
                  <w:rFonts w:ascii="Arial" w:hAnsi="Arial" w:cs="Arial"/>
                  <w:b/>
                  <w:bCs/>
                  <w:sz w:val="16"/>
                  <w:szCs w:val="16"/>
                </w:rPr>
                <w:t>R4-2111383</w:t>
              </w:r>
            </w:hyperlink>
          </w:p>
        </w:tc>
        <w:tc>
          <w:tcPr>
            <w:tcW w:w="2195" w:type="dxa"/>
          </w:tcPr>
          <w:p w14:paraId="6D596543" w14:textId="77777777" w:rsidR="008271A4" w:rsidRDefault="008E40D5">
            <w:pPr>
              <w:spacing w:before="120" w:after="120"/>
              <w:rPr>
                <w:b/>
                <w:bCs/>
              </w:rPr>
            </w:pPr>
            <w:r>
              <w:rPr>
                <w:rFonts w:ascii="Arial" w:hAnsi="Arial" w:cs="Arial"/>
                <w:sz w:val="16"/>
                <w:szCs w:val="16"/>
              </w:rPr>
              <w:t>On FR2 UL gap for coherence calibration</w:t>
            </w:r>
          </w:p>
        </w:tc>
        <w:tc>
          <w:tcPr>
            <w:tcW w:w="1053" w:type="dxa"/>
          </w:tcPr>
          <w:p w14:paraId="198E9B07" w14:textId="77777777" w:rsidR="008271A4" w:rsidRDefault="008E40D5">
            <w:pPr>
              <w:spacing w:before="120" w:after="120"/>
              <w:rPr>
                <w:b/>
                <w:bCs/>
              </w:rPr>
            </w:pPr>
            <w:r>
              <w:rPr>
                <w:rFonts w:ascii="Arial" w:hAnsi="Arial" w:cs="Arial"/>
                <w:sz w:val="16"/>
                <w:szCs w:val="16"/>
              </w:rPr>
              <w:t>Huawei, HiSilicon</w:t>
            </w:r>
          </w:p>
        </w:tc>
        <w:tc>
          <w:tcPr>
            <w:tcW w:w="4984" w:type="dxa"/>
          </w:tcPr>
          <w:p w14:paraId="0EDE0D60" w14:textId="77777777" w:rsidR="008271A4" w:rsidRDefault="008E40D5">
            <w:pPr>
              <w:spacing w:after="0"/>
            </w:pPr>
            <w:r>
              <w:t>-Observation 1: From both link level and system level analysis for NR, it shows power/phase consistence can largely improve the UL performance from both UE specific perspective and from whole network perspective.</w:t>
            </w:r>
          </w:p>
          <w:p w14:paraId="77B3C755" w14:textId="77777777" w:rsidR="008271A4" w:rsidRDefault="008E40D5">
            <w:r>
              <w:rPr>
                <w:rStyle w:val="apple-tab-span"/>
              </w:rPr>
              <w:tab/>
            </w:r>
            <w:r>
              <w:rPr>
                <w:rStyle w:val="apple-tab-span"/>
              </w:rPr>
              <w:tab/>
            </w:r>
            <w:r>
              <w:t>•</w:t>
            </w:r>
            <w:r>
              <w:rPr>
                <w:rStyle w:val="apple-converted-space"/>
              </w:rPr>
              <w:t> </w:t>
            </w:r>
            <w:r>
              <w:rPr>
                <w:rStyle w:val="apple-tab-span"/>
              </w:rPr>
              <w:tab/>
            </w:r>
            <w:r>
              <w:t>-Observation 2: The limitation configurations for UE to maintain coherent UL MIMO in TS 38.101-2 are not avoidable in a real network, which makes coherent UL MIMO only paperwork.</w:t>
            </w:r>
          </w:p>
          <w:p w14:paraId="46F2EF34" w14:textId="77777777" w:rsidR="008271A4" w:rsidRDefault="008E40D5">
            <w:r>
              <w:rPr>
                <w:rStyle w:val="apple-tab-span"/>
              </w:rPr>
              <w:tab/>
            </w:r>
            <w:r>
              <w:rPr>
                <w:rStyle w:val="apple-tab-span"/>
              </w:rPr>
              <w:tab/>
            </w:r>
            <w:r>
              <w:t>•</w:t>
            </w:r>
            <w:r>
              <w:rPr>
                <w:rStyle w:val="apple-converted-space"/>
              </w:rPr>
              <w:t> </w:t>
            </w:r>
            <w:r>
              <w:rPr>
                <w:rStyle w:val="apple-tab-span"/>
              </w:rPr>
              <w:tab/>
            </w:r>
            <w:r>
              <w:t>-Observation 3: Configured UL gap can help UE to maintain the coherence between antenna ports for the upcoming PUSCH transmission with coherent codebook. The detail gap configuration can be discussed in phase II.</w:t>
            </w:r>
          </w:p>
          <w:p w14:paraId="70CF8A4F" w14:textId="77777777" w:rsidR="008271A4" w:rsidRDefault="008E40D5">
            <w:r>
              <w:rPr>
                <w:rStyle w:val="apple-tab-span"/>
              </w:rPr>
              <w:tab/>
            </w:r>
            <w:r>
              <w:rPr>
                <w:rStyle w:val="apple-tab-span"/>
              </w:rPr>
              <w:tab/>
            </w:r>
            <w:r>
              <w:t>•</w:t>
            </w:r>
            <w:r>
              <w:rPr>
                <w:rStyle w:val="apple-converted-space"/>
              </w:rPr>
              <w:t> </w:t>
            </w:r>
            <w:r>
              <w:rPr>
                <w:rStyle w:val="apple-tab-span"/>
              </w:rPr>
              <w:tab/>
            </w:r>
            <w:r>
              <w:t>-Observation 4: there is No performance loss caused by UL gaps configured for coherence.</w:t>
            </w:r>
          </w:p>
          <w:p w14:paraId="64F9F288" w14:textId="77777777" w:rsidR="008271A4" w:rsidRDefault="008E40D5">
            <w:r>
              <w:rPr>
                <w:rStyle w:val="apple-tab-span"/>
              </w:rPr>
              <w:tab/>
            </w:r>
            <w:r>
              <w:rPr>
                <w:rStyle w:val="apple-tab-span"/>
              </w:rPr>
              <w:tab/>
            </w:r>
            <w:r>
              <w:t>•</w:t>
            </w:r>
            <w:r>
              <w:rPr>
                <w:rStyle w:val="apple-converted-space"/>
              </w:rPr>
              <w:t> </w:t>
            </w:r>
            <w:r>
              <w:rPr>
                <w:rStyle w:val="apple-tab-span"/>
              </w:rPr>
              <w:tab/>
            </w:r>
            <w:r>
              <w:t>-Observation 5: for coherence calibration UL gap, we can take relative phase/power error requirement with switching/port change side condition as the Requirements and associated test.</w:t>
            </w:r>
          </w:p>
          <w:p w14:paraId="63DA32BB" w14:textId="77777777" w:rsidR="008271A4" w:rsidRDefault="008271A4"/>
          <w:p w14:paraId="44D91C48" w14:textId="77777777" w:rsidR="008271A4" w:rsidRDefault="008E40D5">
            <w:pPr>
              <w:rPr>
                <w:rFonts w:ascii="Helvetica" w:hAnsi="Helvetica"/>
                <w:color w:val="000000"/>
                <w:sz w:val="18"/>
                <w:szCs w:val="18"/>
              </w:rPr>
            </w:pPr>
            <w:r>
              <w:rPr>
                <w:rStyle w:val="apple-tab-span"/>
                <w:rFonts w:ascii="Helvetica" w:hAnsi="Helvetica"/>
                <w:color w:val="000000"/>
                <w:sz w:val="18"/>
                <w:szCs w:val="18"/>
              </w:rPr>
              <w:tab/>
            </w:r>
            <w:r>
              <w:rPr>
                <w:rStyle w:val="apple-tab-span"/>
                <w:rFonts w:ascii="Helvetica" w:hAnsi="Helvetica"/>
                <w:color w:val="000000"/>
                <w:sz w:val="18"/>
                <w:szCs w:val="18"/>
              </w:rPr>
              <w:tab/>
            </w:r>
            <w:r>
              <w:rPr>
                <w:rFonts w:ascii="Helvetica" w:hAnsi="Helvetica"/>
                <w:color w:val="000000"/>
                <w:sz w:val="18"/>
                <w:szCs w:val="18"/>
              </w:rPr>
              <w:t>•</w:t>
            </w:r>
            <w:r>
              <w:rPr>
                <w:rStyle w:val="apple-converted-space"/>
                <w:rFonts w:ascii="Helvetica" w:hAnsi="Helvetica"/>
                <w:color w:val="000000"/>
                <w:sz w:val="18"/>
                <w:szCs w:val="18"/>
              </w:rPr>
              <w:t> </w:t>
            </w:r>
            <w:r>
              <w:rPr>
                <w:rStyle w:val="apple-tab-span"/>
                <w:rFonts w:ascii="Helvetica" w:hAnsi="Helvetica"/>
                <w:color w:val="000000"/>
                <w:sz w:val="18"/>
                <w:szCs w:val="18"/>
              </w:rPr>
              <w:tab/>
            </w:r>
            <w:r>
              <w:rPr>
                <w:rFonts w:ascii="Helvetica" w:hAnsi="Helvetica"/>
                <w:color w:val="000000"/>
                <w:sz w:val="18"/>
                <w:szCs w:val="18"/>
              </w:rPr>
              <w:t>-Proposal 1: RAN4 confirms the work on performance gain introduced by coherence (i.e. power and phase maintain between UE RF chains) can be concluded.</w:t>
            </w:r>
          </w:p>
          <w:p w14:paraId="581EC2A8" w14:textId="77777777" w:rsidR="008271A4" w:rsidRDefault="008E40D5">
            <w:pPr>
              <w:rPr>
                <w:rFonts w:ascii="Helvetica" w:hAnsi="Helvetica"/>
                <w:color w:val="000000"/>
                <w:sz w:val="18"/>
                <w:szCs w:val="18"/>
              </w:rPr>
            </w:pPr>
            <w:r>
              <w:rPr>
                <w:rStyle w:val="apple-tab-span"/>
                <w:rFonts w:ascii="Helvetica" w:hAnsi="Helvetica"/>
                <w:color w:val="000000"/>
                <w:sz w:val="18"/>
                <w:szCs w:val="18"/>
              </w:rPr>
              <w:tab/>
            </w:r>
            <w:r>
              <w:rPr>
                <w:rStyle w:val="apple-tab-span"/>
                <w:rFonts w:ascii="Helvetica" w:hAnsi="Helvetica"/>
                <w:color w:val="000000"/>
                <w:sz w:val="18"/>
                <w:szCs w:val="18"/>
              </w:rPr>
              <w:tab/>
            </w:r>
            <w:r>
              <w:rPr>
                <w:rFonts w:ascii="Helvetica" w:hAnsi="Helvetica"/>
                <w:color w:val="000000"/>
                <w:sz w:val="18"/>
                <w:szCs w:val="18"/>
              </w:rPr>
              <w:t>•</w:t>
            </w:r>
            <w:r>
              <w:rPr>
                <w:rStyle w:val="apple-converted-space"/>
                <w:rFonts w:ascii="Helvetica" w:hAnsi="Helvetica"/>
                <w:color w:val="000000"/>
                <w:sz w:val="18"/>
                <w:szCs w:val="18"/>
              </w:rPr>
              <w:t> </w:t>
            </w:r>
            <w:r>
              <w:rPr>
                <w:rStyle w:val="apple-tab-span"/>
                <w:rFonts w:ascii="Helvetica" w:hAnsi="Helvetica"/>
                <w:color w:val="000000"/>
                <w:sz w:val="18"/>
                <w:szCs w:val="18"/>
              </w:rPr>
              <w:tab/>
            </w:r>
            <w:r>
              <w:rPr>
                <w:rFonts w:ascii="Helvetica" w:hAnsi="Helvetica"/>
                <w:color w:val="000000"/>
                <w:sz w:val="18"/>
                <w:szCs w:val="18"/>
              </w:rPr>
              <w:t>-Proposal 2: RAN4 confirms the work on performance loss caused by UL gaps for coherence is concluded, there is No performance loss caused by UL gaps configured for coherence calibration.</w:t>
            </w:r>
          </w:p>
          <w:p w14:paraId="2F1E9254" w14:textId="77777777" w:rsidR="008271A4" w:rsidRDefault="008E40D5">
            <w:pPr>
              <w:rPr>
                <w:rFonts w:ascii="Helvetica" w:hAnsi="Helvetica"/>
                <w:color w:val="000000"/>
                <w:sz w:val="18"/>
                <w:szCs w:val="18"/>
              </w:rPr>
            </w:pPr>
            <w:r>
              <w:rPr>
                <w:rStyle w:val="apple-tab-span"/>
                <w:rFonts w:ascii="Helvetica" w:hAnsi="Helvetica"/>
                <w:color w:val="000000"/>
                <w:sz w:val="18"/>
                <w:szCs w:val="18"/>
              </w:rPr>
              <w:tab/>
            </w:r>
            <w:r>
              <w:rPr>
                <w:rStyle w:val="apple-tab-span"/>
                <w:rFonts w:ascii="Helvetica" w:hAnsi="Helvetica"/>
                <w:color w:val="000000"/>
                <w:sz w:val="18"/>
                <w:szCs w:val="18"/>
              </w:rPr>
              <w:tab/>
            </w:r>
            <w:r>
              <w:rPr>
                <w:rFonts w:ascii="Helvetica" w:hAnsi="Helvetica"/>
                <w:color w:val="000000"/>
                <w:sz w:val="18"/>
                <w:szCs w:val="18"/>
              </w:rPr>
              <w:t>•</w:t>
            </w:r>
            <w:r>
              <w:rPr>
                <w:rStyle w:val="apple-converted-space"/>
                <w:rFonts w:ascii="Helvetica" w:hAnsi="Helvetica"/>
                <w:color w:val="000000"/>
                <w:sz w:val="18"/>
                <w:szCs w:val="18"/>
              </w:rPr>
              <w:t> </w:t>
            </w:r>
            <w:r>
              <w:rPr>
                <w:rStyle w:val="apple-tab-span"/>
                <w:rFonts w:ascii="Helvetica" w:hAnsi="Helvetica"/>
                <w:color w:val="000000"/>
                <w:sz w:val="18"/>
                <w:szCs w:val="18"/>
              </w:rPr>
              <w:tab/>
            </w:r>
            <w:r>
              <w:rPr>
                <w:rFonts w:ascii="Helvetica" w:hAnsi="Helvetica"/>
                <w:color w:val="000000"/>
                <w:sz w:val="18"/>
                <w:szCs w:val="18"/>
              </w:rPr>
              <w:t>-Proposal 3: The relative phase and power error before and after calibration gap can be measured, which can be taken as the measurement metric on coherence UL gap verification. RAN4 confirms the work on enhanced testable UE RF requirements has been justified. </w:t>
            </w:r>
          </w:p>
          <w:p w14:paraId="42E07E8D" w14:textId="77777777" w:rsidR="008271A4" w:rsidRDefault="008E40D5">
            <w:pPr>
              <w:rPr>
                <w:rFonts w:ascii="Helvetica" w:hAnsi="Helvetica"/>
                <w:color w:val="000000"/>
                <w:sz w:val="18"/>
                <w:szCs w:val="18"/>
              </w:rPr>
            </w:pPr>
            <w:r>
              <w:rPr>
                <w:rStyle w:val="apple-tab-span"/>
                <w:rFonts w:ascii="Helvetica" w:hAnsi="Helvetica"/>
                <w:color w:val="000000"/>
                <w:sz w:val="18"/>
                <w:szCs w:val="18"/>
              </w:rPr>
              <w:tab/>
            </w:r>
            <w:r>
              <w:rPr>
                <w:rStyle w:val="apple-tab-span"/>
                <w:rFonts w:ascii="Helvetica" w:hAnsi="Helvetica"/>
                <w:color w:val="000000"/>
                <w:sz w:val="18"/>
                <w:szCs w:val="18"/>
              </w:rPr>
              <w:tab/>
            </w:r>
            <w:r>
              <w:rPr>
                <w:rFonts w:ascii="Helvetica" w:hAnsi="Helvetica"/>
                <w:color w:val="000000"/>
                <w:sz w:val="18"/>
                <w:szCs w:val="18"/>
              </w:rPr>
              <w:t>•</w:t>
            </w:r>
            <w:r>
              <w:rPr>
                <w:rStyle w:val="apple-converted-space"/>
                <w:rFonts w:ascii="Helvetica" w:hAnsi="Helvetica"/>
                <w:color w:val="000000"/>
                <w:sz w:val="18"/>
                <w:szCs w:val="18"/>
              </w:rPr>
              <w:t> </w:t>
            </w:r>
            <w:r>
              <w:rPr>
                <w:rStyle w:val="apple-tab-span"/>
                <w:rFonts w:ascii="Helvetica" w:hAnsi="Helvetica"/>
                <w:color w:val="000000"/>
                <w:sz w:val="18"/>
                <w:szCs w:val="18"/>
              </w:rPr>
              <w:tab/>
            </w:r>
            <w:r>
              <w:rPr>
                <w:rFonts w:ascii="Helvetica" w:hAnsi="Helvetica"/>
                <w:color w:val="000000"/>
                <w:sz w:val="18"/>
                <w:szCs w:val="18"/>
              </w:rPr>
              <w:t>-Proposal 4: RAN4 agrees to complete the phase I evaluation work for FR2 coherence calibration gap, go forward into the phase II in next RAN4 meeting</w:t>
            </w:r>
          </w:p>
          <w:p w14:paraId="3963BF7D" w14:textId="77777777" w:rsidR="008271A4" w:rsidRDefault="008271A4"/>
          <w:p w14:paraId="42B5F733" w14:textId="77777777" w:rsidR="008271A4" w:rsidRDefault="008271A4">
            <w:pPr>
              <w:rPr>
                <w:b/>
                <w:bCs/>
              </w:rPr>
            </w:pPr>
          </w:p>
        </w:tc>
      </w:tr>
      <w:tr w:rsidR="008271A4" w14:paraId="46367623" w14:textId="77777777">
        <w:trPr>
          <w:trHeight w:val="468"/>
        </w:trPr>
        <w:tc>
          <w:tcPr>
            <w:tcW w:w="1399" w:type="dxa"/>
          </w:tcPr>
          <w:p w14:paraId="7EE1ECA7" w14:textId="77777777" w:rsidR="008271A4" w:rsidRDefault="00D3422A">
            <w:pPr>
              <w:spacing w:before="120" w:after="120"/>
              <w:rPr>
                <w:b/>
                <w:bCs/>
              </w:rPr>
            </w:pPr>
            <w:hyperlink r:id="rId38" w:history="1">
              <w:r w:rsidR="008E40D5">
                <w:rPr>
                  <w:rStyle w:val="Hyperlink"/>
                  <w:rFonts w:ascii="Arial" w:hAnsi="Arial" w:cs="Arial"/>
                  <w:b/>
                  <w:bCs/>
                  <w:sz w:val="16"/>
                  <w:szCs w:val="16"/>
                </w:rPr>
                <w:t>R4-2111151</w:t>
              </w:r>
            </w:hyperlink>
          </w:p>
        </w:tc>
        <w:tc>
          <w:tcPr>
            <w:tcW w:w="2195" w:type="dxa"/>
          </w:tcPr>
          <w:p w14:paraId="3C40B203" w14:textId="77777777" w:rsidR="008271A4" w:rsidRDefault="008E40D5">
            <w:pPr>
              <w:spacing w:before="120" w:after="120"/>
              <w:rPr>
                <w:b/>
                <w:bCs/>
              </w:rPr>
            </w:pPr>
            <w:r>
              <w:rPr>
                <w:rFonts w:ascii="Arial" w:hAnsi="Arial" w:cs="Arial"/>
                <w:sz w:val="16"/>
                <w:szCs w:val="16"/>
              </w:rPr>
              <w:t>Further consideration on UL calibration gaps</w:t>
            </w:r>
          </w:p>
        </w:tc>
        <w:tc>
          <w:tcPr>
            <w:tcW w:w="1053" w:type="dxa"/>
          </w:tcPr>
          <w:p w14:paraId="18F9F3EF" w14:textId="77777777" w:rsidR="008271A4" w:rsidRDefault="008E40D5">
            <w:pPr>
              <w:spacing w:before="120" w:after="120"/>
              <w:rPr>
                <w:b/>
                <w:bCs/>
              </w:rPr>
            </w:pPr>
            <w:r>
              <w:rPr>
                <w:rFonts w:ascii="Arial" w:hAnsi="Arial" w:cs="Arial"/>
                <w:sz w:val="16"/>
                <w:szCs w:val="16"/>
              </w:rPr>
              <w:t>Ericsson, Sony</w:t>
            </w:r>
          </w:p>
        </w:tc>
        <w:tc>
          <w:tcPr>
            <w:tcW w:w="4984" w:type="dxa"/>
          </w:tcPr>
          <w:p w14:paraId="480FDF4E" w14:textId="77777777" w:rsidR="008271A4" w:rsidRDefault="008E40D5">
            <w:r>
              <w:rPr>
                <w:b/>
                <w:bCs/>
              </w:rPr>
              <w:t>Proposal 5:</w:t>
            </w:r>
            <w:r>
              <w:t xml:space="preserve"> Update the Work Item Description to include the use case for coherent calibration if RAN4 agrees to move forward on this use case.</w:t>
            </w:r>
          </w:p>
          <w:p w14:paraId="23F6981E" w14:textId="77777777" w:rsidR="008271A4" w:rsidRDefault="008271A4">
            <w:pPr>
              <w:rPr>
                <w:b/>
                <w:bCs/>
              </w:rPr>
            </w:pPr>
          </w:p>
        </w:tc>
      </w:tr>
      <w:tr w:rsidR="008271A4" w14:paraId="67D20F44" w14:textId="77777777">
        <w:trPr>
          <w:trHeight w:val="468"/>
        </w:trPr>
        <w:tc>
          <w:tcPr>
            <w:tcW w:w="1399" w:type="dxa"/>
          </w:tcPr>
          <w:p w14:paraId="325F023E" w14:textId="77777777" w:rsidR="008271A4" w:rsidRDefault="008271A4">
            <w:pPr>
              <w:spacing w:before="120" w:after="120"/>
              <w:rPr>
                <w:b/>
                <w:bCs/>
              </w:rPr>
            </w:pPr>
          </w:p>
        </w:tc>
        <w:tc>
          <w:tcPr>
            <w:tcW w:w="2195" w:type="dxa"/>
          </w:tcPr>
          <w:p w14:paraId="01E5E316" w14:textId="77777777" w:rsidR="008271A4" w:rsidRDefault="008271A4">
            <w:pPr>
              <w:spacing w:before="120" w:after="120"/>
              <w:rPr>
                <w:b/>
                <w:bCs/>
              </w:rPr>
            </w:pPr>
          </w:p>
        </w:tc>
        <w:tc>
          <w:tcPr>
            <w:tcW w:w="1053" w:type="dxa"/>
          </w:tcPr>
          <w:p w14:paraId="6B457F4F" w14:textId="77777777" w:rsidR="008271A4" w:rsidRDefault="008271A4">
            <w:pPr>
              <w:spacing w:before="120" w:after="120"/>
              <w:rPr>
                <w:b/>
                <w:bCs/>
              </w:rPr>
            </w:pPr>
          </w:p>
        </w:tc>
        <w:tc>
          <w:tcPr>
            <w:tcW w:w="4984" w:type="dxa"/>
          </w:tcPr>
          <w:p w14:paraId="6431DC01" w14:textId="77777777" w:rsidR="008271A4" w:rsidRDefault="008271A4">
            <w:pPr>
              <w:spacing w:before="120" w:after="120"/>
              <w:rPr>
                <w:b/>
                <w:bCs/>
              </w:rPr>
            </w:pPr>
          </w:p>
        </w:tc>
      </w:tr>
      <w:tr w:rsidR="008271A4" w14:paraId="402D5D82" w14:textId="77777777">
        <w:trPr>
          <w:trHeight w:val="468"/>
        </w:trPr>
        <w:tc>
          <w:tcPr>
            <w:tcW w:w="1399" w:type="dxa"/>
          </w:tcPr>
          <w:p w14:paraId="00A09C0B" w14:textId="77777777" w:rsidR="008271A4" w:rsidRDefault="008271A4">
            <w:pPr>
              <w:spacing w:before="120" w:after="120"/>
              <w:rPr>
                <w:b/>
                <w:bCs/>
              </w:rPr>
            </w:pPr>
          </w:p>
        </w:tc>
        <w:tc>
          <w:tcPr>
            <w:tcW w:w="2195" w:type="dxa"/>
          </w:tcPr>
          <w:p w14:paraId="2C8EFA89" w14:textId="77777777" w:rsidR="008271A4" w:rsidRDefault="008271A4">
            <w:pPr>
              <w:spacing w:before="120" w:after="120"/>
              <w:rPr>
                <w:b/>
                <w:bCs/>
              </w:rPr>
            </w:pPr>
          </w:p>
        </w:tc>
        <w:tc>
          <w:tcPr>
            <w:tcW w:w="1053" w:type="dxa"/>
          </w:tcPr>
          <w:p w14:paraId="042E1784" w14:textId="77777777" w:rsidR="008271A4" w:rsidRDefault="008271A4">
            <w:pPr>
              <w:spacing w:before="120" w:after="120"/>
              <w:rPr>
                <w:b/>
                <w:bCs/>
              </w:rPr>
            </w:pPr>
          </w:p>
        </w:tc>
        <w:tc>
          <w:tcPr>
            <w:tcW w:w="4984" w:type="dxa"/>
          </w:tcPr>
          <w:p w14:paraId="7748D557" w14:textId="77777777" w:rsidR="008271A4" w:rsidRDefault="008271A4">
            <w:pPr>
              <w:spacing w:before="120" w:after="120"/>
            </w:pPr>
          </w:p>
        </w:tc>
      </w:tr>
      <w:tr w:rsidR="008271A4" w14:paraId="19F2E26F" w14:textId="77777777">
        <w:trPr>
          <w:trHeight w:val="468"/>
        </w:trPr>
        <w:tc>
          <w:tcPr>
            <w:tcW w:w="1399" w:type="dxa"/>
          </w:tcPr>
          <w:p w14:paraId="27691FDE" w14:textId="77777777" w:rsidR="008271A4" w:rsidRDefault="008271A4">
            <w:pPr>
              <w:spacing w:before="120" w:after="120"/>
              <w:rPr>
                <w:b/>
                <w:bCs/>
              </w:rPr>
            </w:pPr>
          </w:p>
        </w:tc>
        <w:tc>
          <w:tcPr>
            <w:tcW w:w="2195" w:type="dxa"/>
          </w:tcPr>
          <w:p w14:paraId="06F840BF" w14:textId="77777777" w:rsidR="008271A4" w:rsidRDefault="008271A4">
            <w:pPr>
              <w:spacing w:before="120" w:after="120"/>
              <w:rPr>
                <w:b/>
                <w:bCs/>
              </w:rPr>
            </w:pPr>
          </w:p>
        </w:tc>
        <w:tc>
          <w:tcPr>
            <w:tcW w:w="1053" w:type="dxa"/>
          </w:tcPr>
          <w:p w14:paraId="7CD8A298" w14:textId="77777777" w:rsidR="008271A4" w:rsidRDefault="008271A4">
            <w:pPr>
              <w:spacing w:before="120" w:after="120"/>
              <w:rPr>
                <w:b/>
                <w:bCs/>
              </w:rPr>
            </w:pPr>
          </w:p>
        </w:tc>
        <w:tc>
          <w:tcPr>
            <w:tcW w:w="4984" w:type="dxa"/>
          </w:tcPr>
          <w:p w14:paraId="1DE29ECD" w14:textId="77777777" w:rsidR="008271A4" w:rsidRDefault="008271A4">
            <w:pPr>
              <w:ind w:left="1419"/>
              <w:rPr>
                <w:b/>
                <w:bCs/>
              </w:rPr>
            </w:pPr>
          </w:p>
        </w:tc>
      </w:tr>
      <w:tr w:rsidR="008271A4" w14:paraId="53624663" w14:textId="77777777">
        <w:trPr>
          <w:trHeight w:val="468"/>
        </w:trPr>
        <w:tc>
          <w:tcPr>
            <w:tcW w:w="1399" w:type="dxa"/>
          </w:tcPr>
          <w:p w14:paraId="15E58C80" w14:textId="77777777" w:rsidR="008271A4" w:rsidRDefault="008271A4">
            <w:pPr>
              <w:spacing w:before="120" w:after="120"/>
              <w:rPr>
                <w:rFonts w:ascii="Arial" w:hAnsi="Arial" w:cs="Arial"/>
                <w:b/>
                <w:bCs/>
                <w:color w:val="0000FF"/>
                <w:sz w:val="16"/>
                <w:szCs w:val="16"/>
                <w:u w:val="single"/>
              </w:rPr>
            </w:pPr>
          </w:p>
        </w:tc>
        <w:tc>
          <w:tcPr>
            <w:tcW w:w="2195" w:type="dxa"/>
          </w:tcPr>
          <w:p w14:paraId="224BCB9D" w14:textId="77777777" w:rsidR="008271A4" w:rsidRDefault="008271A4">
            <w:pPr>
              <w:spacing w:before="120" w:after="120"/>
              <w:rPr>
                <w:rFonts w:ascii="Arial" w:hAnsi="Arial" w:cs="Arial"/>
                <w:sz w:val="16"/>
                <w:szCs w:val="16"/>
              </w:rPr>
            </w:pPr>
          </w:p>
        </w:tc>
        <w:tc>
          <w:tcPr>
            <w:tcW w:w="1053" w:type="dxa"/>
          </w:tcPr>
          <w:p w14:paraId="50CF19F4" w14:textId="77777777" w:rsidR="008271A4" w:rsidRDefault="008271A4">
            <w:pPr>
              <w:spacing w:before="120" w:after="120"/>
              <w:rPr>
                <w:rFonts w:ascii="Arial" w:hAnsi="Arial" w:cs="Arial"/>
                <w:sz w:val="16"/>
                <w:szCs w:val="16"/>
              </w:rPr>
            </w:pPr>
          </w:p>
        </w:tc>
        <w:tc>
          <w:tcPr>
            <w:tcW w:w="4984" w:type="dxa"/>
          </w:tcPr>
          <w:p w14:paraId="34239044" w14:textId="77777777" w:rsidR="008271A4" w:rsidRDefault="008271A4">
            <w:pPr>
              <w:spacing w:before="120" w:after="120"/>
              <w:rPr>
                <w:rFonts w:ascii="Arial" w:hAnsi="Arial" w:cs="Arial"/>
                <w:sz w:val="16"/>
                <w:szCs w:val="16"/>
              </w:rPr>
            </w:pPr>
          </w:p>
        </w:tc>
      </w:tr>
      <w:tr w:rsidR="008271A4" w14:paraId="0BED8E02" w14:textId="77777777">
        <w:trPr>
          <w:trHeight w:val="468"/>
        </w:trPr>
        <w:tc>
          <w:tcPr>
            <w:tcW w:w="1399" w:type="dxa"/>
          </w:tcPr>
          <w:p w14:paraId="7C331AF4" w14:textId="77777777" w:rsidR="008271A4" w:rsidRDefault="008271A4">
            <w:pPr>
              <w:spacing w:before="120" w:after="120"/>
              <w:rPr>
                <w:rFonts w:ascii="Arial" w:hAnsi="Arial" w:cs="Arial"/>
                <w:b/>
                <w:bCs/>
                <w:color w:val="0000FF"/>
                <w:sz w:val="16"/>
                <w:szCs w:val="16"/>
                <w:u w:val="single"/>
              </w:rPr>
            </w:pPr>
          </w:p>
        </w:tc>
        <w:tc>
          <w:tcPr>
            <w:tcW w:w="2195" w:type="dxa"/>
          </w:tcPr>
          <w:p w14:paraId="4F9DFE6C" w14:textId="77777777" w:rsidR="008271A4" w:rsidRDefault="008271A4">
            <w:pPr>
              <w:spacing w:before="120" w:after="120"/>
              <w:rPr>
                <w:rFonts w:ascii="Arial" w:hAnsi="Arial" w:cs="Arial"/>
                <w:sz w:val="16"/>
                <w:szCs w:val="16"/>
              </w:rPr>
            </w:pPr>
          </w:p>
        </w:tc>
        <w:tc>
          <w:tcPr>
            <w:tcW w:w="1053" w:type="dxa"/>
          </w:tcPr>
          <w:p w14:paraId="7B3651C4" w14:textId="77777777" w:rsidR="008271A4" w:rsidRDefault="008271A4">
            <w:pPr>
              <w:spacing w:before="120" w:after="120"/>
              <w:rPr>
                <w:rFonts w:ascii="Arial" w:hAnsi="Arial" w:cs="Arial"/>
                <w:sz w:val="16"/>
                <w:szCs w:val="16"/>
              </w:rPr>
            </w:pPr>
          </w:p>
        </w:tc>
        <w:tc>
          <w:tcPr>
            <w:tcW w:w="4984" w:type="dxa"/>
          </w:tcPr>
          <w:p w14:paraId="6DEBD8EA" w14:textId="77777777" w:rsidR="008271A4" w:rsidRDefault="008271A4">
            <w:pPr>
              <w:rPr>
                <w:rFonts w:ascii="Arial" w:hAnsi="Arial" w:cs="Arial"/>
                <w:bCs/>
                <w:iCs/>
                <w:sz w:val="16"/>
                <w:szCs w:val="16"/>
              </w:rPr>
            </w:pPr>
          </w:p>
        </w:tc>
      </w:tr>
      <w:tr w:rsidR="008271A4" w14:paraId="71ED3560" w14:textId="77777777">
        <w:trPr>
          <w:trHeight w:val="468"/>
        </w:trPr>
        <w:tc>
          <w:tcPr>
            <w:tcW w:w="1399" w:type="dxa"/>
          </w:tcPr>
          <w:p w14:paraId="336DA617" w14:textId="77777777" w:rsidR="008271A4" w:rsidRDefault="008271A4">
            <w:pPr>
              <w:spacing w:before="120" w:after="120"/>
              <w:rPr>
                <w:rFonts w:ascii="Arial" w:hAnsi="Arial" w:cs="Arial"/>
                <w:b/>
                <w:bCs/>
                <w:color w:val="0000FF"/>
                <w:sz w:val="16"/>
                <w:szCs w:val="16"/>
                <w:u w:val="single"/>
              </w:rPr>
            </w:pPr>
          </w:p>
        </w:tc>
        <w:tc>
          <w:tcPr>
            <w:tcW w:w="2195" w:type="dxa"/>
          </w:tcPr>
          <w:p w14:paraId="10897F26" w14:textId="77777777" w:rsidR="008271A4" w:rsidRDefault="008271A4">
            <w:pPr>
              <w:spacing w:before="120" w:after="120"/>
              <w:rPr>
                <w:rFonts w:ascii="Arial" w:hAnsi="Arial" w:cs="Arial"/>
                <w:sz w:val="16"/>
                <w:szCs w:val="16"/>
              </w:rPr>
            </w:pPr>
          </w:p>
        </w:tc>
        <w:tc>
          <w:tcPr>
            <w:tcW w:w="1053" w:type="dxa"/>
          </w:tcPr>
          <w:p w14:paraId="05DF9087" w14:textId="77777777" w:rsidR="008271A4" w:rsidRDefault="008271A4">
            <w:pPr>
              <w:spacing w:before="120" w:after="120"/>
              <w:rPr>
                <w:rFonts w:ascii="Arial" w:hAnsi="Arial" w:cs="Arial"/>
                <w:sz w:val="16"/>
                <w:szCs w:val="16"/>
              </w:rPr>
            </w:pPr>
          </w:p>
        </w:tc>
        <w:tc>
          <w:tcPr>
            <w:tcW w:w="4984" w:type="dxa"/>
          </w:tcPr>
          <w:p w14:paraId="6CB8359A" w14:textId="77777777" w:rsidR="008271A4" w:rsidRDefault="008271A4">
            <w:pPr>
              <w:rPr>
                <w:rFonts w:ascii="Arial" w:hAnsi="Arial" w:cs="Arial"/>
                <w:bCs/>
                <w:iCs/>
                <w:sz w:val="16"/>
                <w:szCs w:val="16"/>
              </w:rPr>
            </w:pPr>
          </w:p>
        </w:tc>
      </w:tr>
      <w:tr w:rsidR="008271A4" w14:paraId="46FE086D" w14:textId="77777777">
        <w:trPr>
          <w:trHeight w:val="468"/>
        </w:trPr>
        <w:tc>
          <w:tcPr>
            <w:tcW w:w="1399" w:type="dxa"/>
          </w:tcPr>
          <w:p w14:paraId="34259B63" w14:textId="77777777" w:rsidR="008271A4" w:rsidRDefault="008271A4">
            <w:pPr>
              <w:spacing w:before="120" w:after="120"/>
              <w:rPr>
                <w:rFonts w:ascii="Arial" w:hAnsi="Arial" w:cs="Arial"/>
                <w:b/>
                <w:bCs/>
                <w:color w:val="0000FF"/>
                <w:sz w:val="16"/>
                <w:szCs w:val="16"/>
                <w:u w:val="single"/>
              </w:rPr>
            </w:pPr>
          </w:p>
        </w:tc>
        <w:tc>
          <w:tcPr>
            <w:tcW w:w="2195" w:type="dxa"/>
          </w:tcPr>
          <w:p w14:paraId="21C6F404" w14:textId="77777777" w:rsidR="008271A4" w:rsidRDefault="008271A4">
            <w:pPr>
              <w:spacing w:before="120" w:after="120"/>
              <w:rPr>
                <w:rFonts w:ascii="Arial" w:hAnsi="Arial" w:cs="Arial"/>
                <w:sz w:val="16"/>
                <w:szCs w:val="16"/>
              </w:rPr>
            </w:pPr>
          </w:p>
        </w:tc>
        <w:tc>
          <w:tcPr>
            <w:tcW w:w="1053" w:type="dxa"/>
          </w:tcPr>
          <w:p w14:paraId="688C0921" w14:textId="77777777" w:rsidR="008271A4" w:rsidRDefault="008271A4">
            <w:pPr>
              <w:spacing w:before="120" w:after="120"/>
              <w:rPr>
                <w:rFonts w:ascii="Arial" w:hAnsi="Arial" w:cs="Arial"/>
                <w:sz w:val="16"/>
                <w:szCs w:val="16"/>
              </w:rPr>
            </w:pPr>
          </w:p>
        </w:tc>
        <w:tc>
          <w:tcPr>
            <w:tcW w:w="4984" w:type="dxa"/>
          </w:tcPr>
          <w:p w14:paraId="5F47225C" w14:textId="77777777" w:rsidR="008271A4" w:rsidRDefault="008271A4">
            <w:pPr>
              <w:rPr>
                <w:rFonts w:ascii="Arial" w:hAnsi="Arial" w:cs="Arial"/>
                <w:bCs/>
                <w:iCs/>
                <w:sz w:val="16"/>
                <w:szCs w:val="16"/>
              </w:rPr>
            </w:pPr>
          </w:p>
        </w:tc>
      </w:tr>
    </w:tbl>
    <w:p w14:paraId="1A9611BF" w14:textId="77777777" w:rsidR="008271A4" w:rsidRDefault="008271A4"/>
    <w:p w14:paraId="0A337F31" w14:textId="77777777" w:rsidR="008271A4" w:rsidRDefault="008E40D5">
      <w:pPr>
        <w:pStyle w:val="Heading2"/>
        <w:rPr>
          <w:lang w:val="en-US"/>
        </w:rPr>
      </w:pPr>
      <w:r>
        <w:rPr>
          <w:lang w:val="en-US"/>
        </w:rPr>
        <w:t>Observation summary based on the contributions</w:t>
      </w:r>
    </w:p>
    <w:p w14:paraId="74A3341E" w14:textId="77777777" w:rsidR="008271A4" w:rsidRPr="008271A4" w:rsidRDefault="008E40D5">
      <w:pPr>
        <w:pStyle w:val="Heading2"/>
        <w:rPr>
          <w:lang w:val="en-US"/>
          <w:rPrChange w:id="1251" w:author="Zhao, Kun" w:date="2021-05-20T17:11:00Z">
            <w:rPr/>
          </w:rPrChange>
        </w:rPr>
      </w:pPr>
      <w:r>
        <w:rPr>
          <w:lang w:val="en-US"/>
          <w:rPrChange w:id="1252" w:author="Zhao, Kun" w:date="2021-05-20T17:11:00Z">
            <w:rPr/>
          </w:rPrChange>
        </w:rPr>
        <w:t>Open issues summary for the 1st round</w:t>
      </w:r>
    </w:p>
    <w:p w14:paraId="34136161" w14:textId="77777777" w:rsidR="008271A4" w:rsidRDefault="008E40D5">
      <w:pPr>
        <w:rPr>
          <w:b/>
          <w:bCs/>
        </w:rPr>
      </w:pPr>
      <w:r>
        <w:rPr>
          <w:b/>
          <w:bCs/>
        </w:rPr>
        <w:t>Issue 4-1: Comment on performance gain and potential network impact due to gap overhead. </w:t>
      </w:r>
    </w:p>
    <w:p w14:paraId="668B9117" w14:textId="77777777" w:rsidR="008271A4" w:rsidRDefault="008271A4">
      <w:pPr>
        <w:rPr>
          <w:b/>
          <w:bCs/>
        </w:rPr>
      </w:pPr>
    </w:p>
    <w:tbl>
      <w:tblPr>
        <w:tblStyle w:val="TableGrid"/>
        <w:tblW w:w="0" w:type="auto"/>
        <w:tblLook w:val="04A0" w:firstRow="1" w:lastRow="0" w:firstColumn="1" w:lastColumn="0" w:noHBand="0" w:noVBand="1"/>
      </w:tblPr>
      <w:tblGrid>
        <w:gridCol w:w="1236"/>
        <w:gridCol w:w="8395"/>
      </w:tblGrid>
      <w:tr w:rsidR="008271A4" w14:paraId="38D45370" w14:textId="77777777">
        <w:tc>
          <w:tcPr>
            <w:tcW w:w="1236" w:type="dxa"/>
          </w:tcPr>
          <w:p w14:paraId="134A0ACE" w14:textId="77777777" w:rsidR="008271A4" w:rsidRDefault="008E40D5">
            <w:pPr>
              <w:spacing w:after="120"/>
              <w:rPr>
                <w:rFonts w:eastAsiaTheme="minorEastAsia"/>
                <w:b/>
                <w:bCs/>
                <w:color w:val="0070C0"/>
              </w:rPr>
            </w:pPr>
            <w:r>
              <w:rPr>
                <w:rFonts w:eastAsiaTheme="minorEastAsia"/>
                <w:b/>
                <w:bCs/>
                <w:color w:val="0070C0"/>
              </w:rPr>
              <w:lastRenderedPageBreak/>
              <w:t>Company</w:t>
            </w:r>
          </w:p>
        </w:tc>
        <w:tc>
          <w:tcPr>
            <w:tcW w:w="8395" w:type="dxa"/>
          </w:tcPr>
          <w:p w14:paraId="1A8D4672" w14:textId="77777777" w:rsidR="008271A4" w:rsidRDefault="008E40D5">
            <w:pPr>
              <w:spacing w:after="120"/>
              <w:rPr>
                <w:rFonts w:eastAsiaTheme="minorEastAsia"/>
                <w:b/>
                <w:bCs/>
                <w:color w:val="0070C0"/>
              </w:rPr>
            </w:pPr>
            <w:r>
              <w:rPr>
                <w:rFonts w:eastAsiaTheme="minorEastAsia"/>
                <w:b/>
                <w:bCs/>
                <w:color w:val="0070C0"/>
              </w:rPr>
              <w:t>Comments</w:t>
            </w:r>
          </w:p>
        </w:tc>
      </w:tr>
      <w:tr w:rsidR="008271A4" w14:paraId="13B3CB4F" w14:textId="77777777">
        <w:tc>
          <w:tcPr>
            <w:tcW w:w="1236" w:type="dxa"/>
          </w:tcPr>
          <w:p w14:paraId="4491C93A" w14:textId="77777777" w:rsidR="008271A4" w:rsidRDefault="008E40D5">
            <w:pPr>
              <w:spacing w:after="120"/>
              <w:rPr>
                <w:rFonts w:eastAsiaTheme="minorEastAsia"/>
                <w:color w:val="0070C0"/>
              </w:rPr>
            </w:pPr>
            <w:r>
              <w:rPr>
                <w:rFonts w:eastAsiaTheme="minorEastAsia"/>
                <w:color w:val="0070C0"/>
              </w:rPr>
              <w:t>Nokia</w:t>
            </w:r>
          </w:p>
        </w:tc>
        <w:tc>
          <w:tcPr>
            <w:tcW w:w="8395" w:type="dxa"/>
          </w:tcPr>
          <w:p w14:paraId="27E1923C" w14:textId="77777777" w:rsidR="008271A4" w:rsidRDefault="008E40D5">
            <w:pPr>
              <w:spacing w:after="120"/>
              <w:rPr>
                <w:rFonts w:eastAsiaTheme="minorEastAsia"/>
                <w:color w:val="0070C0"/>
              </w:rPr>
            </w:pPr>
            <w:r>
              <w:rPr>
                <w:rFonts w:eastAsiaTheme="minorEastAsia"/>
                <w:color w:val="0070C0"/>
              </w:rPr>
              <w:t>We would like to ensure that there are real UE requirement gains if gaps are introduced. It is not about relaxation but improving the UE performance. The currently analyses have not yet shown the gains in the UE requirements but that coherent UL MIMO provide gains against non-coherent UL MIMO.</w:t>
            </w:r>
          </w:p>
        </w:tc>
      </w:tr>
      <w:tr w:rsidR="008271A4" w14:paraId="077B9F70" w14:textId="77777777">
        <w:tc>
          <w:tcPr>
            <w:tcW w:w="1236" w:type="dxa"/>
          </w:tcPr>
          <w:p w14:paraId="738B626C" w14:textId="77777777" w:rsidR="008271A4" w:rsidRDefault="008E40D5">
            <w:pPr>
              <w:spacing w:after="120"/>
              <w:rPr>
                <w:rFonts w:eastAsiaTheme="minorEastAsia"/>
                <w:color w:val="0070C0"/>
              </w:rPr>
            </w:pPr>
            <w:ins w:id="1253" w:author="OPPO" w:date="2021-05-20T22:50:00Z">
              <w:r>
                <w:rPr>
                  <w:rFonts w:eastAsiaTheme="minorEastAsia" w:hint="eastAsia"/>
                  <w:color w:val="0070C0"/>
                </w:rPr>
                <w:t>O</w:t>
              </w:r>
              <w:r>
                <w:rPr>
                  <w:rFonts w:eastAsiaTheme="minorEastAsia"/>
                  <w:color w:val="0070C0"/>
                </w:rPr>
                <w:t>PPO</w:t>
              </w:r>
            </w:ins>
          </w:p>
        </w:tc>
        <w:tc>
          <w:tcPr>
            <w:tcW w:w="8395" w:type="dxa"/>
          </w:tcPr>
          <w:p w14:paraId="454BC970" w14:textId="77777777" w:rsidR="008271A4" w:rsidRDefault="008E40D5">
            <w:pPr>
              <w:spacing w:after="120"/>
              <w:rPr>
                <w:rFonts w:eastAsiaTheme="minorEastAsia"/>
                <w:color w:val="0070C0"/>
              </w:rPr>
            </w:pPr>
            <w:ins w:id="1254" w:author="OPPO" w:date="2021-05-20T22:50:00Z">
              <w:r>
                <w:rPr>
                  <w:rFonts w:eastAsiaTheme="minorEastAsia" w:hint="eastAsia"/>
                  <w:color w:val="0070C0"/>
                </w:rPr>
                <w:t>G</w:t>
              </w:r>
              <w:r>
                <w:rPr>
                  <w:rFonts w:eastAsiaTheme="minorEastAsia"/>
                  <w:color w:val="0070C0"/>
                </w:rPr>
                <w:t>ain is show</w:t>
              </w:r>
            </w:ins>
            <w:ins w:id="1255" w:author="OPPO" w:date="2021-05-20T22:51:00Z">
              <w:r>
                <w:rPr>
                  <w:rFonts w:eastAsiaTheme="minorEastAsia"/>
                  <w:color w:val="0070C0"/>
                </w:rPr>
                <w:t>n with the introduction of calibration gap for cohere</w:t>
              </w:r>
            </w:ins>
            <w:ins w:id="1256" w:author="OPPO" w:date="2021-05-20T22:52:00Z">
              <w:r>
                <w:rPr>
                  <w:rFonts w:eastAsiaTheme="minorEastAsia"/>
                  <w:color w:val="0070C0"/>
                </w:rPr>
                <w:t>nt UL MIMO</w:t>
              </w:r>
            </w:ins>
            <w:ins w:id="1257" w:author="OPPO" w:date="2021-05-20T22:53:00Z">
              <w:r>
                <w:rPr>
                  <w:rFonts w:eastAsiaTheme="minorEastAsia"/>
                  <w:color w:val="0070C0"/>
                </w:rPr>
                <w:t xml:space="preserve"> comparing to current UEs without coherent MIMO</w:t>
              </w:r>
            </w:ins>
            <w:ins w:id="1258" w:author="OPPO" w:date="2021-05-20T22:52:00Z">
              <w:r>
                <w:rPr>
                  <w:rFonts w:eastAsiaTheme="minorEastAsia"/>
                  <w:color w:val="0070C0"/>
                </w:rPr>
                <w:t>. This is fair comparison as the power management gap which compares the power improvem</w:t>
              </w:r>
            </w:ins>
            <w:ins w:id="1259" w:author="OPPO" w:date="2021-05-20T22:53:00Z">
              <w:r>
                <w:rPr>
                  <w:rFonts w:eastAsiaTheme="minorEastAsia"/>
                  <w:color w:val="0070C0"/>
                </w:rPr>
                <w:t xml:space="preserve">ent </w:t>
              </w:r>
            </w:ins>
            <w:ins w:id="1260" w:author="OPPO" w:date="2021-05-20T22:52:00Z">
              <w:r>
                <w:rPr>
                  <w:rFonts w:eastAsiaTheme="minorEastAsia"/>
                  <w:color w:val="0070C0"/>
                </w:rPr>
                <w:t>with or without gap configured.</w:t>
              </w:r>
            </w:ins>
          </w:p>
        </w:tc>
      </w:tr>
      <w:tr w:rsidR="008271A4" w14:paraId="1A8C2357" w14:textId="77777777">
        <w:trPr>
          <w:ins w:id="1261" w:author="Ericsson" w:date="2021-05-20T22:37:00Z"/>
        </w:trPr>
        <w:tc>
          <w:tcPr>
            <w:tcW w:w="1236" w:type="dxa"/>
          </w:tcPr>
          <w:p w14:paraId="2CA045AF" w14:textId="77777777" w:rsidR="008271A4" w:rsidRDefault="008E40D5">
            <w:pPr>
              <w:spacing w:after="120"/>
              <w:rPr>
                <w:ins w:id="1262" w:author="Ericsson" w:date="2021-05-20T22:37:00Z"/>
                <w:rFonts w:eastAsiaTheme="minorEastAsia"/>
                <w:color w:val="0070C0"/>
              </w:rPr>
            </w:pPr>
            <w:ins w:id="1263" w:author="Ericsson" w:date="2021-05-20T22:37:00Z">
              <w:r>
                <w:rPr>
                  <w:rFonts w:eastAsiaTheme="minorEastAsia"/>
                  <w:color w:val="0070C0"/>
                </w:rPr>
                <w:t>Ericsson</w:t>
              </w:r>
            </w:ins>
          </w:p>
        </w:tc>
        <w:tc>
          <w:tcPr>
            <w:tcW w:w="8395" w:type="dxa"/>
          </w:tcPr>
          <w:p w14:paraId="1B9E14AE" w14:textId="77777777" w:rsidR="008271A4" w:rsidRDefault="008E40D5">
            <w:pPr>
              <w:spacing w:after="120"/>
              <w:rPr>
                <w:ins w:id="1264" w:author="Ericsson" w:date="2021-05-20T22:37:00Z"/>
                <w:rFonts w:eastAsiaTheme="minorEastAsia"/>
                <w:color w:val="0070C0"/>
              </w:rPr>
            </w:pPr>
            <w:ins w:id="1265" w:author="Ericsson" w:date="2021-05-20T22:37:00Z">
              <w:r>
                <w:rPr>
                  <w:rFonts w:eastAsiaTheme="minorEastAsia"/>
                  <w:color w:val="0070C0"/>
                </w:rPr>
                <w:t xml:space="preserve">Similar view as Nokia, furthermore this use case for coherent MIMO has not yet been reflected in the WID (as mentioned in our paper). </w:t>
              </w:r>
            </w:ins>
          </w:p>
        </w:tc>
      </w:tr>
      <w:tr w:rsidR="008271A4" w14:paraId="57AAA0C9" w14:textId="77777777">
        <w:trPr>
          <w:ins w:id="1266" w:author="Huawei" w:date="2021-05-21T09:54:00Z"/>
        </w:trPr>
        <w:tc>
          <w:tcPr>
            <w:tcW w:w="1236" w:type="dxa"/>
          </w:tcPr>
          <w:p w14:paraId="0D348911" w14:textId="77777777" w:rsidR="008271A4" w:rsidRDefault="008E40D5">
            <w:pPr>
              <w:spacing w:after="120"/>
              <w:rPr>
                <w:ins w:id="1267" w:author="Huawei" w:date="2021-05-21T09:54:00Z"/>
                <w:rFonts w:eastAsiaTheme="minorEastAsia"/>
                <w:color w:val="0070C0"/>
              </w:rPr>
            </w:pPr>
            <w:ins w:id="1268" w:author="Huawei" w:date="2021-05-21T09:54:00Z">
              <w:r>
                <w:rPr>
                  <w:rFonts w:eastAsiaTheme="minorEastAsia" w:hint="eastAsia"/>
                  <w:color w:val="0070C0"/>
                </w:rPr>
                <w:t>H</w:t>
              </w:r>
              <w:r>
                <w:rPr>
                  <w:rFonts w:eastAsiaTheme="minorEastAsia"/>
                  <w:color w:val="0070C0"/>
                </w:rPr>
                <w:t>uawei, HiSilicon</w:t>
              </w:r>
            </w:ins>
          </w:p>
        </w:tc>
        <w:tc>
          <w:tcPr>
            <w:tcW w:w="8395" w:type="dxa"/>
          </w:tcPr>
          <w:p w14:paraId="337AF717" w14:textId="77777777" w:rsidR="008271A4" w:rsidRDefault="008E40D5">
            <w:pPr>
              <w:spacing w:after="120"/>
              <w:rPr>
                <w:ins w:id="1269" w:author="Huawei" w:date="2021-05-21T09:59:00Z"/>
                <w:rFonts w:eastAsiaTheme="minorEastAsia"/>
                <w:color w:val="0070C0"/>
              </w:rPr>
            </w:pPr>
            <w:ins w:id="1270" w:author="Huawei" w:date="2021-05-21T09:54:00Z">
              <w:r>
                <w:rPr>
                  <w:rFonts w:eastAsiaTheme="minorEastAsia" w:hint="eastAsia"/>
                  <w:color w:val="0070C0"/>
                </w:rPr>
                <w:t>T</w:t>
              </w:r>
              <w:r>
                <w:rPr>
                  <w:rFonts w:eastAsiaTheme="minorEastAsia"/>
                  <w:color w:val="0070C0"/>
                </w:rPr>
                <w:t>o Nokia, currently</w:t>
              </w:r>
            </w:ins>
            <w:ins w:id="1271" w:author="Huawei" w:date="2021-05-21T09:55:00Z">
              <w:r>
                <w:rPr>
                  <w:rFonts w:eastAsiaTheme="minorEastAsia"/>
                  <w:color w:val="0070C0"/>
                </w:rPr>
                <w:t xml:space="preserve"> in the spec</w:t>
              </w:r>
            </w:ins>
            <w:ins w:id="1272" w:author="Huawei" w:date="2021-05-21T09:54:00Z">
              <w:r>
                <w:rPr>
                  <w:rFonts w:eastAsiaTheme="minorEastAsia"/>
                  <w:color w:val="0070C0"/>
                </w:rPr>
                <w:t xml:space="preserve">, </w:t>
              </w:r>
            </w:ins>
            <w:ins w:id="1273" w:author="Huawei" w:date="2021-05-21T09:55:00Z">
              <w:r>
                <w:rPr>
                  <w:rFonts w:eastAsiaTheme="minorEastAsia"/>
                  <w:color w:val="0070C0"/>
                </w:rPr>
                <w:t xml:space="preserve">coherent RF requirement shows </w:t>
              </w:r>
            </w:ins>
            <w:ins w:id="1274" w:author="Huawei" w:date="2021-05-21T09:54:00Z">
              <w:r>
                <w:rPr>
                  <w:rFonts w:eastAsiaTheme="minorEastAsia"/>
                  <w:color w:val="0070C0"/>
                </w:rPr>
                <w:t>with Tx swit</w:t>
              </w:r>
            </w:ins>
            <w:ins w:id="1275" w:author="Huawei" w:date="2021-05-21T09:55:00Z">
              <w:r>
                <w:rPr>
                  <w:rFonts w:eastAsiaTheme="minorEastAsia"/>
                  <w:color w:val="0070C0"/>
                </w:rPr>
                <w:t>c</w:t>
              </w:r>
            </w:ins>
            <w:ins w:id="1276" w:author="Huawei" w:date="2021-05-21T09:54:00Z">
              <w:r>
                <w:rPr>
                  <w:rFonts w:eastAsiaTheme="minorEastAsia"/>
                  <w:color w:val="0070C0"/>
                </w:rPr>
                <w:t xml:space="preserve">hing, </w:t>
              </w:r>
            </w:ins>
            <w:ins w:id="1277" w:author="Huawei" w:date="2021-05-21T09:55:00Z">
              <w:r>
                <w:rPr>
                  <w:rFonts w:eastAsiaTheme="minorEastAsia"/>
                  <w:color w:val="0070C0"/>
                </w:rPr>
                <w:t xml:space="preserve">Tx </w:t>
              </w:r>
            </w:ins>
            <w:ins w:id="1278" w:author="Huawei" w:date="2021-05-21T09:54:00Z">
              <w:r>
                <w:rPr>
                  <w:rFonts w:eastAsiaTheme="minorEastAsia"/>
                  <w:color w:val="0070C0"/>
                </w:rPr>
                <w:t>port changing</w:t>
              </w:r>
            </w:ins>
            <w:ins w:id="1279" w:author="Huawei" w:date="2021-05-21T09:55:00Z">
              <w:r>
                <w:rPr>
                  <w:rFonts w:eastAsiaTheme="minorEastAsia"/>
                  <w:color w:val="0070C0"/>
                </w:rPr>
                <w:t xml:space="preserve"> or even measurement gap, the UE </w:t>
              </w:r>
            </w:ins>
            <w:ins w:id="1280" w:author="Huawei" w:date="2021-05-21T09:56:00Z">
              <w:r>
                <w:rPr>
                  <w:rFonts w:eastAsiaTheme="minorEastAsia"/>
                  <w:color w:val="0070C0"/>
                </w:rPr>
                <w:t xml:space="preserve">does not need to </w:t>
              </w:r>
            </w:ins>
            <w:ins w:id="1281" w:author="Huawei" w:date="2021-05-21T09:55:00Z">
              <w:r>
                <w:rPr>
                  <w:rFonts w:eastAsiaTheme="minorEastAsia"/>
                  <w:color w:val="0070C0"/>
                </w:rPr>
                <w:t>meet the coherent RF req</w:t>
              </w:r>
            </w:ins>
            <w:ins w:id="1282" w:author="Huawei" w:date="2021-05-21T09:56:00Z">
              <w:r>
                <w:rPr>
                  <w:rFonts w:eastAsiaTheme="minorEastAsia"/>
                  <w:color w:val="0070C0"/>
                </w:rPr>
                <w:t>uirement. It means, under these conditions, the UE cannot work with coherent codebook</w:t>
              </w:r>
            </w:ins>
            <w:ins w:id="1283" w:author="Huawei" w:date="2021-05-21T09:57:00Z">
              <w:r>
                <w:rPr>
                  <w:rFonts w:eastAsiaTheme="minorEastAsia"/>
                  <w:color w:val="0070C0"/>
                </w:rPr>
                <w:t xml:space="preserve">. The RF requirement improvement for the coherence gap is, UE can meet the coherence RF requirements </w:t>
              </w:r>
            </w:ins>
            <w:ins w:id="1284" w:author="Huawei" w:date="2021-05-21T09:58:00Z">
              <w:r>
                <w:rPr>
                  <w:rFonts w:eastAsiaTheme="minorEastAsia"/>
                  <w:color w:val="0070C0"/>
                </w:rPr>
                <w:t xml:space="preserve">even </w:t>
              </w:r>
            </w:ins>
            <w:ins w:id="1285" w:author="Huawei" w:date="2021-05-21T09:57:00Z">
              <w:r>
                <w:rPr>
                  <w:rFonts w:eastAsiaTheme="minorEastAsia"/>
                  <w:color w:val="0070C0"/>
                </w:rPr>
                <w:t>when</w:t>
              </w:r>
            </w:ins>
            <w:ins w:id="1286" w:author="Huawei" w:date="2021-05-21T09:58:00Z">
              <w:r>
                <w:rPr>
                  <w:rFonts w:eastAsiaTheme="minorEastAsia"/>
                  <w:color w:val="0070C0"/>
                </w:rPr>
                <w:t xml:space="preserve"> the “switching” configures by the network. </w:t>
              </w:r>
            </w:ins>
          </w:p>
          <w:p w14:paraId="0F6603C0" w14:textId="77777777" w:rsidR="008271A4" w:rsidRDefault="008E40D5">
            <w:pPr>
              <w:spacing w:after="120"/>
              <w:rPr>
                <w:ins w:id="1287" w:author="Huawei" w:date="2021-05-21T09:54:00Z"/>
                <w:rFonts w:eastAsiaTheme="minorEastAsia"/>
                <w:color w:val="0070C0"/>
              </w:rPr>
            </w:pPr>
            <w:ins w:id="1288" w:author="Huawei" w:date="2021-05-21T09:59:00Z">
              <w:r>
                <w:rPr>
                  <w:rFonts w:eastAsiaTheme="minorEastAsia"/>
                  <w:color w:val="0070C0"/>
                </w:rPr>
                <w:t>To Ericsson, we would like to align RAN1 and RAN4 spec that if as</w:t>
              </w:r>
            </w:ins>
            <w:ins w:id="1289" w:author="Huawei" w:date="2021-05-21T10:00:00Z">
              <w:r>
                <w:rPr>
                  <w:rFonts w:eastAsiaTheme="minorEastAsia"/>
                  <w:color w:val="0070C0"/>
                </w:rPr>
                <w:t xml:space="preserve"> UE indicate support of coherent MIMO, corresponding codebook can be configured to the UE without any gNB configuration limitation to get the performance gain. We agree to add this aspect into the WID</w:t>
              </w:r>
            </w:ins>
            <w:ins w:id="1290" w:author="Huawei" w:date="2021-05-21T10:01:00Z">
              <w:r>
                <w:rPr>
                  <w:rFonts w:eastAsiaTheme="minorEastAsia"/>
                  <w:color w:val="0070C0"/>
                </w:rPr>
                <w:t>.</w:t>
              </w:r>
            </w:ins>
          </w:p>
        </w:tc>
      </w:tr>
      <w:tr w:rsidR="008271A4" w14:paraId="3DDE998B" w14:textId="77777777">
        <w:trPr>
          <w:ins w:id="1291" w:author="Verizon" w:date="2021-05-20T22:53:00Z"/>
        </w:trPr>
        <w:tc>
          <w:tcPr>
            <w:tcW w:w="1236" w:type="dxa"/>
          </w:tcPr>
          <w:p w14:paraId="47E71629" w14:textId="77777777" w:rsidR="008271A4" w:rsidRDefault="008E40D5">
            <w:pPr>
              <w:spacing w:after="120"/>
              <w:rPr>
                <w:ins w:id="1292" w:author="Verizon" w:date="2021-05-20T22:53:00Z"/>
                <w:rFonts w:eastAsiaTheme="minorEastAsia"/>
                <w:color w:val="0070C0"/>
              </w:rPr>
            </w:pPr>
            <w:ins w:id="1293" w:author="Verizon" w:date="2021-05-20T22:53:00Z">
              <w:r>
                <w:rPr>
                  <w:rFonts w:eastAsiaTheme="minorEastAsia"/>
                  <w:color w:val="0070C0"/>
                </w:rPr>
                <w:t>Verizon</w:t>
              </w:r>
            </w:ins>
          </w:p>
        </w:tc>
        <w:tc>
          <w:tcPr>
            <w:tcW w:w="8395" w:type="dxa"/>
          </w:tcPr>
          <w:p w14:paraId="074A0641" w14:textId="77777777" w:rsidR="008271A4" w:rsidRDefault="008E40D5">
            <w:pPr>
              <w:spacing w:after="120"/>
              <w:rPr>
                <w:ins w:id="1294" w:author="Verizon" w:date="2021-05-20T22:53:00Z"/>
                <w:rFonts w:eastAsiaTheme="minorEastAsia"/>
                <w:color w:val="0070C0"/>
              </w:rPr>
            </w:pPr>
            <w:ins w:id="1295" w:author="Verizon" w:date="2021-05-20T22:53:00Z">
              <w:r>
                <w:rPr>
                  <w:rFonts w:eastAsiaTheme="minorEastAsia"/>
                  <w:color w:val="0070C0"/>
                </w:rPr>
                <w:t>WE agree with Nokia view and the performance gain should be identified.</w:t>
              </w:r>
            </w:ins>
          </w:p>
        </w:tc>
      </w:tr>
      <w:tr w:rsidR="008271A4" w14:paraId="60F8302B" w14:textId="77777777">
        <w:tc>
          <w:tcPr>
            <w:tcW w:w="1236" w:type="dxa"/>
          </w:tcPr>
          <w:p w14:paraId="1FB5509A" w14:textId="77777777" w:rsidR="008271A4" w:rsidRDefault="008E40D5">
            <w:pPr>
              <w:spacing w:after="120"/>
              <w:rPr>
                <w:rFonts w:eastAsiaTheme="minorEastAsia"/>
                <w:color w:val="0070C0"/>
              </w:rPr>
            </w:pPr>
            <w:r>
              <w:rPr>
                <w:rFonts w:eastAsiaTheme="minorEastAsia" w:hint="eastAsia"/>
                <w:color w:val="0070C0"/>
              </w:rPr>
              <w:t>ZTE</w:t>
            </w:r>
          </w:p>
        </w:tc>
        <w:tc>
          <w:tcPr>
            <w:tcW w:w="8395" w:type="dxa"/>
          </w:tcPr>
          <w:p w14:paraId="09E1D507" w14:textId="77777777" w:rsidR="008271A4" w:rsidRDefault="008E40D5">
            <w:pPr>
              <w:spacing w:after="120"/>
              <w:rPr>
                <w:rFonts w:eastAsiaTheme="minorEastAsia"/>
                <w:color w:val="0070C0"/>
              </w:rPr>
            </w:pPr>
            <w:r>
              <w:rPr>
                <w:rFonts w:eastAsiaTheme="minorEastAsia" w:hint="eastAsia"/>
                <w:color w:val="0070C0"/>
              </w:rPr>
              <w:t>As proposed by some companies, for the signal distortion calibration, such as  relative phase difference and relative power difference, calibration signal is needed, so comparing type 1 gap and type 2 gap, only type 2 gap can be used. So all the potential network impact due to type 2 gap should be considered.</w:t>
            </w:r>
          </w:p>
          <w:p w14:paraId="37B6200C" w14:textId="77777777" w:rsidR="008271A4" w:rsidRDefault="008E40D5">
            <w:pPr>
              <w:spacing w:after="120"/>
              <w:rPr>
                <w:rFonts w:eastAsiaTheme="minorEastAsia"/>
                <w:color w:val="0070C0"/>
              </w:rPr>
            </w:pPr>
            <w:r>
              <w:rPr>
                <w:rFonts w:eastAsiaTheme="minorEastAsia" w:hint="eastAsia"/>
                <w:color w:val="0070C0"/>
              </w:rPr>
              <w:t>Another concern from us is that even with the coherent calibration in type 2 gap, to enable coherent UL MIMO really be used, not only paperwork, a signaling mechanism between NW and UE is needed. So as NW can know whether and when UE can transmit PUSCH with coherent codebook, then NW can schedule PUSCH with coherent codebook indication.</w:t>
            </w:r>
          </w:p>
        </w:tc>
      </w:tr>
      <w:tr w:rsidR="008271A4" w14:paraId="284356FC" w14:textId="77777777">
        <w:trPr>
          <w:ins w:id="1296" w:author="Huaning Niu" w:date="2021-05-20T21:20:00Z"/>
        </w:trPr>
        <w:tc>
          <w:tcPr>
            <w:tcW w:w="1236" w:type="dxa"/>
          </w:tcPr>
          <w:p w14:paraId="2C5CCA39" w14:textId="77777777" w:rsidR="008271A4" w:rsidRDefault="008E40D5">
            <w:pPr>
              <w:spacing w:after="120"/>
              <w:rPr>
                <w:ins w:id="1297" w:author="Huaning Niu" w:date="2021-05-20T21:20:00Z"/>
                <w:rFonts w:eastAsiaTheme="minorEastAsia"/>
                <w:color w:val="0070C0"/>
              </w:rPr>
            </w:pPr>
            <w:ins w:id="1298" w:author="Huaning Niu" w:date="2021-05-20T21:20:00Z">
              <w:r>
                <w:rPr>
                  <w:rFonts w:eastAsiaTheme="minorEastAsia"/>
                  <w:color w:val="0070C0"/>
                </w:rPr>
                <w:t>Apple</w:t>
              </w:r>
            </w:ins>
          </w:p>
        </w:tc>
        <w:tc>
          <w:tcPr>
            <w:tcW w:w="8395" w:type="dxa"/>
          </w:tcPr>
          <w:p w14:paraId="7EC6B60F" w14:textId="77777777" w:rsidR="008271A4" w:rsidRDefault="008E40D5">
            <w:pPr>
              <w:spacing w:after="120"/>
              <w:rPr>
                <w:ins w:id="1299" w:author="Huaning Niu" w:date="2021-05-20T21:20:00Z"/>
                <w:rFonts w:eastAsiaTheme="minorEastAsia"/>
                <w:color w:val="0070C0"/>
              </w:rPr>
            </w:pPr>
            <w:ins w:id="1300" w:author="Huaning Niu" w:date="2021-05-20T21:20:00Z">
              <w:r>
                <w:rPr>
                  <w:rFonts w:eastAsiaTheme="minorEastAsia"/>
                  <w:color w:val="0070C0"/>
                </w:rPr>
                <w:t xml:space="preserve">Gain is observed with UL coherent MIMO calibration when one of the </w:t>
              </w:r>
            </w:ins>
            <w:ins w:id="1301" w:author="Huaning Niu" w:date="2021-05-20T21:22:00Z">
              <w:r>
                <w:rPr>
                  <w:rFonts w:eastAsiaTheme="minorEastAsia"/>
                  <w:color w:val="0070C0"/>
                </w:rPr>
                <w:t>conditions</w:t>
              </w:r>
            </w:ins>
            <w:ins w:id="1302" w:author="Huaning Niu" w:date="2021-05-20T21:20:00Z">
              <w:r>
                <w:rPr>
                  <w:rFonts w:eastAsiaTheme="minorEastAsia"/>
                  <w:color w:val="0070C0"/>
                </w:rPr>
                <w:t xml:space="preserve"> happens between SRS transmission and PUSCH transmission</w:t>
              </w:r>
            </w:ins>
            <w:ins w:id="1303" w:author="Huaning Niu" w:date="2021-05-20T21:21:00Z">
              <w:r>
                <w:rPr>
                  <w:rFonts w:eastAsiaTheme="minorEastAsia"/>
                  <w:color w:val="0070C0"/>
                </w:rPr>
                <w:t xml:space="preserve">. </w:t>
              </w:r>
            </w:ins>
            <w:ins w:id="1304" w:author="Huaning Niu" w:date="2021-05-20T21:22:00Z">
              <w:r>
                <w:rPr>
                  <w:rFonts w:eastAsiaTheme="minorEastAsia"/>
                  <w:color w:val="0070C0"/>
                </w:rPr>
                <w:t xml:space="preserve">Making coherent MIMO work in real deployment is important. </w:t>
              </w:r>
            </w:ins>
          </w:p>
        </w:tc>
      </w:tr>
    </w:tbl>
    <w:p w14:paraId="3A6CCD00" w14:textId="77777777" w:rsidR="008271A4" w:rsidRDefault="008271A4">
      <w:pPr>
        <w:rPr>
          <w:b/>
          <w:bCs/>
        </w:rPr>
      </w:pPr>
    </w:p>
    <w:p w14:paraId="7B014F77" w14:textId="77777777" w:rsidR="008271A4" w:rsidRDefault="008271A4">
      <w:pPr>
        <w:rPr>
          <w:b/>
          <w:bCs/>
        </w:rPr>
      </w:pPr>
    </w:p>
    <w:p w14:paraId="7C527998" w14:textId="77777777" w:rsidR="008271A4" w:rsidRDefault="008E40D5">
      <w:pPr>
        <w:rPr>
          <w:b/>
          <w:bCs/>
        </w:rPr>
      </w:pPr>
      <w:r>
        <w:rPr>
          <w:b/>
          <w:bCs/>
        </w:rPr>
        <w:t>Issue 4-2: Comment on UL gap type 2 is used for coherent UL MIMO. </w:t>
      </w:r>
    </w:p>
    <w:tbl>
      <w:tblPr>
        <w:tblStyle w:val="TableGrid"/>
        <w:tblW w:w="0" w:type="auto"/>
        <w:tblLook w:val="04A0" w:firstRow="1" w:lastRow="0" w:firstColumn="1" w:lastColumn="0" w:noHBand="0" w:noVBand="1"/>
      </w:tblPr>
      <w:tblGrid>
        <w:gridCol w:w="1236"/>
        <w:gridCol w:w="8395"/>
      </w:tblGrid>
      <w:tr w:rsidR="008271A4" w14:paraId="4720DF62" w14:textId="77777777">
        <w:tc>
          <w:tcPr>
            <w:tcW w:w="1236" w:type="dxa"/>
          </w:tcPr>
          <w:p w14:paraId="030FB5AE" w14:textId="77777777" w:rsidR="008271A4" w:rsidRDefault="008E40D5">
            <w:pPr>
              <w:spacing w:after="120"/>
              <w:rPr>
                <w:rFonts w:eastAsiaTheme="minorEastAsia"/>
                <w:b/>
                <w:bCs/>
                <w:color w:val="0070C0"/>
              </w:rPr>
            </w:pPr>
            <w:r>
              <w:rPr>
                <w:rFonts w:eastAsiaTheme="minorEastAsia"/>
                <w:b/>
                <w:bCs/>
                <w:color w:val="0070C0"/>
              </w:rPr>
              <w:t>Company</w:t>
            </w:r>
          </w:p>
        </w:tc>
        <w:tc>
          <w:tcPr>
            <w:tcW w:w="8395" w:type="dxa"/>
          </w:tcPr>
          <w:p w14:paraId="0CB998A0" w14:textId="77777777" w:rsidR="008271A4" w:rsidRDefault="008E40D5">
            <w:pPr>
              <w:spacing w:after="120"/>
              <w:rPr>
                <w:rFonts w:eastAsiaTheme="minorEastAsia"/>
                <w:b/>
                <w:bCs/>
                <w:color w:val="0070C0"/>
              </w:rPr>
            </w:pPr>
            <w:r>
              <w:rPr>
                <w:rFonts w:eastAsiaTheme="minorEastAsia"/>
                <w:b/>
                <w:bCs/>
                <w:color w:val="0070C0"/>
              </w:rPr>
              <w:t>Comments</w:t>
            </w:r>
          </w:p>
        </w:tc>
      </w:tr>
      <w:tr w:rsidR="008271A4" w14:paraId="02092207" w14:textId="77777777">
        <w:tc>
          <w:tcPr>
            <w:tcW w:w="1236" w:type="dxa"/>
          </w:tcPr>
          <w:p w14:paraId="53269858" w14:textId="77777777" w:rsidR="008271A4" w:rsidRDefault="008E40D5">
            <w:pPr>
              <w:spacing w:after="120"/>
              <w:rPr>
                <w:rFonts w:eastAsiaTheme="minorEastAsia"/>
                <w:color w:val="0070C0"/>
              </w:rPr>
            </w:pPr>
            <w:r>
              <w:rPr>
                <w:rFonts w:eastAsiaTheme="minorEastAsia"/>
                <w:color w:val="0070C0"/>
              </w:rPr>
              <w:t>Nokia</w:t>
            </w:r>
          </w:p>
        </w:tc>
        <w:tc>
          <w:tcPr>
            <w:tcW w:w="8395" w:type="dxa"/>
          </w:tcPr>
          <w:p w14:paraId="0AAF4C27" w14:textId="77777777" w:rsidR="008271A4" w:rsidRDefault="008E40D5">
            <w:pPr>
              <w:spacing w:after="120"/>
              <w:rPr>
                <w:rFonts w:eastAsiaTheme="minorEastAsia"/>
                <w:color w:val="0070C0"/>
              </w:rPr>
            </w:pPr>
            <w:r>
              <w:rPr>
                <w:rFonts w:eastAsiaTheme="minorEastAsia"/>
                <w:color w:val="0070C0"/>
              </w:rPr>
              <w:t xml:space="preserve">The impact on UL degradation is clear for type 1 and type 2. The performance gain is what should be studied further. Type 2 can be used for UL MIMO and will </w:t>
            </w:r>
            <w:r>
              <w:rPr>
                <w:rFonts w:eastAsiaTheme="minorEastAsia"/>
                <w:color w:val="0070C0"/>
              </w:rPr>
              <w:lastRenderedPageBreak/>
              <w:t>minimize UL degradation but like we commented in 4-1 first gains in UE requirements need to be shown and later ensured.</w:t>
            </w:r>
          </w:p>
        </w:tc>
      </w:tr>
      <w:tr w:rsidR="008271A4" w14:paraId="7AFD5FE1" w14:textId="77777777">
        <w:tc>
          <w:tcPr>
            <w:tcW w:w="1236" w:type="dxa"/>
          </w:tcPr>
          <w:p w14:paraId="336B2050" w14:textId="77777777" w:rsidR="008271A4" w:rsidRDefault="008E40D5">
            <w:pPr>
              <w:spacing w:after="120"/>
              <w:rPr>
                <w:rFonts w:eastAsiaTheme="minorEastAsia"/>
                <w:color w:val="0070C0"/>
              </w:rPr>
            </w:pPr>
            <w:ins w:id="1305" w:author="Huawei" w:date="2021-05-21T10:01:00Z">
              <w:r>
                <w:rPr>
                  <w:rFonts w:eastAsiaTheme="minorEastAsia" w:hint="eastAsia"/>
                  <w:color w:val="0070C0"/>
                </w:rPr>
                <w:lastRenderedPageBreak/>
                <w:t>H</w:t>
              </w:r>
              <w:r>
                <w:rPr>
                  <w:rFonts w:eastAsiaTheme="minorEastAsia"/>
                  <w:color w:val="0070C0"/>
                </w:rPr>
                <w:t>uawei, HiSilicon</w:t>
              </w:r>
            </w:ins>
          </w:p>
        </w:tc>
        <w:tc>
          <w:tcPr>
            <w:tcW w:w="8395" w:type="dxa"/>
          </w:tcPr>
          <w:p w14:paraId="2FC378A1" w14:textId="77777777" w:rsidR="008271A4" w:rsidRDefault="008E40D5">
            <w:pPr>
              <w:spacing w:after="120"/>
              <w:rPr>
                <w:ins w:id="1306" w:author="Huawei" w:date="2021-05-21T10:05:00Z"/>
                <w:rFonts w:eastAsiaTheme="minorEastAsia"/>
                <w:color w:val="0070C0"/>
              </w:rPr>
            </w:pPr>
            <w:ins w:id="1307" w:author="Huawei" w:date="2021-05-21T10:01:00Z">
              <w:r>
                <w:rPr>
                  <w:rFonts w:eastAsiaTheme="minorEastAsia" w:hint="eastAsia"/>
                  <w:color w:val="0070C0"/>
                </w:rPr>
                <w:t>A</w:t>
              </w:r>
              <w:r>
                <w:rPr>
                  <w:rFonts w:eastAsiaTheme="minorEastAsia"/>
                  <w:color w:val="0070C0"/>
                </w:rPr>
                <w:t xml:space="preserve">ctually type 1 and </w:t>
              </w:r>
            </w:ins>
            <w:ins w:id="1308" w:author="Huawei" w:date="2021-05-21T10:02:00Z">
              <w:r>
                <w:rPr>
                  <w:rFonts w:eastAsiaTheme="minorEastAsia"/>
                  <w:color w:val="0070C0"/>
                </w:rPr>
                <w:t xml:space="preserve">type 2 gap are both OK for coherence calibration. The difference is, we think type 2 gap would have no impact on </w:t>
              </w:r>
            </w:ins>
            <w:ins w:id="1309" w:author="Huawei" w:date="2021-05-21T10:03:00Z">
              <w:r>
                <w:rPr>
                  <w:rFonts w:eastAsiaTheme="minorEastAsia"/>
                  <w:color w:val="0070C0"/>
                </w:rPr>
                <w:t xml:space="preserve">configuration overhead, because during the gap UE transmits the real data that gNB schedules to the UE. However, for type 2 gap, gNB need to consider </w:t>
              </w:r>
            </w:ins>
            <w:ins w:id="1310" w:author="Huawei" w:date="2021-05-21T10:04:00Z">
              <w:r>
                <w:rPr>
                  <w:rFonts w:eastAsiaTheme="minorEastAsia"/>
                  <w:color w:val="0070C0"/>
                </w:rPr>
                <w:t>proper DMRS configuration to the UE.</w:t>
              </w:r>
            </w:ins>
            <w:ins w:id="1311" w:author="Huawei" w:date="2021-05-21T10:05:00Z">
              <w:r>
                <w:rPr>
                  <w:rFonts w:eastAsiaTheme="minorEastAsia"/>
                  <w:color w:val="0070C0"/>
                </w:rPr>
                <w:t xml:space="preserve"> Type 2 gap is as the figure in our paper:</w:t>
              </w:r>
            </w:ins>
          </w:p>
          <w:p w14:paraId="78F7819D" w14:textId="77777777" w:rsidR="008271A4" w:rsidRDefault="008E40D5">
            <w:pPr>
              <w:spacing w:after="120"/>
              <w:rPr>
                <w:ins w:id="1312" w:author="Huawei" w:date="2021-05-21T10:04:00Z"/>
                <w:rFonts w:eastAsiaTheme="minorEastAsia"/>
                <w:color w:val="0070C0"/>
              </w:rPr>
            </w:pPr>
            <w:ins w:id="1313" w:author="Huawei" w:date="2021-05-21T10:07:00Z">
              <w:r>
                <w:rPr>
                  <w:noProof/>
                  <w:lang w:eastAsia="ja-JP"/>
                </w:rPr>
                <w:drawing>
                  <wp:inline distT="0" distB="0" distL="0" distR="0" wp14:anchorId="4CDF3E18" wp14:editId="2B5DF4D0">
                    <wp:extent cx="4311650" cy="887095"/>
                    <wp:effectExtent l="0" t="0" r="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4313516" cy="887863"/>
                            </a:xfrm>
                            <a:prstGeom prst="rect">
                              <a:avLst/>
                            </a:prstGeom>
                            <a:noFill/>
                          </pic:spPr>
                        </pic:pic>
                      </a:graphicData>
                    </a:graphic>
                  </wp:inline>
                </w:drawing>
              </w:r>
            </w:ins>
          </w:p>
          <w:p w14:paraId="4A346F07" w14:textId="77777777" w:rsidR="008271A4" w:rsidRDefault="008E40D5">
            <w:pPr>
              <w:spacing w:after="120"/>
              <w:rPr>
                <w:ins w:id="1314" w:author="Huawei" w:date="2021-05-21T10:07:00Z"/>
                <w:rFonts w:eastAsiaTheme="minorEastAsia"/>
                <w:color w:val="0070C0"/>
              </w:rPr>
            </w:pPr>
            <w:ins w:id="1315" w:author="Huawei" w:date="2021-05-21T10:04:00Z">
              <w:r>
                <w:rPr>
                  <w:rFonts w:eastAsiaTheme="minorEastAsia"/>
                  <w:color w:val="0070C0"/>
                </w:rPr>
                <w:t>For Type 1 gap, it is similar as for the proximity calibration gap, UE does not tran</w:t>
              </w:r>
            </w:ins>
            <w:ins w:id="1316" w:author="Huawei" w:date="2021-05-21T10:05:00Z">
              <w:r>
                <w:rPr>
                  <w:rFonts w:eastAsiaTheme="minorEastAsia"/>
                  <w:color w:val="0070C0"/>
                </w:rPr>
                <w:t>s</w:t>
              </w:r>
            </w:ins>
            <w:ins w:id="1317" w:author="Huawei" w:date="2021-05-21T10:04:00Z">
              <w:r>
                <w:rPr>
                  <w:rFonts w:eastAsiaTheme="minorEastAsia"/>
                  <w:color w:val="0070C0"/>
                </w:rPr>
                <w:t>mit during the gap.</w:t>
              </w:r>
            </w:ins>
            <w:ins w:id="1318" w:author="Huawei" w:date="2021-05-21T10:05:00Z">
              <w:r>
                <w:rPr>
                  <w:rFonts w:eastAsiaTheme="minorEastAsia"/>
                  <w:color w:val="0070C0"/>
                </w:rPr>
                <w:t xml:space="preserve"> </w:t>
              </w:r>
            </w:ins>
            <w:ins w:id="1319" w:author="Huawei" w:date="2021-05-21T10:07:00Z">
              <w:r>
                <w:rPr>
                  <w:rFonts w:eastAsiaTheme="minorEastAsia"/>
                  <w:color w:val="0070C0"/>
                </w:rPr>
                <w:t>We could also provide an example here:</w:t>
              </w:r>
            </w:ins>
          </w:p>
          <w:p w14:paraId="58943748" w14:textId="77777777" w:rsidR="008271A4" w:rsidRDefault="008E40D5">
            <w:pPr>
              <w:spacing w:after="120"/>
              <w:rPr>
                <w:ins w:id="1320" w:author="Huawei" w:date="2021-05-21T10:05:00Z"/>
                <w:rFonts w:eastAsiaTheme="minorEastAsia"/>
                <w:color w:val="0070C0"/>
              </w:rPr>
            </w:pPr>
            <w:ins w:id="1321" w:author="Huawei" w:date="2021-05-21T10:08:00Z">
              <w:r>
                <w:rPr>
                  <w:noProof/>
                  <w:lang w:eastAsia="ja-JP"/>
                </w:rPr>
                <w:drawing>
                  <wp:inline distT="0" distB="0" distL="0" distR="0" wp14:anchorId="4E859E16" wp14:editId="770E999D">
                    <wp:extent cx="4540250" cy="8763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4553654" cy="879251"/>
                            </a:xfrm>
                            <a:prstGeom prst="rect">
                              <a:avLst/>
                            </a:prstGeom>
                            <a:noFill/>
                          </pic:spPr>
                        </pic:pic>
                      </a:graphicData>
                    </a:graphic>
                  </wp:inline>
                </w:drawing>
              </w:r>
            </w:ins>
          </w:p>
          <w:p w14:paraId="4919B9E5" w14:textId="77777777" w:rsidR="008271A4" w:rsidRDefault="008271A4">
            <w:pPr>
              <w:spacing w:after="120"/>
              <w:rPr>
                <w:rFonts w:eastAsiaTheme="minorEastAsia"/>
                <w:color w:val="0070C0"/>
              </w:rPr>
            </w:pPr>
          </w:p>
        </w:tc>
      </w:tr>
      <w:tr w:rsidR="008271A4" w14:paraId="32913E7E" w14:textId="77777777">
        <w:tc>
          <w:tcPr>
            <w:tcW w:w="1236" w:type="dxa"/>
          </w:tcPr>
          <w:p w14:paraId="655424D6" w14:textId="77777777" w:rsidR="008271A4" w:rsidRDefault="008E40D5">
            <w:pPr>
              <w:spacing w:after="120"/>
              <w:rPr>
                <w:rFonts w:eastAsiaTheme="minorEastAsia"/>
                <w:color w:val="0070C0"/>
              </w:rPr>
            </w:pPr>
            <w:r>
              <w:rPr>
                <w:rFonts w:eastAsiaTheme="minorEastAsia" w:hint="eastAsia"/>
                <w:color w:val="0070C0"/>
              </w:rPr>
              <w:t>ZTE</w:t>
            </w:r>
          </w:p>
        </w:tc>
        <w:tc>
          <w:tcPr>
            <w:tcW w:w="8395" w:type="dxa"/>
          </w:tcPr>
          <w:p w14:paraId="6816075F" w14:textId="77777777" w:rsidR="008271A4" w:rsidRDefault="008E40D5">
            <w:pPr>
              <w:spacing w:after="120"/>
              <w:rPr>
                <w:rFonts w:eastAsiaTheme="minorEastAsia"/>
                <w:color w:val="0070C0"/>
              </w:rPr>
            </w:pPr>
            <w:r>
              <w:rPr>
                <w:rFonts w:eastAsiaTheme="minorEastAsia" w:hint="eastAsia"/>
                <w:color w:val="0070C0"/>
              </w:rPr>
              <w:t>Comparing with type 1 UL gap, type 2 UL gap is more suitable for coherent UL MIMO as we analyzed in Issue 4-1.</w:t>
            </w:r>
          </w:p>
          <w:p w14:paraId="3025BB5A" w14:textId="77777777" w:rsidR="008271A4" w:rsidRDefault="008E40D5">
            <w:pPr>
              <w:spacing w:after="120"/>
              <w:rPr>
                <w:rFonts w:eastAsiaTheme="minorEastAsia"/>
                <w:color w:val="0070C0"/>
              </w:rPr>
            </w:pPr>
            <w:r>
              <w:rPr>
                <w:rFonts w:eastAsiaTheme="minorEastAsia" w:hint="eastAsia"/>
                <w:color w:val="0070C0"/>
              </w:rPr>
              <w:t>Based on the definition of type 2 UL gap, NW can not schedule any UL transmission for any UE during the type 2 UL gap. If the UE can transmit PUSCH at the type 2 UL gap, we believe an additional type of UL gap should be introduced.</w:t>
            </w:r>
          </w:p>
        </w:tc>
      </w:tr>
      <w:tr w:rsidR="008271A4" w14:paraId="573C2C37" w14:textId="77777777">
        <w:trPr>
          <w:ins w:id="1322" w:author="Huaning Niu" w:date="2021-05-20T21:26:00Z"/>
        </w:trPr>
        <w:tc>
          <w:tcPr>
            <w:tcW w:w="1236" w:type="dxa"/>
          </w:tcPr>
          <w:p w14:paraId="0917369A" w14:textId="77777777" w:rsidR="008271A4" w:rsidRDefault="008E40D5">
            <w:pPr>
              <w:spacing w:after="120"/>
              <w:rPr>
                <w:ins w:id="1323" w:author="Huaning Niu" w:date="2021-05-20T21:26:00Z"/>
                <w:rFonts w:eastAsiaTheme="minorEastAsia"/>
                <w:color w:val="0070C0"/>
              </w:rPr>
            </w:pPr>
            <w:ins w:id="1324" w:author="Huaning Niu" w:date="2021-05-20T21:26:00Z">
              <w:r>
                <w:rPr>
                  <w:rFonts w:eastAsiaTheme="minorEastAsia"/>
                  <w:color w:val="0070C0"/>
                </w:rPr>
                <w:t>Ap</w:t>
              </w:r>
            </w:ins>
            <w:ins w:id="1325" w:author="Huaning Niu" w:date="2021-05-20T21:27:00Z">
              <w:r>
                <w:rPr>
                  <w:rFonts w:eastAsiaTheme="minorEastAsia"/>
                  <w:color w:val="0070C0"/>
                </w:rPr>
                <w:t>ple</w:t>
              </w:r>
            </w:ins>
          </w:p>
        </w:tc>
        <w:tc>
          <w:tcPr>
            <w:tcW w:w="8395" w:type="dxa"/>
          </w:tcPr>
          <w:p w14:paraId="5A9668B7" w14:textId="77777777" w:rsidR="008271A4" w:rsidRDefault="008E40D5">
            <w:pPr>
              <w:spacing w:after="120"/>
              <w:rPr>
                <w:ins w:id="1326" w:author="Huaning Niu" w:date="2021-05-20T21:26:00Z"/>
                <w:rFonts w:eastAsiaTheme="minorEastAsia"/>
                <w:color w:val="0070C0"/>
              </w:rPr>
            </w:pPr>
            <w:ins w:id="1327" w:author="Huaning Niu" w:date="2021-05-20T21:30:00Z">
              <w:r>
                <w:rPr>
                  <w:rFonts w:eastAsiaTheme="minorEastAsia"/>
                  <w:color w:val="0070C0"/>
                </w:rPr>
                <w:t xml:space="preserve">As Huawei </w:t>
              </w:r>
            </w:ins>
            <w:ins w:id="1328" w:author="Huaning Niu" w:date="2021-05-20T21:31:00Z">
              <w:r>
                <w:rPr>
                  <w:rFonts w:eastAsiaTheme="minorEastAsia"/>
                  <w:color w:val="0070C0"/>
                </w:rPr>
                <w:t xml:space="preserve">explained in the paper, since UE transmit PUSCH during the gap, the network impact can be limited. </w:t>
              </w:r>
            </w:ins>
          </w:p>
        </w:tc>
      </w:tr>
      <w:tr w:rsidR="008271A4" w14:paraId="46778938" w14:textId="77777777">
        <w:trPr>
          <w:ins w:id="1329" w:author="Yang Tang" w:date="2021-05-21T08:39:00Z"/>
        </w:trPr>
        <w:tc>
          <w:tcPr>
            <w:tcW w:w="1236" w:type="dxa"/>
          </w:tcPr>
          <w:p w14:paraId="3A791DDC" w14:textId="77777777" w:rsidR="008271A4" w:rsidRDefault="008E40D5">
            <w:pPr>
              <w:spacing w:after="120"/>
              <w:rPr>
                <w:ins w:id="1330" w:author="Yang Tang" w:date="2021-05-21T08:39:00Z"/>
                <w:rFonts w:eastAsiaTheme="minorEastAsia"/>
                <w:color w:val="0070C0"/>
              </w:rPr>
            </w:pPr>
            <w:ins w:id="1331" w:author="Yang Tang" w:date="2021-05-21T08:39:00Z">
              <w:r>
                <w:rPr>
                  <w:rFonts w:eastAsiaTheme="minorEastAsia" w:hint="eastAsia"/>
                  <w:color w:val="0070C0"/>
                </w:rPr>
                <w:t>v</w:t>
              </w:r>
              <w:r>
                <w:rPr>
                  <w:rFonts w:eastAsiaTheme="minorEastAsia"/>
                  <w:color w:val="0070C0"/>
                </w:rPr>
                <w:t>ivo</w:t>
              </w:r>
            </w:ins>
          </w:p>
        </w:tc>
        <w:tc>
          <w:tcPr>
            <w:tcW w:w="8395" w:type="dxa"/>
          </w:tcPr>
          <w:p w14:paraId="537B5FA1" w14:textId="77777777" w:rsidR="008271A4" w:rsidRDefault="008E40D5">
            <w:pPr>
              <w:spacing w:after="120"/>
              <w:rPr>
                <w:ins w:id="1332" w:author="Yang Tang" w:date="2021-05-21T08:39:00Z"/>
                <w:rFonts w:eastAsiaTheme="minorEastAsia"/>
                <w:color w:val="0070C0"/>
              </w:rPr>
            </w:pPr>
            <w:ins w:id="1333" w:author="Yang Tang" w:date="2021-05-21T08:39:00Z">
              <w:r>
                <w:rPr>
                  <w:rFonts w:eastAsiaTheme="minorEastAsia"/>
                  <w:color w:val="0070C0"/>
                </w:rPr>
                <w:t>Taking into account the amplitude and phase need to be calibrated, the type 2 gap is more suitable. In addition, the type 2 gap may have two possible behavior:</w:t>
              </w:r>
            </w:ins>
          </w:p>
          <w:p w14:paraId="3F10941B" w14:textId="77777777" w:rsidR="008271A4" w:rsidRDefault="008E40D5">
            <w:pPr>
              <w:rPr>
                <w:ins w:id="1334" w:author="Yang Tang" w:date="2021-05-21T08:39:00Z"/>
                <w:b/>
                <w:bCs/>
                <w:color w:val="0070C0"/>
              </w:rPr>
            </w:pPr>
            <w:ins w:id="1335" w:author="Yang Tang" w:date="2021-05-21T08:39:00Z">
              <w:r>
                <w:rPr>
                  <w:b/>
                  <w:bCs/>
                  <w:color w:val="0070C0"/>
                </w:rPr>
                <w:t xml:space="preserve">Behavior 1: </w:t>
              </w:r>
              <w:r>
                <w:rPr>
                  <w:color w:val="0070C0"/>
                </w:rPr>
                <w:t>UE emits a dedicated calibration signal but gNB ignores it, and in order to avoid interference, gNB still needs to schedule few resources for the UE.</w:t>
              </w:r>
            </w:ins>
          </w:p>
          <w:p w14:paraId="7A0EA9DF" w14:textId="77777777" w:rsidR="008271A4" w:rsidRDefault="008E40D5">
            <w:pPr>
              <w:rPr>
                <w:ins w:id="1336" w:author="Yang Tang" w:date="2021-05-21T08:39:00Z"/>
                <w:rFonts w:eastAsiaTheme="minorEastAsia"/>
                <w:color w:val="0070C0"/>
              </w:rPr>
            </w:pPr>
            <w:ins w:id="1337" w:author="Yang Tang" w:date="2021-05-21T08:39:00Z">
              <w:r>
                <w:rPr>
                  <w:b/>
                  <w:bCs/>
                  <w:color w:val="0070C0"/>
                </w:rPr>
                <w:t xml:space="preserve">Behavior 2: </w:t>
              </w:r>
              <w:r>
                <w:rPr>
                  <w:color w:val="0070C0"/>
                </w:rPr>
                <w:t>UE maintains the transmission with gNB by one of the Tx chain and another one can perform calibration.</w:t>
              </w:r>
            </w:ins>
          </w:p>
          <w:p w14:paraId="1F97B697" w14:textId="77777777" w:rsidR="008271A4" w:rsidRDefault="008E40D5">
            <w:pPr>
              <w:spacing w:after="120"/>
              <w:rPr>
                <w:ins w:id="1338" w:author="Yang Tang" w:date="2021-05-21T08:39:00Z"/>
                <w:rFonts w:eastAsiaTheme="minorEastAsia"/>
                <w:color w:val="0070C0"/>
              </w:rPr>
            </w:pPr>
            <w:ins w:id="1339" w:author="Yang Tang" w:date="2021-05-21T08:39:00Z">
              <w:r>
                <w:rPr>
                  <w:rFonts w:eastAsiaTheme="minorEastAsia"/>
                  <w:color w:val="0070C0"/>
                </w:rPr>
                <w:t>And the coherent MIMO requirement in spec is described as:</w:t>
              </w:r>
            </w:ins>
          </w:p>
          <w:p w14:paraId="1A448BF6" w14:textId="77777777" w:rsidR="008271A4" w:rsidRDefault="008E40D5">
            <w:pPr>
              <w:spacing w:after="120"/>
              <w:rPr>
                <w:ins w:id="1340" w:author="Yang Tang" w:date="2021-05-21T08:39:00Z"/>
                <w:rFonts w:eastAsiaTheme="minorEastAsia"/>
                <w:i/>
                <w:iCs/>
                <w:color w:val="0070C0"/>
                <w:u w:val="single"/>
              </w:rPr>
            </w:pPr>
            <w:ins w:id="1341" w:author="Yang Tang" w:date="2021-05-21T08:39:00Z">
              <w:r>
                <w:rPr>
                  <w:rFonts w:eastAsiaTheme="minorEastAsia"/>
                  <w:i/>
                  <w:iCs/>
                  <w:color w:val="0070C0"/>
                  <w:u w:val="single"/>
                </w:rPr>
                <w:t xml:space="preserve">For coherent UL MIMO, Table 6.4D.4-1 lists the maximum allowable difference between the measured relative power and phase errors </w:t>
              </w:r>
              <w:r>
                <w:rPr>
                  <w:rFonts w:eastAsiaTheme="minorEastAsia"/>
                  <w:b/>
                  <w:bCs/>
                  <w:i/>
                  <w:iCs/>
                  <w:color w:val="0070C0"/>
                  <w:u w:val="single"/>
                </w:rPr>
                <w:t>between different physical antenna ports</w:t>
              </w:r>
              <w:r>
                <w:rPr>
                  <w:rFonts w:eastAsiaTheme="minorEastAsia"/>
                  <w:i/>
                  <w:iCs/>
                  <w:color w:val="0070C0"/>
                  <w:u w:val="single"/>
                </w:rPr>
                <w:t xml:space="preserve"> in any slot within the specified time window from the last transmitted SRS on the same antenna ports, for the purpose of uplink transmission (codebook or non-codebook usage) and those measured at that last SRS.</w:t>
              </w:r>
            </w:ins>
          </w:p>
          <w:p w14:paraId="52BA0C52" w14:textId="77777777" w:rsidR="008271A4" w:rsidRDefault="008E40D5">
            <w:pPr>
              <w:spacing w:after="120"/>
              <w:rPr>
                <w:ins w:id="1342" w:author="Yang Tang" w:date="2021-05-21T08:39:00Z"/>
                <w:rFonts w:eastAsiaTheme="minorEastAsia"/>
                <w:color w:val="0070C0"/>
              </w:rPr>
            </w:pPr>
            <w:ins w:id="1343" w:author="Yang Tang" w:date="2021-05-21T08:39:00Z">
              <w:r>
                <w:rPr>
                  <w:rFonts w:eastAsiaTheme="minorEastAsia"/>
                  <w:color w:val="0070C0"/>
                </w:rPr>
                <w:t>It is seems that only behavior 1 is more suitable because the behavior 2 can not capture the information of signal from different Tx chain simultaneously.</w:t>
              </w:r>
            </w:ins>
          </w:p>
        </w:tc>
      </w:tr>
    </w:tbl>
    <w:p w14:paraId="72D8049B" w14:textId="77777777" w:rsidR="008271A4" w:rsidRDefault="008271A4">
      <w:pPr>
        <w:rPr>
          <w:b/>
          <w:bCs/>
        </w:rPr>
      </w:pPr>
    </w:p>
    <w:p w14:paraId="64359149" w14:textId="77777777" w:rsidR="008271A4" w:rsidRDefault="008271A4">
      <w:pPr>
        <w:rPr>
          <w:b/>
          <w:bCs/>
        </w:rPr>
      </w:pPr>
    </w:p>
    <w:p w14:paraId="76139BC5" w14:textId="77777777" w:rsidR="008271A4" w:rsidRDefault="008E40D5">
      <w:pPr>
        <w:rPr>
          <w:b/>
          <w:bCs/>
        </w:rPr>
      </w:pPr>
      <w:r>
        <w:rPr>
          <w:b/>
          <w:bCs/>
        </w:rPr>
        <w:t>Issue 4-3: Comment on testability of coherent UL MIMO.   </w:t>
      </w:r>
    </w:p>
    <w:tbl>
      <w:tblPr>
        <w:tblStyle w:val="TableGrid"/>
        <w:tblW w:w="0" w:type="auto"/>
        <w:tblLook w:val="04A0" w:firstRow="1" w:lastRow="0" w:firstColumn="1" w:lastColumn="0" w:noHBand="0" w:noVBand="1"/>
      </w:tblPr>
      <w:tblGrid>
        <w:gridCol w:w="1543"/>
        <w:gridCol w:w="8088"/>
      </w:tblGrid>
      <w:tr w:rsidR="008271A4" w14:paraId="4D82B2F1" w14:textId="77777777">
        <w:tc>
          <w:tcPr>
            <w:tcW w:w="1236" w:type="dxa"/>
          </w:tcPr>
          <w:p w14:paraId="694BD73D" w14:textId="77777777" w:rsidR="008271A4" w:rsidRDefault="008E40D5">
            <w:pPr>
              <w:spacing w:after="120"/>
              <w:rPr>
                <w:rFonts w:eastAsiaTheme="minorEastAsia"/>
                <w:b/>
                <w:bCs/>
                <w:color w:val="0070C0"/>
              </w:rPr>
            </w:pPr>
            <w:r>
              <w:rPr>
                <w:rFonts w:eastAsiaTheme="minorEastAsia"/>
                <w:b/>
                <w:bCs/>
                <w:color w:val="0070C0"/>
              </w:rPr>
              <w:t>Company</w:t>
            </w:r>
          </w:p>
        </w:tc>
        <w:tc>
          <w:tcPr>
            <w:tcW w:w="8395" w:type="dxa"/>
          </w:tcPr>
          <w:p w14:paraId="1D8D36F9" w14:textId="77777777" w:rsidR="008271A4" w:rsidRDefault="008E40D5">
            <w:pPr>
              <w:spacing w:after="120"/>
              <w:rPr>
                <w:rFonts w:eastAsiaTheme="minorEastAsia"/>
                <w:b/>
                <w:bCs/>
                <w:color w:val="0070C0"/>
              </w:rPr>
            </w:pPr>
            <w:r>
              <w:rPr>
                <w:rFonts w:eastAsiaTheme="minorEastAsia"/>
                <w:b/>
                <w:bCs/>
                <w:color w:val="0070C0"/>
              </w:rPr>
              <w:t>Comments</w:t>
            </w:r>
          </w:p>
        </w:tc>
      </w:tr>
      <w:tr w:rsidR="008271A4" w14:paraId="0056B709" w14:textId="77777777">
        <w:tc>
          <w:tcPr>
            <w:tcW w:w="1236" w:type="dxa"/>
          </w:tcPr>
          <w:p w14:paraId="2A17A224" w14:textId="77777777" w:rsidR="008271A4" w:rsidRDefault="008E40D5">
            <w:pPr>
              <w:spacing w:after="120"/>
              <w:rPr>
                <w:rFonts w:eastAsiaTheme="minorEastAsia"/>
                <w:color w:val="0070C0"/>
              </w:rPr>
            </w:pPr>
            <w:del w:id="1344" w:author="Huawei" w:date="2021-05-21T10:08:00Z">
              <w:r>
                <w:rPr>
                  <w:rFonts w:eastAsiaTheme="minorEastAsia"/>
                  <w:color w:val="0070C0"/>
                </w:rPr>
                <w:delText>XXX</w:delText>
              </w:r>
            </w:del>
            <w:ins w:id="1345" w:author="Huawei" w:date="2021-05-21T10:08:00Z">
              <w:r>
                <w:rPr>
                  <w:rFonts w:eastAsiaTheme="minorEastAsia"/>
                  <w:color w:val="0070C0"/>
                </w:rPr>
                <w:t>Huawei, HiSilicon</w:t>
              </w:r>
            </w:ins>
          </w:p>
        </w:tc>
        <w:tc>
          <w:tcPr>
            <w:tcW w:w="8395" w:type="dxa"/>
          </w:tcPr>
          <w:p w14:paraId="67B409B4" w14:textId="77777777" w:rsidR="008271A4" w:rsidRDefault="008E40D5">
            <w:pPr>
              <w:spacing w:after="120"/>
              <w:rPr>
                <w:ins w:id="1346" w:author="Huawei" w:date="2021-05-21T10:09:00Z"/>
                <w:rFonts w:eastAsiaTheme="minorEastAsia"/>
                <w:color w:val="0070C0"/>
              </w:rPr>
            </w:pPr>
            <w:ins w:id="1347" w:author="Huawei" w:date="2021-05-21T10:09:00Z">
              <w:r>
                <w:rPr>
                  <w:rFonts w:eastAsiaTheme="minorEastAsia"/>
                  <w:color w:val="0070C0"/>
                </w:rPr>
                <w:t>For coherent UL MIMO testability, we think it is easy be verified.</w:t>
              </w:r>
            </w:ins>
          </w:p>
          <w:p w14:paraId="00E53B4D" w14:textId="77777777" w:rsidR="008271A4" w:rsidRDefault="008E40D5">
            <w:pPr>
              <w:spacing w:after="120"/>
              <w:rPr>
                <w:ins w:id="1348" w:author="Huawei" w:date="2021-05-21T10:11:00Z"/>
                <w:rFonts w:eastAsiaTheme="minorEastAsia"/>
                <w:color w:val="0070C0"/>
              </w:rPr>
            </w:pPr>
            <w:ins w:id="1349" w:author="Huawei" w:date="2021-05-21T10:09:00Z">
              <w:r>
                <w:rPr>
                  <w:rFonts w:eastAsiaTheme="minorEastAsia"/>
                  <w:color w:val="0070C0"/>
                </w:rPr>
                <w:t>Coherent UL MIMO requires UE to meet 40degree and 4dB phase and power error when no switching is configured</w:t>
              </w:r>
            </w:ins>
            <w:ins w:id="1350" w:author="Huawei" w:date="2021-05-21T10:10:00Z">
              <w:r>
                <w:rPr>
                  <w:rFonts w:eastAsiaTheme="minorEastAsia"/>
                  <w:color w:val="0070C0"/>
                </w:rPr>
                <w:t xml:space="preserve"> or scheduled. </w:t>
              </w:r>
            </w:ins>
          </w:p>
          <w:p w14:paraId="7520A494" w14:textId="77777777" w:rsidR="008271A4" w:rsidRDefault="008E40D5">
            <w:pPr>
              <w:spacing w:after="120"/>
              <w:rPr>
                <w:rFonts w:eastAsiaTheme="minorEastAsia"/>
                <w:color w:val="0070C0"/>
              </w:rPr>
            </w:pPr>
            <w:ins w:id="1351" w:author="Huawei" w:date="2021-05-21T10:10:00Z">
              <w:r>
                <w:rPr>
                  <w:rFonts w:eastAsiaTheme="minorEastAsia"/>
                  <w:color w:val="0070C0"/>
                </w:rPr>
                <w:t xml:space="preserve">For UE with coherence calibration capability and when gap is configured, UE </w:t>
              </w:r>
            </w:ins>
            <w:ins w:id="1352" w:author="Huawei" w:date="2021-05-21T10:12:00Z">
              <w:r>
                <w:rPr>
                  <w:rFonts w:eastAsiaTheme="minorEastAsia"/>
                  <w:color w:val="0070C0"/>
                </w:rPr>
                <w:t xml:space="preserve">need to </w:t>
              </w:r>
            </w:ins>
            <w:ins w:id="1353" w:author="Huawei" w:date="2021-05-21T10:10:00Z">
              <w:r>
                <w:rPr>
                  <w:rFonts w:eastAsiaTheme="minorEastAsia"/>
                  <w:color w:val="0070C0"/>
                </w:rPr>
                <w:t>meet the coherence MIMO requirement</w:t>
              </w:r>
            </w:ins>
            <w:ins w:id="1354" w:author="Huawei" w:date="2021-05-21T10:12:00Z">
              <w:r>
                <w:rPr>
                  <w:rFonts w:eastAsiaTheme="minorEastAsia"/>
                  <w:color w:val="0070C0"/>
                </w:rPr>
                <w:t>, i.e. phase error and power error.</w:t>
              </w:r>
            </w:ins>
          </w:p>
        </w:tc>
      </w:tr>
      <w:tr w:rsidR="008271A4" w14:paraId="01ED3344" w14:textId="77777777">
        <w:tc>
          <w:tcPr>
            <w:tcW w:w="1236" w:type="dxa"/>
          </w:tcPr>
          <w:p w14:paraId="19B87744" w14:textId="77777777" w:rsidR="008271A4" w:rsidRDefault="008271A4">
            <w:pPr>
              <w:spacing w:after="120"/>
              <w:rPr>
                <w:rFonts w:eastAsiaTheme="minorEastAsia"/>
                <w:color w:val="0070C0"/>
              </w:rPr>
            </w:pPr>
          </w:p>
        </w:tc>
        <w:tc>
          <w:tcPr>
            <w:tcW w:w="8395" w:type="dxa"/>
          </w:tcPr>
          <w:p w14:paraId="54C41883" w14:textId="77777777" w:rsidR="008271A4" w:rsidRDefault="008271A4">
            <w:pPr>
              <w:spacing w:after="120"/>
              <w:rPr>
                <w:rFonts w:eastAsiaTheme="minorEastAsia"/>
                <w:color w:val="0070C0"/>
              </w:rPr>
            </w:pPr>
          </w:p>
        </w:tc>
      </w:tr>
      <w:tr w:rsidR="008271A4" w14:paraId="2FCD29C3" w14:textId="77777777">
        <w:tc>
          <w:tcPr>
            <w:tcW w:w="1236" w:type="dxa"/>
          </w:tcPr>
          <w:p w14:paraId="03D45CF2" w14:textId="77777777" w:rsidR="008271A4" w:rsidRDefault="008271A4">
            <w:pPr>
              <w:spacing w:after="120"/>
              <w:rPr>
                <w:rFonts w:eastAsiaTheme="minorEastAsia"/>
                <w:color w:val="0070C0"/>
              </w:rPr>
            </w:pPr>
          </w:p>
        </w:tc>
        <w:tc>
          <w:tcPr>
            <w:tcW w:w="8395" w:type="dxa"/>
          </w:tcPr>
          <w:p w14:paraId="04FE6DF6" w14:textId="77777777" w:rsidR="008271A4" w:rsidRDefault="008271A4">
            <w:pPr>
              <w:pStyle w:val="ListParagraph"/>
              <w:overflowPunct/>
              <w:autoSpaceDE/>
              <w:autoSpaceDN/>
              <w:adjustRightInd/>
              <w:spacing w:after="0"/>
              <w:ind w:left="720" w:firstLineChars="0" w:firstLine="0"/>
              <w:textAlignment w:val="auto"/>
              <w:rPr>
                <w:rFonts w:eastAsiaTheme="minorEastAsia"/>
                <w:color w:val="0070C0"/>
              </w:rPr>
            </w:pPr>
          </w:p>
        </w:tc>
      </w:tr>
    </w:tbl>
    <w:p w14:paraId="6CC7D949" w14:textId="77777777" w:rsidR="008271A4" w:rsidRDefault="008271A4"/>
    <w:p w14:paraId="49E7A85A" w14:textId="77777777" w:rsidR="008271A4" w:rsidRDefault="008E40D5">
      <w:pPr>
        <w:pStyle w:val="Heading2"/>
      </w:pPr>
      <w:r>
        <w:t xml:space="preserve">Summary for 1st round </w:t>
      </w:r>
    </w:p>
    <w:p w14:paraId="57324EA6" w14:textId="77777777" w:rsidR="008271A4" w:rsidRDefault="008E40D5">
      <w:pPr>
        <w:pStyle w:val="Heading3"/>
      </w:pPr>
      <w:r>
        <w:t xml:space="preserve">Open issues </w:t>
      </w:r>
    </w:p>
    <w:p w14:paraId="40001ADC" w14:textId="77777777" w:rsidR="008271A4" w:rsidRDefault="008E40D5">
      <w:pPr>
        <w:rPr>
          <w:i/>
          <w:color w:val="0070C0"/>
        </w:rPr>
      </w:pPr>
      <w:r>
        <w:rPr>
          <w:i/>
          <w:color w:val="0070C0"/>
        </w:rPr>
        <w:t>Moderator tries to summarize discussion status for 1</w:t>
      </w:r>
      <w:r>
        <w:rPr>
          <w:i/>
          <w:color w:val="0070C0"/>
          <w:vertAlign w:val="superscript"/>
        </w:rPr>
        <w:t>st</w:t>
      </w:r>
      <w:r>
        <w:rPr>
          <w:i/>
          <w:color w:val="0070C0"/>
        </w:rPr>
        <w:t xml:space="preserve"> round, list all the identified open issues and tentative agreements or candidate options and suggestion for 2</w:t>
      </w:r>
      <w:r>
        <w:rPr>
          <w:i/>
          <w:color w:val="0070C0"/>
          <w:vertAlign w:val="superscript"/>
        </w:rPr>
        <w:t>nd</w:t>
      </w:r>
      <w:r>
        <w:rPr>
          <w:i/>
          <w:color w:val="0070C0"/>
        </w:rPr>
        <w:t xml:space="preserve"> round i.e. WF assignment.</w:t>
      </w:r>
    </w:p>
    <w:tbl>
      <w:tblPr>
        <w:tblStyle w:val="TableGrid"/>
        <w:tblW w:w="0" w:type="auto"/>
        <w:tblLook w:val="04A0" w:firstRow="1" w:lastRow="0" w:firstColumn="1" w:lastColumn="0" w:noHBand="0" w:noVBand="1"/>
      </w:tblPr>
      <w:tblGrid>
        <w:gridCol w:w="1536"/>
        <w:gridCol w:w="8095"/>
      </w:tblGrid>
      <w:tr w:rsidR="008271A4" w14:paraId="04EA4153" w14:textId="77777777">
        <w:tc>
          <w:tcPr>
            <w:tcW w:w="1242" w:type="dxa"/>
          </w:tcPr>
          <w:p w14:paraId="5F133A9E" w14:textId="77777777" w:rsidR="008271A4" w:rsidRDefault="008271A4">
            <w:pPr>
              <w:rPr>
                <w:rFonts w:eastAsiaTheme="minorEastAsia"/>
                <w:b/>
                <w:bCs/>
                <w:color w:val="0070C0"/>
              </w:rPr>
            </w:pPr>
          </w:p>
        </w:tc>
        <w:tc>
          <w:tcPr>
            <w:tcW w:w="8615" w:type="dxa"/>
          </w:tcPr>
          <w:p w14:paraId="7FBCB149" w14:textId="77777777" w:rsidR="008271A4" w:rsidRDefault="008E40D5">
            <w:pPr>
              <w:rPr>
                <w:rFonts w:eastAsiaTheme="minorEastAsia"/>
                <w:b/>
                <w:bCs/>
                <w:color w:val="0070C0"/>
              </w:rPr>
            </w:pPr>
            <w:r>
              <w:rPr>
                <w:rFonts w:eastAsiaTheme="minorEastAsia"/>
                <w:b/>
                <w:bCs/>
                <w:color w:val="0070C0"/>
              </w:rPr>
              <w:t xml:space="preserve">Status summary </w:t>
            </w:r>
          </w:p>
        </w:tc>
      </w:tr>
      <w:tr w:rsidR="008271A4" w14:paraId="1A02C3D8" w14:textId="77777777">
        <w:tc>
          <w:tcPr>
            <w:tcW w:w="1242" w:type="dxa"/>
          </w:tcPr>
          <w:p w14:paraId="29D8ADBF" w14:textId="77777777" w:rsidR="008271A4" w:rsidRDefault="008E40D5">
            <w:pPr>
              <w:rPr>
                <w:ins w:id="1355" w:author="Yang Tang" w:date="2021-05-21T08:41:00Z"/>
                <w:b/>
                <w:bCs/>
              </w:rPr>
            </w:pPr>
            <w:ins w:id="1356" w:author="Yang Tang" w:date="2021-05-21T08:41:00Z">
              <w:r>
                <w:rPr>
                  <w:b/>
                  <w:bCs/>
                </w:rPr>
                <w:t>Issue 4-1: Comment on performance gain and potential network impact due to gap overhead. </w:t>
              </w:r>
            </w:ins>
          </w:p>
          <w:p w14:paraId="788E52BF" w14:textId="77777777" w:rsidR="008271A4" w:rsidRDefault="008E40D5">
            <w:pPr>
              <w:rPr>
                <w:rFonts w:eastAsiaTheme="minorEastAsia"/>
                <w:color w:val="0070C0"/>
              </w:rPr>
            </w:pPr>
            <w:del w:id="1357" w:author="Yang Tang" w:date="2021-05-21T08:41:00Z">
              <w:r>
                <w:rPr>
                  <w:rFonts w:eastAsiaTheme="minorEastAsia"/>
                  <w:b/>
                  <w:bCs/>
                  <w:color w:val="0070C0"/>
                </w:rPr>
                <w:delText>Sub-topic#1</w:delText>
              </w:r>
            </w:del>
          </w:p>
        </w:tc>
        <w:tc>
          <w:tcPr>
            <w:tcW w:w="8615" w:type="dxa"/>
          </w:tcPr>
          <w:p w14:paraId="07096BD7" w14:textId="77777777" w:rsidR="008271A4" w:rsidRDefault="008E40D5">
            <w:pPr>
              <w:rPr>
                <w:del w:id="1358" w:author="Yang Tang" w:date="2021-05-21T08:41:00Z"/>
                <w:rFonts w:eastAsiaTheme="minorEastAsia"/>
                <w:i/>
                <w:color w:val="0070C0"/>
              </w:rPr>
            </w:pPr>
            <w:del w:id="1359" w:author="Yang Tang" w:date="2021-05-21T08:41:00Z">
              <w:r>
                <w:rPr>
                  <w:rFonts w:eastAsiaTheme="minorEastAsia"/>
                  <w:i/>
                  <w:color w:val="0070C0"/>
                </w:rPr>
                <w:delText>Tentative agreements:</w:delText>
              </w:r>
            </w:del>
          </w:p>
          <w:p w14:paraId="0F7AD3BA" w14:textId="77777777" w:rsidR="008271A4" w:rsidRDefault="008E40D5">
            <w:pPr>
              <w:rPr>
                <w:del w:id="1360" w:author="Yang Tang" w:date="2021-05-21T08:41:00Z"/>
                <w:rFonts w:eastAsiaTheme="minorEastAsia"/>
                <w:i/>
                <w:color w:val="0070C0"/>
              </w:rPr>
            </w:pPr>
            <w:del w:id="1361" w:author="Yang Tang" w:date="2021-05-21T08:41:00Z">
              <w:r>
                <w:rPr>
                  <w:rFonts w:eastAsiaTheme="minorEastAsia"/>
                  <w:i/>
                  <w:color w:val="0070C0"/>
                </w:rPr>
                <w:delText>Candidate options:</w:delText>
              </w:r>
            </w:del>
          </w:p>
          <w:p w14:paraId="76193805" w14:textId="77777777" w:rsidR="008271A4" w:rsidRDefault="008E40D5">
            <w:pPr>
              <w:rPr>
                <w:ins w:id="1362" w:author="Yang Tang" w:date="2021-05-21T08:41:00Z"/>
                <w:rFonts w:eastAsiaTheme="minorEastAsia"/>
                <w:i/>
                <w:color w:val="0070C0"/>
              </w:rPr>
            </w:pPr>
            <w:r>
              <w:rPr>
                <w:rFonts w:eastAsiaTheme="minorEastAsia"/>
                <w:i/>
                <w:color w:val="0070C0"/>
              </w:rPr>
              <w:t>Recommendations for 2</w:t>
            </w:r>
            <w:r>
              <w:rPr>
                <w:rFonts w:eastAsiaTheme="minorEastAsia"/>
                <w:i/>
                <w:color w:val="0070C0"/>
                <w:vertAlign w:val="superscript"/>
              </w:rPr>
              <w:t>nd</w:t>
            </w:r>
            <w:r>
              <w:rPr>
                <w:rFonts w:eastAsiaTheme="minorEastAsia"/>
                <w:i/>
                <w:color w:val="0070C0"/>
              </w:rPr>
              <w:t xml:space="preserve"> round:</w:t>
            </w:r>
          </w:p>
          <w:p w14:paraId="40871386" w14:textId="77777777" w:rsidR="008271A4" w:rsidRDefault="008E40D5">
            <w:pPr>
              <w:rPr>
                <w:ins w:id="1363" w:author="Yang Tang" w:date="2021-05-21T08:42:00Z"/>
                <w:rFonts w:eastAsiaTheme="minorEastAsia"/>
                <w:i/>
                <w:color w:val="0070C0"/>
              </w:rPr>
            </w:pPr>
            <w:ins w:id="1364" w:author="Yang Tang" w:date="2021-05-21T08:41:00Z">
              <w:r>
                <w:rPr>
                  <w:rFonts w:eastAsiaTheme="minorEastAsia"/>
                  <w:i/>
                  <w:color w:val="0070C0"/>
                </w:rPr>
                <w:t>The discussion in the secon</w:t>
              </w:r>
            </w:ins>
            <w:ins w:id="1365" w:author="Yang Tang" w:date="2021-05-21T08:42:00Z">
              <w:r>
                <w:rPr>
                  <w:rFonts w:eastAsiaTheme="minorEastAsia"/>
                  <w:i/>
                  <w:color w:val="0070C0"/>
                </w:rPr>
                <w:t>d round is recommended to focus on the following aspects</w:t>
              </w:r>
            </w:ins>
          </w:p>
          <w:p w14:paraId="1904D153" w14:textId="77777777" w:rsidR="008271A4" w:rsidRDefault="008E40D5">
            <w:pPr>
              <w:pStyle w:val="ListParagraph"/>
              <w:numPr>
                <w:ilvl w:val="0"/>
                <w:numId w:val="17"/>
              </w:numPr>
              <w:ind w:firstLineChars="0"/>
              <w:rPr>
                <w:ins w:id="1366" w:author="Yang Tang" w:date="2021-05-21T08:42:00Z"/>
                <w:rFonts w:eastAsiaTheme="minorEastAsia"/>
                <w:color w:val="0070C0"/>
              </w:rPr>
            </w:pPr>
            <w:ins w:id="1367" w:author="Yang Tang" w:date="2021-05-21T08:42:00Z">
              <w:r>
                <w:rPr>
                  <w:rFonts w:eastAsiaTheme="minorEastAsia"/>
                  <w:color w:val="0070C0"/>
                </w:rPr>
                <w:t>Performance gain between coherent MIMO with calibration and non-coherent MIMO without calibration</w:t>
              </w:r>
            </w:ins>
          </w:p>
          <w:p w14:paraId="68DF283A" w14:textId="77777777" w:rsidR="008271A4" w:rsidRDefault="008E40D5">
            <w:pPr>
              <w:pStyle w:val="ListParagraph"/>
              <w:numPr>
                <w:ilvl w:val="0"/>
                <w:numId w:val="17"/>
              </w:numPr>
              <w:ind w:firstLineChars="0"/>
              <w:rPr>
                <w:ins w:id="1368" w:author="Yang Tang" w:date="2021-05-21T08:44:00Z"/>
                <w:rFonts w:eastAsiaTheme="minorEastAsia"/>
                <w:color w:val="0070C0"/>
              </w:rPr>
            </w:pPr>
            <w:ins w:id="1369" w:author="Yang Tang" w:date="2021-05-21T08:42:00Z">
              <w:r>
                <w:rPr>
                  <w:rFonts w:eastAsiaTheme="minorEastAsia"/>
                  <w:color w:val="0070C0"/>
                </w:rPr>
                <w:t>NW impact</w:t>
              </w:r>
            </w:ins>
            <w:ins w:id="1370" w:author="Yang Tang" w:date="2021-05-21T08:43:00Z">
              <w:r>
                <w:rPr>
                  <w:rFonts w:eastAsiaTheme="minorEastAsia"/>
                  <w:color w:val="0070C0"/>
                </w:rPr>
                <w:t xml:space="preserve">s </w:t>
              </w:r>
            </w:ins>
            <w:ins w:id="1371" w:author="Yang Tang" w:date="2021-05-21T08:44:00Z">
              <w:r>
                <w:rPr>
                  <w:rFonts w:eastAsiaTheme="minorEastAsia"/>
                  <w:color w:val="0070C0"/>
                </w:rPr>
                <w:t>with respect to gap type (e.g. type 1 or 2) and the codebook assumption alignment between UE and NW</w:t>
              </w:r>
            </w:ins>
          </w:p>
          <w:p w14:paraId="5417396C" w14:textId="77777777" w:rsidR="008271A4" w:rsidRPr="008271A4" w:rsidRDefault="008E40D5">
            <w:pPr>
              <w:pStyle w:val="ListParagraph"/>
              <w:numPr>
                <w:ilvl w:val="0"/>
                <w:numId w:val="17"/>
              </w:numPr>
              <w:ind w:firstLineChars="0"/>
              <w:rPr>
                <w:rFonts w:eastAsiaTheme="minorEastAsia"/>
                <w:color w:val="0070C0"/>
                <w:rPrChange w:id="1372" w:author="Yang Tang" w:date="2021-05-21T08:42:00Z">
                  <w:rPr>
                    <w:rFonts w:eastAsiaTheme="minorEastAsia"/>
                  </w:rPr>
                </w:rPrChange>
              </w:rPr>
              <w:pPrChange w:id="1373" w:author="Unknown" w:date="2021-05-21T08:42:00Z">
                <w:pPr/>
              </w:pPrChange>
            </w:pPr>
            <w:ins w:id="1374" w:author="Yang Tang" w:date="2021-05-21T08:45:00Z">
              <w:r>
                <w:rPr>
                  <w:rFonts w:eastAsiaTheme="minorEastAsia"/>
                  <w:color w:val="0070C0"/>
                </w:rPr>
                <w:t>WID with updated scope to include the coherent UL MIMO as new use case</w:t>
              </w:r>
            </w:ins>
            <w:ins w:id="1375" w:author="Yang Tang" w:date="2021-05-21T08:43:00Z">
              <w:r>
                <w:rPr>
                  <w:rFonts w:eastAsiaTheme="minorEastAsia"/>
                  <w:color w:val="0070C0"/>
                </w:rPr>
                <w:t xml:space="preserve"> </w:t>
              </w:r>
            </w:ins>
          </w:p>
        </w:tc>
      </w:tr>
      <w:tr w:rsidR="008271A4" w14:paraId="1CB4D42D" w14:textId="77777777">
        <w:trPr>
          <w:ins w:id="1376" w:author="Yang Tang" w:date="2021-05-21T08:45:00Z"/>
        </w:trPr>
        <w:tc>
          <w:tcPr>
            <w:tcW w:w="1242" w:type="dxa"/>
          </w:tcPr>
          <w:p w14:paraId="7720069D" w14:textId="77777777" w:rsidR="008271A4" w:rsidRDefault="008E40D5">
            <w:pPr>
              <w:rPr>
                <w:ins w:id="1377" w:author="Yang Tang" w:date="2021-05-21T08:45:00Z"/>
                <w:b/>
                <w:bCs/>
              </w:rPr>
            </w:pPr>
            <w:ins w:id="1378" w:author="Yang Tang" w:date="2021-05-21T08:45:00Z">
              <w:r>
                <w:rPr>
                  <w:b/>
                  <w:bCs/>
                </w:rPr>
                <w:t>Issue 4-2: Comment on UL gap type 2 is used for coherent UL MIMO. </w:t>
              </w:r>
            </w:ins>
          </w:p>
          <w:p w14:paraId="22AAAA60" w14:textId="77777777" w:rsidR="008271A4" w:rsidRDefault="008271A4">
            <w:pPr>
              <w:rPr>
                <w:ins w:id="1379" w:author="Yang Tang" w:date="2021-05-21T08:45:00Z"/>
                <w:b/>
                <w:bCs/>
              </w:rPr>
            </w:pPr>
          </w:p>
        </w:tc>
        <w:tc>
          <w:tcPr>
            <w:tcW w:w="8615" w:type="dxa"/>
          </w:tcPr>
          <w:p w14:paraId="0856E9BD" w14:textId="77777777" w:rsidR="008271A4" w:rsidRDefault="008E40D5">
            <w:pPr>
              <w:rPr>
                <w:ins w:id="1380" w:author="Yang Tang" w:date="2021-05-21T08:46:00Z"/>
                <w:rFonts w:eastAsiaTheme="minorEastAsia"/>
                <w:i/>
                <w:color w:val="0070C0"/>
              </w:rPr>
            </w:pPr>
            <w:ins w:id="1381" w:author="Yang Tang" w:date="2021-05-21T08:46:00Z">
              <w:r>
                <w:rPr>
                  <w:rFonts w:eastAsiaTheme="minorEastAsia"/>
                  <w:i/>
                  <w:color w:val="0070C0"/>
                </w:rPr>
                <w:t>Recommendations for 2</w:t>
              </w:r>
              <w:r>
                <w:rPr>
                  <w:rFonts w:eastAsiaTheme="minorEastAsia"/>
                  <w:i/>
                  <w:color w:val="0070C0"/>
                  <w:vertAlign w:val="superscript"/>
                </w:rPr>
                <w:t>nd</w:t>
              </w:r>
              <w:r>
                <w:rPr>
                  <w:rFonts w:eastAsiaTheme="minorEastAsia"/>
                  <w:i/>
                  <w:color w:val="0070C0"/>
                </w:rPr>
                <w:t xml:space="preserve"> round:</w:t>
              </w:r>
            </w:ins>
          </w:p>
          <w:p w14:paraId="0951A85E" w14:textId="77777777" w:rsidR="008271A4" w:rsidRDefault="008E40D5">
            <w:pPr>
              <w:rPr>
                <w:ins w:id="1382" w:author="Yang Tang" w:date="2021-05-21T08:45:00Z"/>
                <w:rFonts w:eastAsiaTheme="minorEastAsia"/>
                <w:i/>
                <w:color w:val="0070C0"/>
              </w:rPr>
            </w:pPr>
            <w:ins w:id="1383" w:author="Yang Tang" w:date="2021-05-21T08:46:00Z">
              <w:r>
                <w:rPr>
                  <w:rFonts w:eastAsiaTheme="minorEastAsia"/>
                  <w:i/>
                  <w:color w:val="0070C0"/>
                </w:rPr>
                <w:t>Further discussion is needed and can be merged with Issue 4-1</w:t>
              </w:r>
            </w:ins>
          </w:p>
        </w:tc>
      </w:tr>
      <w:tr w:rsidR="008271A4" w14:paraId="35A76CDF" w14:textId="77777777">
        <w:trPr>
          <w:ins w:id="1384" w:author="Yang Tang" w:date="2021-05-21T08:46:00Z"/>
        </w:trPr>
        <w:tc>
          <w:tcPr>
            <w:tcW w:w="1242" w:type="dxa"/>
          </w:tcPr>
          <w:p w14:paraId="603C7466" w14:textId="77777777" w:rsidR="008271A4" w:rsidRDefault="008E40D5">
            <w:pPr>
              <w:rPr>
                <w:ins w:id="1385" w:author="Yang Tang" w:date="2021-05-21T08:46:00Z"/>
                <w:b/>
                <w:bCs/>
              </w:rPr>
            </w:pPr>
            <w:ins w:id="1386" w:author="Yang Tang" w:date="2021-05-21T08:46:00Z">
              <w:r>
                <w:rPr>
                  <w:b/>
                  <w:bCs/>
                </w:rPr>
                <w:lastRenderedPageBreak/>
                <w:t>Issue 4-3: Comment on testability of coherent UL MIMO.   </w:t>
              </w:r>
            </w:ins>
          </w:p>
        </w:tc>
        <w:tc>
          <w:tcPr>
            <w:tcW w:w="8615" w:type="dxa"/>
          </w:tcPr>
          <w:p w14:paraId="0A4A53C9" w14:textId="77777777" w:rsidR="008271A4" w:rsidRDefault="008E40D5">
            <w:pPr>
              <w:rPr>
                <w:ins w:id="1387" w:author="Yang Tang" w:date="2021-05-21T08:47:00Z"/>
                <w:rFonts w:eastAsiaTheme="minorEastAsia"/>
                <w:i/>
                <w:color w:val="0070C0"/>
              </w:rPr>
            </w:pPr>
            <w:ins w:id="1388" w:author="Yang Tang" w:date="2021-05-21T08:46:00Z">
              <w:r>
                <w:rPr>
                  <w:rFonts w:eastAsiaTheme="minorEastAsia"/>
                  <w:i/>
                  <w:color w:val="0070C0"/>
                </w:rPr>
                <w:t>Recommended agreements</w:t>
              </w:r>
            </w:ins>
            <w:ins w:id="1389" w:author="Yang Tang" w:date="2021-05-21T08:47:00Z">
              <w:r>
                <w:rPr>
                  <w:rFonts w:eastAsiaTheme="minorEastAsia"/>
                  <w:i/>
                  <w:color w:val="0070C0"/>
                </w:rPr>
                <w:t>:</w:t>
              </w:r>
            </w:ins>
          </w:p>
          <w:p w14:paraId="607CFA9E" w14:textId="77777777" w:rsidR="008271A4" w:rsidRPr="008271A4" w:rsidRDefault="008E40D5">
            <w:pPr>
              <w:pStyle w:val="ListParagraph"/>
              <w:numPr>
                <w:ilvl w:val="0"/>
                <w:numId w:val="19"/>
              </w:numPr>
              <w:ind w:firstLineChars="0"/>
              <w:rPr>
                <w:ins w:id="1390" w:author="Yang Tang" w:date="2021-05-21T08:46:00Z"/>
                <w:rFonts w:eastAsiaTheme="minorEastAsia"/>
                <w:i/>
                <w:color w:val="0070C0"/>
                <w:rPrChange w:id="1391" w:author="Yang Tang" w:date="2021-05-21T08:47:00Z">
                  <w:rPr>
                    <w:ins w:id="1392" w:author="Yang Tang" w:date="2021-05-21T08:46:00Z"/>
                    <w:rFonts w:eastAsiaTheme="minorEastAsia"/>
                  </w:rPr>
                </w:rPrChange>
              </w:rPr>
              <w:pPrChange w:id="1393" w:author="Unknown" w:date="2021-05-21T08:47:00Z">
                <w:pPr/>
              </w:pPrChange>
            </w:pPr>
            <w:ins w:id="1394" w:author="Yang Tang" w:date="2021-05-21T08:47:00Z">
              <w:r>
                <w:rPr>
                  <w:rFonts w:eastAsiaTheme="minorEastAsia"/>
                  <w:i/>
                  <w:color w:val="0070C0"/>
                  <w:highlight w:val="yellow"/>
                  <w:rPrChange w:id="1395" w:author="Yang Tang" w:date="2021-05-21T08:47:00Z">
                    <w:rPr>
                      <w:rFonts w:eastAsiaTheme="minorEastAsia"/>
                      <w:i/>
                      <w:color w:val="0070C0"/>
                    </w:rPr>
                  </w:rPrChange>
                </w:rPr>
                <w:t>No testability issue of coherent UL MIMO is identified.</w:t>
              </w:r>
            </w:ins>
          </w:p>
        </w:tc>
      </w:tr>
    </w:tbl>
    <w:p w14:paraId="730868F2" w14:textId="77777777" w:rsidR="008271A4" w:rsidRDefault="008271A4">
      <w:pPr>
        <w:rPr>
          <w:i/>
          <w:color w:val="0070C0"/>
        </w:rPr>
      </w:pPr>
    </w:p>
    <w:p w14:paraId="24AF0620" w14:textId="77777777" w:rsidR="008271A4" w:rsidRDefault="008E40D5">
      <w:pPr>
        <w:rPr>
          <w:i/>
          <w:color w:val="0070C0"/>
        </w:rPr>
      </w:pPr>
      <w:r>
        <w:rPr>
          <w:i/>
          <w:color w:val="0070C0"/>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8271A4" w14:paraId="216023A2" w14:textId="77777777">
        <w:trPr>
          <w:trHeight w:val="744"/>
        </w:trPr>
        <w:tc>
          <w:tcPr>
            <w:tcW w:w="1395" w:type="dxa"/>
          </w:tcPr>
          <w:p w14:paraId="698AB6FD" w14:textId="77777777" w:rsidR="008271A4" w:rsidRDefault="008271A4">
            <w:pPr>
              <w:rPr>
                <w:rFonts w:eastAsiaTheme="minorEastAsia"/>
                <w:b/>
                <w:bCs/>
                <w:color w:val="0070C0"/>
              </w:rPr>
            </w:pPr>
          </w:p>
        </w:tc>
        <w:tc>
          <w:tcPr>
            <w:tcW w:w="4554" w:type="dxa"/>
          </w:tcPr>
          <w:p w14:paraId="099AFF0D" w14:textId="77777777" w:rsidR="008271A4" w:rsidRDefault="008E40D5">
            <w:pPr>
              <w:rPr>
                <w:rFonts w:eastAsiaTheme="minorEastAsia"/>
                <w:b/>
                <w:bCs/>
                <w:color w:val="0070C0"/>
              </w:rPr>
            </w:pPr>
            <w:r>
              <w:rPr>
                <w:rFonts w:eastAsiaTheme="minorEastAsia"/>
                <w:b/>
                <w:bCs/>
                <w:color w:val="0070C0"/>
              </w:rPr>
              <w:t xml:space="preserve">WF/LS t-doc Title </w:t>
            </w:r>
          </w:p>
        </w:tc>
        <w:tc>
          <w:tcPr>
            <w:tcW w:w="2932" w:type="dxa"/>
          </w:tcPr>
          <w:p w14:paraId="1A3741DC" w14:textId="77777777" w:rsidR="008271A4" w:rsidRDefault="008E40D5">
            <w:pPr>
              <w:rPr>
                <w:rFonts w:eastAsiaTheme="minorEastAsia"/>
                <w:b/>
                <w:bCs/>
                <w:color w:val="0070C0"/>
              </w:rPr>
            </w:pPr>
            <w:r>
              <w:rPr>
                <w:rFonts w:eastAsiaTheme="minorEastAsia"/>
                <w:b/>
                <w:bCs/>
                <w:color w:val="0070C0"/>
              </w:rPr>
              <w:t>Assigned Company,</w:t>
            </w:r>
          </w:p>
          <w:p w14:paraId="54E647DF" w14:textId="77777777" w:rsidR="008271A4" w:rsidRDefault="008E40D5">
            <w:pPr>
              <w:rPr>
                <w:rFonts w:eastAsiaTheme="minorEastAsia"/>
                <w:b/>
                <w:bCs/>
                <w:color w:val="0070C0"/>
              </w:rPr>
            </w:pPr>
            <w:r>
              <w:rPr>
                <w:rFonts w:eastAsiaTheme="minorEastAsia"/>
                <w:b/>
                <w:bCs/>
                <w:color w:val="0070C0"/>
              </w:rPr>
              <w:t>WF or LS lead</w:t>
            </w:r>
          </w:p>
        </w:tc>
      </w:tr>
      <w:tr w:rsidR="008271A4" w14:paraId="118D4852" w14:textId="77777777">
        <w:trPr>
          <w:trHeight w:val="358"/>
        </w:trPr>
        <w:tc>
          <w:tcPr>
            <w:tcW w:w="1395" w:type="dxa"/>
          </w:tcPr>
          <w:p w14:paraId="0043CDBB" w14:textId="77777777" w:rsidR="008271A4" w:rsidRDefault="008E40D5">
            <w:pPr>
              <w:rPr>
                <w:rFonts w:eastAsiaTheme="minorEastAsia"/>
                <w:color w:val="0070C0"/>
              </w:rPr>
            </w:pPr>
            <w:r>
              <w:rPr>
                <w:rFonts w:eastAsiaTheme="minorEastAsia"/>
                <w:color w:val="0070C0"/>
              </w:rPr>
              <w:t>#1</w:t>
            </w:r>
          </w:p>
        </w:tc>
        <w:tc>
          <w:tcPr>
            <w:tcW w:w="4554" w:type="dxa"/>
          </w:tcPr>
          <w:p w14:paraId="4438242C" w14:textId="77777777" w:rsidR="008271A4" w:rsidRDefault="008271A4">
            <w:pPr>
              <w:rPr>
                <w:rFonts w:eastAsiaTheme="minorEastAsia"/>
                <w:color w:val="0070C0"/>
              </w:rPr>
            </w:pPr>
          </w:p>
        </w:tc>
        <w:tc>
          <w:tcPr>
            <w:tcW w:w="2932" w:type="dxa"/>
          </w:tcPr>
          <w:p w14:paraId="38D09064" w14:textId="77777777" w:rsidR="008271A4" w:rsidRDefault="008271A4">
            <w:pPr>
              <w:spacing w:after="0"/>
              <w:rPr>
                <w:rFonts w:eastAsiaTheme="minorEastAsia"/>
                <w:color w:val="0070C0"/>
              </w:rPr>
            </w:pPr>
          </w:p>
          <w:p w14:paraId="34401D7A" w14:textId="77777777" w:rsidR="008271A4" w:rsidRDefault="008271A4">
            <w:pPr>
              <w:spacing w:after="0"/>
              <w:rPr>
                <w:rFonts w:eastAsiaTheme="minorEastAsia"/>
                <w:color w:val="0070C0"/>
              </w:rPr>
            </w:pPr>
          </w:p>
          <w:p w14:paraId="1AB7A04C" w14:textId="77777777" w:rsidR="008271A4" w:rsidRDefault="008271A4">
            <w:pPr>
              <w:rPr>
                <w:rFonts w:eastAsiaTheme="minorEastAsia"/>
                <w:color w:val="0070C0"/>
              </w:rPr>
            </w:pPr>
          </w:p>
        </w:tc>
      </w:tr>
    </w:tbl>
    <w:p w14:paraId="741C3AEB" w14:textId="77777777" w:rsidR="008271A4" w:rsidRDefault="008271A4">
      <w:pPr>
        <w:rPr>
          <w:i/>
          <w:color w:val="0070C0"/>
        </w:rPr>
      </w:pPr>
    </w:p>
    <w:p w14:paraId="7A0D2DFF" w14:textId="77777777" w:rsidR="008271A4" w:rsidRDefault="008E40D5">
      <w:pPr>
        <w:pStyle w:val="Heading3"/>
      </w:pPr>
      <w:r>
        <w:t>CRs/TPs</w:t>
      </w:r>
    </w:p>
    <w:p w14:paraId="66AA8DBD" w14:textId="77777777" w:rsidR="008271A4" w:rsidRDefault="008E40D5">
      <w:pPr>
        <w:rPr>
          <w:i/>
          <w:color w:val="0070C0"/>
        </w:rPr>
      </w:pPr>
      <w:r>
        <w:rPr>
          <w:i/>
          <w:color w:val="0070C0"/>
        </w:rPr>
        <w:t>Moderator tries to summarize discussion status for 1</w:t>
      </w:r>
      <w:r>
        <w:rPr>
          <w:i/>
          <w:color w:val="0070C0"/>
          <w:vertAlign w:val="superscript"/>
        </w:rPr>
        <w:t>st</w:t>
      </w:r>
      <w:r>
        <w:rPr>
          <w:i/>
          <w:color w:val="0070C0"/>
        </w:rPr>
        <w:t xml:space="preserve"> round and provides recommendation on CRs/TPs Status update </w:t>
      </w:r>
    </w:p>
    <w:tbl>
      <w:tblPr>
        <w:tblStyle w:val="TableGrid"/>
        <w:tblW w:w="0" w:type="auto"/>
        <w:tblLook w:val="04A0" w:firstRow="1" w:lastRow="0" w:firstColumn="1" w:lastColumn="0" w:noHBand="0" w:noVBand="1"/>
      </w:tblPr>
      <w:tblGrid>
        <w:gridCol w:w="1235"/>
        <w:gridCol w:w="8396"/>
      </w:tblGrid>
      <w:tr w:rsidR="008271A4" w14:paraId="4C04A703" w14:textId="77777777">
        <w:tc>
          <w:tcPr>
            <w:tcW w:w="1242" w:type="dxa"/>
          </w:tcPr>
          <w:p w14:paraId="380C8079" w14:textId="77777777" w:rsidR="008271A4" w:rsidRDefault="008E40D5">
            <w:pPr>
              <w:rPr>
                <w:rFonts w:eastAsiaTheme="minorEastAsia"/>
                <w:b/>
                <w:bCs/>
                <w:color w:val="0070C0"/>
              </w:rPr>
            </w:pPr>
            <w:r>
              <w:rPr>
                <w:rFonts w:eastAsiaTheme="minorEastAsia"/>
                <w:b/>
                <w:bCs/>
                <w:color w:val="0070C0"/>
              </w:rPr>
              <w:t>CR/TP number</w:t>
            </w:r>
          </w:p>
        </w:tc>
        <w:tc>
          <w:tcPr>
            <w:tcW w:w="8615" w:type="dxa"/>
          </w:tcPr>
          <w:p w14:paraId="52A9829D" w14:textId="77777777" w:rsidR="008271A4" w:rsidRDefault="008E40D5">
            <w:pPr>
              <w:rPr>
                <w:rFonts w:eastAsia="MS Mincho"/>
                <w:b/>
                <w:bCs/>
                <w:color w:val="0070C0"/>
              </w:rPr>
            </w:pPr>
            <w:r>
              <w:rPr>
                <w:b/>
                <w:bCs/>
                <w:color w:val="0070C0"/>
              </w:rPr>
              <w:t xml:space="preserve">CRs/TPs </w:t>
            </w:r>
            <w:r>
              <w:rPr>
                <w:rFonts w:eastAsiaTheme="minorEastAsia"/>
                <w:b/>
                <w:bCs/>
                <w:color w:val="0070C0"/>
              </w:rPr>
              <w:t xml:space="preserve">Status update recommendation  </w:t>
            </w:r>
          </w:p>
        </w:tc>
      </w:tr>
      <w:tr w:rsidR="008271A4" w14:paraId="282E02D3" w14:textId="77777777">
        <w:tc>
          <w:tcPr>
            <w:tcW w:w="1242" w:type="dxa"/>
          </w:tcPr>
          <w:p w14:paraId="69880018" w14:textId="77777777" w:rsidR="008271A4" w:rsidRDefault="008E40D5">
            <w:pPr>
              <w:rPr>
                <w:rFonts w:eastAsiaTheme="minorEastAsia"/>
                <w:color w:val="0070C0"/>
              </w:rPr>
            </w:pPr>
            <w:r>
              <w:rPr>
                <w:rFonts w:eastAsiaTheme="minorEastAsia"/>
                <w:color w:val="0070C0"/>
              </w:rPr>
              <w:t>XXX</w:t>
            </w:r>
          </w:p>
        </w:tc>
        <w:tc>
          <w:tcPr>
            <w:tcW w:w="8615" w:type="dxa"/>
          </w:tcPr>
          <w:p w14:paraId="2178890A" w14:textId="77777777" w:rsidR="008271A4" w:rsidRDefault="008E40D5">
            <w:pPr>
              <w:rPr>
                <w:rFonts w:eastAsiaTheme="minorEastAsia"/>
                <w:color w:val="0070C0"/>
              </w:rPr>
            </w:pPr>
            <w:r>
              <w:rPr>
                <w:rFonts w:eastAsiaTheme="minorEastAsia"/>
                <w:i/>
                <w:color w:val="0070C0"/>
              </w:rPr>
              <w:t>Based on 1</w:t>
            </w:r>
            <w:r>
              <w:rPr>
                <w:rFonts w:eastAsiaTheme="minorEastAsia"/>
                <w:i/>
                <w:color w:val="0070C0"/>
                <w:vertAlign w:val="superscript"/>
              </w:rPr>
              <w:t>st</w:t>
            </w:r>
            <w:r>
              <w:rPr>
                <w:rFonts w:eastAsiaTheme="minorEastAsia"/>
                <w:i/>
                <w:color w:val="0070C0"/>
              </w:rPr>
              <w:t xml:space="preserve"> round of comments collection, moderator can recommend the next steps such as “agreeable”, “to be revised”</w:t>
            </w:r>
          </w:p>
        </w:tc>
      </w:tr>
    </w:tbl>
    <w:p w14:paraId="082F295B" w14:textId="77777777" w:rsidR="008271A4" w:rsidRDefault="008271A4">
      <w:pPr>
        <w:rPr>
          <w:color w:val="0070C0"/>
        </w:rPr>
      </w:pPr>
    </w:p>
    <w:p w14:paraId="14522D3A" w14:textId="77777777" w:rsidR="008271A4" w:rsidRPr="008271A4" w:rsidRDefault="008E40D5">
      <w:pPr>
        <w:pStyle w:val="Heading2"/>
        <w:rPr>
          <w:lang w:val="en-US"/>
          <w:rPrChange w:id="1396" w:author="Zhao, Kun" w:date="2021-05-20T17:11:00Z">
            <w:rPr/>
          </w:rPrChange>
        </w:rPr>
      </w:pPr>
      <w:r>
        <w:rPr>
          <w:lang w:val="en-US"/>
          <w:rPrChange w:id="1397" w:author="Zhao, Kun" w:date="2021-05-20T17:11:00Z">
            <w:rPr/>
          </w:rPrChange>
        </w:rPr>
        <w:t>Discussion on 2nd round (if applicable)</w:t>
      </w:r>
    </w:p>
    <w:p w14:paraId="2F9DC125" w14:textId="77777777" w:rsidR="008271A4" w:rsidRPr="008271A4" w:rsidRDefault="008E40D5">
      <w:pPr>
        <w:rPr>
          <w:ins w:id="1398" w:author="Yang Tang" w:date="2021-05-21T09:14:00Z"/>
          <w:rFonts w:eastAsiaTheme="minorEastAsia"/>
          <w:b/>
          <w:bCs/>
          <w:color w:val="0070C0"/>
          <w:rPrChange w:id="1399" w:author="Yang Tang" w:date="2021-05-21T09:14:00Z">
            <w:rPr>
              <w:ins w:id="1400" w:author="Yang Tang" w:date="2021-05-21T09:14:00Z"/>
              <w:rFonts w:eastAsiaTheme="minorEastAsia"/>
              <w:color w:val="0070C0"/>
            </w:rPr>
          </w:rPrChange>
        </w:rPr>
      </w:pPr>
      <w:ins w:id="1401" w:author="Yang Tang" w:date="2021-05-21T09:13:00Z">
        <w:r>
          <w:rPr>
            <w:rFonts w:eastAsiaTheme="minorEastAsia"/>
            <w:b/>
            <w:bCs/>
            <w:color w:val="0070C0"/>
            <w:rPrChange w:id="1402" w:author="Yang Tang" w:date="2021-05-21T09:14:00Z">
              <w:rPr>
                <w:rFonts w:eastAsiaTheme="minorEastAsia"/>
                <w:color w:val="0070C0"/>
              </w:rPr>
            </w:rPrChange>
          </w:rPr>
          <w:t>Issue 4-5</w:t>
        </w:r>
      </w:ins>
      <w:ins w:id="1403" w:author="Yang Tang" w:date="2021-05-21T09:14:00Z">
        <w:r>
          <w:rPr>
            <w:rFonts w:eastAsiaTheme="minorEastAsia"/>
            <w:b/>
            <w:bCs/>
            <w:color w:val="0070C0"/>
            <w:rPrChange w:id="1404" w:author="Yang Tang" w:date="2021-05-21T09:14:00Z">
              <w:rPr>
                <w:rFonts w:eastAsiaTheme="minorEastAsia"/>
                <w:color w:val="0070C0"/>
              </w:rPr>
            </w:rPrChange>
          </w:rPr>
          <w:t xml:space="preserve">: </w:t>
        </w:r>
      </w:ins>
      <w:ins w:id="1405" w:author="Yang Tang" w:date="2021-05-21T09:13:00Z">
        <w:r>
          <w:rPr>
            <w:rFonts w:eastAsiaTheme="minorEastAsia"/>
            <w:b/>
            <w:bCs/>
            <w:color w:val="0070C0"/>
            <w:rPrChange w:id="1406" w:author="Yang Tang" w:date="2021-05-21T09:14:00Z">
              <w:rPr>
                <w:rFonts w:eastAsiaTheme="minorEastAsia"/>
              </w:rPr>
            </w:rPrChange>
          </w:rPr>
          <w:t>Performance gain between coherent MIMO with calibration and non-coherent MIMO without calibration</w:t>
        </w:r>
      </w:ins>
    </w:p>
    <w:p w14:paraId="52076F53" w14:textId="77777777" w:rsidR="008271A4" w:rsidRDefault="008271A4">
      <w:pPr>
        <w:rPr>
          <w:ins w:id="1407" w:author="Yang Tang" w:date="2021-05-21T09:14:00Z"/>
          <w:rFonts w:eastAsiaTheme="minorEastAsia"/>
          <w:color w:val="0070C0"/>
        </w:rPr>
      </w:pPr>
    </w:p>
    <w:tbl>
      <w:tblPr>
        <w:tblStyle w:val="TableGrid"/>
        <w:tblW w:w="0" w:type="auto"/>
        <w:tblLook w:val="04A0" w:firstRow="1" w:lastRow="0" w:firstColumn="1" w:lastColumn="0" w:noHBand="0" w:noVBand="1"/>
      </w:tblPr>
      <w:tblGrid>
        <w:gridCol w:w="1236"/>
        <w:gridCol w:w="8395"/>
      </w:tblGrid>
      <w:tr w:rsidR="008271A4" w14:paraId="4D07C3B5" w14:textId="77777777">
        <w:trPr>
          <w:ins w:id="1408" w:author="Yang Tang" w:date="2021-05-21T09:14:00Z"/>
        </w:trPr>
        <w:tc>
          <w:tcPr>
            <w:tcW w:w="1236" w:type="dxa"/>
          </w:tcPr>
          <w:p w14:paraId="0246968D" w14:textId="77777777" w:rsidR="008271A4" w:rsidRDefault="008E40D5">
            <w:pPr>
              <w:spacing w:after="120"/>
              <w:rPr>
                <w:ins w:id="1409" w:author="Yang Tang" w:date="2021-05-21T09:14:00Z"/>
                <w:rFonts w:eastAsiaTheme="minorEastAsia"/>
                <w:b/>
                <w:bCs/>
                <w:color w:val="0070C0"/>
              </w:rPr>
            </w:pPr>
            <w:ins w:id="1410" w:author="Yang Tang" w:date="2021-05-21T09:14:00Z">
              <w:r>
                <w:rPr>
                  <w:rFonts w:eastAsiaTheme="minorEastAsia"/>
                  <w:b/>
                  <w:bCs/>
                  <w:color w:val="0070C0"/>
                </w:rPr>
                <w:t>Company</w:t>
              </w:r>
            </w:ins>
          </w:p>
        </w:tc>
        <w:tc>
          <w:tcPr>
            <w:tcW w:w="8395" w:type="dxa"/>
          </w:tcPr>
          <w:p w14:paraId="690A5911" w14:textId="77777777" w:rsidR="008271A4" w:rsidRDefault="008E40D5">
            <w:pPr>
              <w:spacing w:after="120"/>
              <w:rPr>
                <w:ins w:id="1411" w:author="Yang Tang" w:date="2021-05-21T09:14:00Z"/>
                <w:rFonts w:eastAsiaTheme="minorEastAsia"/>
                <w:b/>
                <w:bCs/>
                <w:color w:val="0070C0"/>
              </w:rPr>
            </w:pPr>
            <w:ins w:id="1412" w:author="Yang Tang" w:date="2021-05-21T09:14:00Z">
              <w:r>
                <w:rPr>
                  <w:rFonts w:eastAsiaTheme="minorEastAsia"/>
                  <w:b/>
                  <w:bCs/>
                  <w:color w:val="0070C0"/>
                </w:rPr>
                <w:t>Comments</w:t>
              </w:r>
            </w:ins>
          </w:p>
        </w:tc>
      </w:tr>
      <w:tr w:rsidR="00E04020" w14:paraId="72C056A1" w14:textId="77777777">
        <w:trPr>
          <w:ins w:id="1413" w:author="Yang Tang" w:date="2021-05-21T09:14:00Z"/>
        </w:trPr>
        <w:tc>
          <w:tcPr>
            <w:tcW w:w="1236" w:type="dxa"/>
          </w:tcPr>
          <w:p w14:paraId="3DEBE220" w14:textId="742B3903" w:rsidR="00E04020" w:rsidRDefault="00E04020" w:rsidP="00E04020">
            <w:pPr>
              <w:spacing w:after="120"/>
              <w:rPr>
                <w:ins w:id="1414" w:author="Yang Tang" w:date="2021-05-21T09:14:00Z"/>
                <w:rFonts w:eastAsiaTheme="minorEastAsia"/>
                <w:color w:val="0070C0"/>
              </w:rPr>
            </w:pPr>
            <w:ins w:id="1415" w:author="Sari Nielsen" w:date="2021-05-26T14:32:00Z">
              <w:r>
                <w:rPr>
                  <w:rFonts w:eastAsiaTheme="minorEastAsia"/>
                  <w:color w:val="0070C0"/>
                </w:rPr>
                <w:t>Nokia</w:t>
              </w:r>
            </w:ins>
          </w:p>
        </w:tc>
        <w:tc>
          <w:tcPr>
            <w:tcW w:w="8395" w:type="dxa"/>
          </w:tcPr>
          <w:p w14:paraId="39371C4E" w14:textId="77777777" w:rsidR="00E04020" w:rsidRDefault="00E04020" w:rsidP="00E04020">
            <w:pPr>
              <w:spacing w:after="120"/>
              <w:rPr>
                <w:ins w:id="1416" w:author="Sari Nielsen" w:date="2021-05-26T14:32:00Z"/>
                <w:rFonts w:eastAsiaTheme="minorEastAsia"/>
                <w:color w:val="0070C0"/>
              </w:rPr>
            </w:pPr>
            <w:ins w:id="1417" w:author="Sari Nielsen" w:date="2021-05-26T14:32:00Z">
              <w:r>
                <w:rPr>
                  <w:rFonts w:eastAsiaTheme="minorEastAsia"/>
                  <w:color w:val="0070C0"/>
                </w:rPr>
                <w:t>It is already clear that coherent MIMO has an advantage over non-coherent MIMO. The UE requirement gain should be shown between coherent MIMO without the gaps and coherent MIMO with the gaps. Else, there is no justification of introducing the gaps. This was already agreed in the last RAN4 meeting for the phase 1 study on this area:</w:t>
              </w:r>
            </w:ins>
          </w:p>
          <w:p w14:paraId="1245ABB0" w14:textId="77777777" w:rsidR="00E04020" w:rsidRDefault="00E04020" w:rsidP="00E04020">
            <w:pPr>
              <w:numPr>
                <w:ilvl w:val="1"/>
                <w:numId w:val="4"/>
              </w:numPr>
              <w:spacing w:line="240" w:lineRule="auto"/>
              <w:rPr>
                <w:ins w:id="1418" w:author="Sari Nielsen" w:date="2021-05-26T14:32:00Z"/>
                <w:highlight w:val="green"/>
              </w:rPr>
            </w:pPr>
            <w:ins w:id="1419" w:author="Sari Nielsen" w:date="2021-05-26T14:32:00Z">
              <w:r>
                <w:rPr>
                  <w:rFonts w:eastAsiaTheme="minorEastAsia"/>
                  <w:color w:val="0070C0"/>
                </w:rPr>
                <w:t>“</w:t>
              </w:r>
              <w:r>
                <w:rPr>
                  <w:rFonts w:eastAsiaTheme="minorEastAsia"/>
                  <w:highlight w:val="green"/>
                </w:rPr>
                <w:t xml:space="preserve">Further study in phase I is needed to focus on: </w:t>
              </w:r>
            </w:ins>
          </w:p>
          <w:p w14:paraId="15D84021" w14:textId="77777777" w:rsidR="00E04020" w:rsidRDefault="00E04020" w:rsidP="00E04020">
            <w:pPr>
              <w:numPr>
                <w:ilvl w:val="2"/>
                <w:numId w:val="4"/>
              </w:numPr>
              <w:spacing w:line="240" w:lineRule="auto"/>
              <w:rPr>
                <w:ins w:id="1420" w:author="Sari Nielsen" w:date="2021-05-26T14:32:00Z"/>
                <w:highlight w:val="green"/>
              </w:rPr>
            </w:pPr>
            <w:ins w:id="1421" w:author="Sari Nielsen" w:date="2021-05-26T14:32:00Z">
              <w:r>
                <w:rPr>
                  <w:rFonts w:eastAsiaTheme="minorEastAsia"/>
                  <w:highlight w:val="green"/>
                </w:rPr>
                <w:lastRenderedPageBreak/>
                <w:t xml:space="preserve">Target is to improve current UE RF requirements. Performance evaluation should focus on the testable improvements with and without gap (R16 baseline). </w:t>
              </w:r>
            </w:ins>
          </w:p>
          <w:p w14:paraId="2420E684" w14:textId="77777777" w:rsidR="00E04020" w:rsidRDefault="00E04020" w:rsidP="00E04020">
            <w:pPr>
              <w:numPr>
                <w:ilvl w:val="3"/>
                <w:numId w:val="4"/>
              </w:numPr>
              <w:spacing w:line="240" w:lineRule="auto"/>
              <w:rPr>
                <w:ins w:id="1422" w:author="Sari Nielsen" w:date="2021-05-26T14:32:00Z"/>
                <w:highlight w:val="green"/>
              </w:rPr>
            </w:pPr>
            <w:ins w:id="1423" w:author="Sari Nielsen" w:date="2021-05-26T14:32:00Z">
              <w:r>
                <w:rPr>
                  <w:rFonts w:eastAsiaTheme="minorEastAsia"/>
                  <w:highlight w:val="green"/>
                </w:rPr>
                <w:t>R16 baseline should be the performance requirements defined in current spec, and the assumption behind is that UE has no UL gap for calibration.</w:t>
              </w:r>
            </w:ins>
          </w:p>
          <w:p w14:paraId="1D381618" w14:textId="77777777" w:rsidR="00E04020" w:rsidRDefault="00E04020" w:rsidP="00E04020">
            <w:pPr>
              <w:numPr>
                <w:ilvl w:val="2"/>
                <w:numId w:val="4"/>
              </w:numPr>
              <w:spacing w:line="240" w:lineRule="auto"/>
              <w:rPr>
                <w:ins w:id="1424" w:author="Sari Nielsen" w:date="2021-05-26T14:32:00Z"/>
                <w:highlight w:val="green"/>
              </w:rPr>
            </w:pPr>
            <w:ins w:id="1425" w:author="Sari Nielsen" w:date="2021-05-26T14:32:00Z">
              <w:r>
                <w:rPr>
                  <w:rFonts w:eastAsiaTheme="minorEastAsia"/>
                  <w:highlight w:val="green"/>
                </w:rPr>
                <w:t>Performance metrics to be clearly identified</w:t>
              </w:r>
            </w:ins>
          </w:p>
          <w:p w14:paraId="0BB45CC8" w14:textId="77777777" w:rsidR="00E04020" w:rsidRPr="006D23E5" w:rsidRDefault="00E04020" w:rsidP="00E04020">
            <w:pPr>
              <w:numPr>
                <w:ilvl w:val="2"/>
                <w:numId w:val="4"/>
              </w:numPr>
              <w:spacing w:after="120" w:line="240" w:lineRule="auto"/>
              <w:rPr>
                <w:ins w:id="1426" w:author="Sari Nielsen" w:date="2021-05-26T14:32:00Z"/>
                <w:rFonts w:eastAsiaTheme="minorEastAsia"/>
                <w:color w:val="0070C0"/>
              </w:rPr>
            </w:pPr>
            <w:ins w:id="1427" w:author="Sari Nielsen" w:date="2021-05-26T14:32:00Z">
              <w:r w:rsidRPr="006D23E5">
                <w:rPr>
                  <w:rFonts w:eastAsiaTheme="minorEastAsia"/>
                  <w:highlight w:val="green"/>
                </w:rPr>
                <w:t>The gain needs to be obtained in UE requirements</w:t>
              </w:r>
              <w:r w:rsidRPr="006D23E5">
                <w:rPr>
                  <w:rFonts w:eastAsiaTheme="minorEastAsia"/>
                  <w:color w:val="0070C0"/>
                </w:rPr>
                <w:t>”</w:t>
              </w:r>
            </w:ins>
          </w:p>
          <w:p w14:paraId="1D4ECAA1" w14:textId="215811C4" w:rsidR="00E04020" w:rsidRDefault="00E04020" w:rsidP="00E04020">
            <w:pPr>
              <w:spacing w:after="120"/>
              <w:rPr>
                <w:ins w:id="1428" w:author="Yang Tang" w:date="2021-05-21T09:14:00Z"/>
                <w:rFonts w:eastAsiaTheme="minorEastAsia"/>
                <w:color w:val="0070C0"/>
              </w:rPr>
            </w:pPr>
            <w:ins w:id="1429" w:author="Sari Nielsen" w:date="2021-05-26T14:32:00Z">
              <w:r>
                <w:rPr>
                  <w:rFonts w:eastAsiaTheme="minorEastAsia"/>
                  <w:color w:val="0070C0"/>
                </w:rPr>
                <w:t>Needed UE requirement gains with and without UL gaps have not yet been shown.</w:t>
              </w:r>
            </w:ins>
          </w:p>
        </w:tc>
      </w:tr>
    </w:tbl>
    <w:p w14:paraId="57C85E04" w14:textId="77777777" w:rsidR="008271A4" w:rsidRPr="008271A4" w:rsidRDefault="008271A4">
      <w:pPr>
        <w:numPr>
          <w:ilvl w:val="0"/>
          <w:numId w:val="17"/>
        </w:numPr>
        <w:rPr>
          <w:ins w:id="1430" w:author="Yang Tang" w:date="2021-05-21T09:13:00Z"/>
          <w:rFonts w:eastAsiaTheme="minorEastAsia"/>
          <w:color w:val="0070C0"/>
          <w:rPrChange w:id="1431" w:author="Yang Tang" w:date="2021-05-21T09:13:00Z">
            <w:rPr>
              <w:ins w:id="1432" w:author="Yang Tang" w:date="2021-05-21T09:13:00Z"/>
            </w:rPr>
          </w:rPrChange>
        </w:rPr>
        <w:pPrChange w:id="1433" w:author="Yang Tang" w:date="2021-05-21T09:13:00Z">
          <w:pPr>
            <w:pStyle w:val="ListParagraph"/>
            <w:numPr>
              <w:numId w:val="17"/>
            </w:numPr>
            <w:ind w:left="1004" w:firstLineChars="0" w:hanging="360"/>
          </w:pPr>
        </w:pPrChange>
      </w:pPr>
    </w:p>
    <w:p w14:paraId="3CCB9F49" w14:textId="77777777" w:rsidR="008271A4" w:rsidRDefault="008E40D5">
      <w:pPr>
        <w:rPr>
          <w:ins w:id="1434" w:author="Yang Tang" w:date="2021-05-21T09:15:00Z"/>
          <w:rFonts w:eastAsiaTheme="minorEastAsia"/>
          <w:b/>
          <w:bCs/>
          <w:color w:val="0070C0"/>
        </w:rPr>
      </w:pPr>
      <w:ins w:id="1435" w:author="Yang Tang" w:date="2021-05-21T09:15:00Z">
        <w:r>
          <w:rPr>
            <w:rFonts w:eastAsiaTheme="minorEastAsia"/>
            <w:b/>
            <w:bCs/>
            <w:color w:val="0070C0"/>
          </w:rPr>
          <w:t>Issue 4-</w:t>
        </w:r>
      </w:ins>
      <w:ins w:id="1436" w:author="Yang Tang" w:date="2021-05-21T09:16:00Z">
        <w:r>
          <w:rPr>
            <w:rFonts w:eastAsiaTheme="minorEastAsia"/>
            <w:b/>
            <w:bCs/>
            <w:color w:val="0070C0"/>
          </w:rPr>
          <w:t>6</w:t>
        </w:r>
      </w:ins>
      <w:ins w:id="1437" w:author="Yang Tang" w:date="2021-05-21T09:15:00Z">
        <w:r>
          <w:rPr>
            <w:rFonts w:eastAsiaTheme="minorEastAsia"/>
            <w:b/>
            <w:bCs/>
            <w:color w:val="0070C0"/>
          </w:rPr>
          <w:t xml:space="preserve">: NW impacts and the related issues including UL gap type and </w:t>
        </w:r>
      </w:ins>
      <w:ins w:id="1438" w:author="Yang Tang" w:date="2021-05-21T09:16:00Z">
        <w:r>
          <w:rPr>
            <w:rFonts w:eastAsiaTheme="minorEastAsia"/>
            <w:b/>
            <w:bCs/>
            <w:color w:val="0070C0"/>
          </w:rPr>
          <w:t>codebook assumptions</w:t>
        </w:r>
      </w:ins>
    </w:p>
    <w:p w14:paraId="6AAA9992" w14:textId="77777777" w:rsidR="008271A4" w:rsidRDefault="008271A4">
      <w:pPr>
        <w:rPr>
          <w:ins w:id="1439" w:author="Yang Tang" w:date="2021-05-21T09:15:00Z"/>
          <w:rFonts w:eastAsiaTheme="minorEastAsia"/>
          <w:color w:val="0070C0"/>
        </w:rPr>
      </w:pPr>
    </w:p>
    <w:tbl>
      <w:tblPr>
        <w:tblStyle w:val="TableGrid"/>
        <w:tblW w:w="0" w:type="auto"/>
        <w:tblLook w:val="04A0" w:firstRow="1" w:lastRow="0" w:firstColumn="1" w:lastColumn="0" w:noHBand="0" w:noVBand="1"/>
      </w:tblPr>
      <w:tblGrid>
        <w:gridCol w:w="1236"/>
        <w:gridCol w:w="8395"/>
      </w:tblGrid>
      <w:tr w:rsidR="008271A4" w14:paraId="165CEF73" w14:textId="77777777">
        <w:trPr>
          <w:ins w:id="1440" w:author="Yang Tang" w:date="2021-05-21T09:15:00Z"/>
        </w:trPr>
        <w:tc>
          <w:tcPr>
            <w:tcW w:w="1236" w:type="dxa"/>
          </w:tcPr>
          <w:p w14:paraId="2DD25F04" w14:textId="77777777" w:rsidR="008271A4" w:rsidRDefault="008E40D5">
            <w:pPr>
              <w:spacing w:after="120"/>
              <w:rPr>
                <w:ins w:id="1441" w:author="Yang Tang" w:date="2021-05-21T09:15:00Z"/>
                <w:rFonts w:eastAsiaTheme="minorEastAsia"/>
                <w:b/>
                <w:bCs/>
                <w:color w:val="0070C0"/>
              </w:rPr>
            </w:pPr>
            <w:ins w:id="1442" w:author="Yang Tang" w:date="2021-05-21T09:15:00Z">
              <w:r>
                <w:rPr>
                  <w:rFonts w:eastAsiaTheme="minorEastAsia"/>
                  <w:b/>
                  <w:bCs/>
                  <w:color w:val="0070C0"/>
                </w:rPr>
                <w:t>Company</w:t>
              </w:r>
            </w:ins>
          </w:p>
        </w:tc>
        <w:tc>
          <w:tcPr>
            <w:tcW w:w="8395" w:type="dxa"/>
          </w:tcPr>
          <w:p w14:paraId="7A93E248" w14:textId="77777777" w:rsidR="008271A4" w:rsidRDefault="008E40D5">
            <w:pPr>
              <w:spacing w:after="120"/>
              <w:rPr>
                <w:ins w:id="1443" w:author="Yang Tang" w:date="2021-05-21T09:15:00Z"/>
                <w:rFonts w:eastAsiaTheme="minorEastAsia"/>
                <w:b/>
                <w:bCs/>
                <w:color w:val="0070C0"/>
              </w:rPr>
            </w:pPr>
            <w:ins w:id="1444" w:author="Yang Tang" w:date="2021-05-21T09:15:00Z">
              <w:r>
                <w:rPr>
                  <w:rFonts w:eastAsiaTheme="minorEastAsia"/>
                  <w:b/>
                  <w:bCs/>
                  <w:color w:val="0070C0"/>
                </w:rPr>
                <w:t>Comments</w:t>
              </w:r>
            </w:ins>
          </w:p>
        </w:tc>
      </w:tr>
      <w:tr w:rsidR="008271A4" w14:paraId="242EE599" w14:textId="77777777">
        <w:trPr>
          <w:ins w:id="1445" w:author="Yang Tang" w:date="2021-05-21T09:15:00Z"/>
        </w:trPr>
        <w:tc>
          <w:tcPr>
            <w:tcW w:w="1236" w:type="dxa"/>
          </w:tcPr>
          <w:p w14:paraId="065ADC08" w14:textId="77777777" w:rsidR="008271A4" w:rsidRDefault="008E40D5">
            <w:pPr>
              <w:spacing w:after="120"/>
              <w:rPr>
                <w:ins w:id="1446" w:author="Yang Tang" w:date="2021-05-21T09:15:00Z"/>
                <w:rFonts w:eastAsiaTheme="minorEastAsia"/>
                <w:color w:val="0070C0"/>
              </w:rPr>
            </w:pPr>
            <w:ins w:id="1447" w:author="ZTE" w:date="2021-05-26T15:26:00Z">
              <w:r>
                <w:rPr>
                  <w:rFonts w:eastAsiaTheme="minorEastAsia" w:hint="eastAsia"/>
                  <w:color w:val="0070C0"/>
                </w:rPr>
                <w:t>ZTE</w:t>
              </w:r>
            </w:ins>
          </w:p>
        </w:tc>
        <w:tc>
          <w:tcPr>
            <w:tcW w:w="8395" w:type="dxa"/>
          </w:tcPr>
          <w:p w14:paraId="66B7DCCC" w14:textId="77777777" w:rsidR="008271A4" w:rsidRDefault="008E40D5">
            <w:pPr>
              <w:spacing w:after="120"/>
              <w:rPr>
                <w:ins w:id="1448" w:author="ZTE" w:date="2021-05-26T15:40:00Z"/>
                <w:rFonts w:eastAsiaTheme="minorEastAsia"/>
                <w:color w:val="0070C0"/>
              </w:rPr>
            </w:pPr>
            <w:ins w:id="1449" w:author="ZTE" w:date="2021-05-26T15:26:00Z">
              <w:r>
                <w:rPr>
                  <w:rFonts w:eastAsiaTheme="minorEastAsia" w:hint="eastAsia"/>
                  <w:color w:val="0070C0"/>
                </w:rPr>
                <w:t xml:space="preserve">Considering for </w:t>
              </w:r>
            </w:ins>
            <w:ins w:id="1450" w:author="ZTE" w:date="2021-05-26T15:27:00Z">
              <w:r>
                <w:rPr>
                  <w:rFonts w:eastAsiaTheme="minorEastAsia" w:hint="eastAsia"/>
                  <w:color w:val="0070C0"/>
                </w:rPr>
                <w:t xml:space="preserve">the </w:t>
              </w:r>
            </w:ins>
            <w:ins w:id="1451" w:author="ZTE" w:date="2021-05-26T15:28:00Z">
              <w:r>
                <w:rPr>
                  <w:rFonts w:eastAsiaTheme="minorEastAsia" w:hint="eastAsia"/>
                  <w:color w:val="0070C0"/>
                </w:rPr>
                <w:t>UL gap type, in the 1</w:t>
              </w:r>
              <w:r>
                <w:rPr>
                  <w:rFonts w:eastAsiaTheme="minorEastAsia" w:hint="eastAsia"/>
                  <w:color w:val="0070C0"/>
                  <w:vertAlign w:val="superscript"/>
                </w:rPr>
                <w:t>st</w:t>
              </w:r>
              <w:r>
                <w:rPr>
                  <w:rFonts w:eastAsiaTheme="minorEastAsia" w:hint="eastAsia"/>
                  <w:color w:val="0070C0"/>
                </w:rPr>
                <w:t xml:space="preserve"> round, Huawei said </w:t>
              </w:r>
              <w:r>
                <w:rPr>
                  <w:rFonts w:eastAsiaTheme="minorEastAsia"/>
                  <w:color w:val="0070C0"/>
                </w:rPr>
                <w:t>type 1 and type 2 gap are both OK for coherence calibration</w:t>
              </w:r>
              <w:r>
                <w:rPr>
                  <w:rFonts w:eastAsiaTheme="minorEastAsia" w:hint="eastAsia"/>
                  <w:color w:val="0070C0"/>
                </w:rPr>
                <w:t xml:space="preserve">, but we </w:t>
              </w:r>
            </w:ins>
            <w:ins w:id="1452" w:author="ZTE" w:date="2021-05-26T15:29:00Z">
              <w:r>
                <w:rPr>
                  <w:rFonts w:eastAsiaTheme="minorEastAsia" w:hint="eastAsia"/>
                  <w:color w:val="0070C0"/>
                </w:rPr>
                <w:t xml:space="preserve">are </w:t>
              </w:r>
            </w:ins>
            <w:ins w:id="1453" w:author="ZTE" w:date="2021-05-26T15:28:00Z">
              <w:r>
                <w:rPr>
                  <w:rFonts w:eastAsiaTheme="minorEastAsia" w:hint="eastAsia"/>
                  <w:color w:val="0070C0"/>
                </w:rPr>
                <w:t>still</w:t>
              </w:r>
            </w:ins>
            <w:ins w:id="1454" w:author="ZTE" w:date="2021-05-26T15:29:00Z">
              <w:r>
                <w:rPr>
                  <w:rFonts w:eastAsiaTheme="minorEastAsia" w:hint="eastAsia"/>
                  <w:color w:val="0070C0"/>
                </w:rPr>
                <w:t xml:space="preserve"> ambiguous for the </w:t>
              </w:r>
            </w:ins>
            <w:ins w:id="1455" w:author="ZTE" w:date="2021-05-26T15:30:00Z">
              <w:r>
                <w:rPr>
                  <w:rFonts w:eastAsiaTheme="minorEastAsia" w:hint="eastAsia"/>
                  <w:color w:val="0070C0"/>
                </w:rPr>
                <w:t xml:space="preserve">specific </w:t>
              </w:r>
            </w:ins>
            <w:ins w:id="1456" w:author="ZTE" w:date="2021-05-26T15:29:00Z">
              <w:r>
                <w:rPr>
                  <w:rFonts w:eastAsiaTheme="minorEastAsia" w:hint="eastAsia"/>
                  <w:color w:val="0070C0"/>
                </w:rPr>
                <w:t>process.</w:t>
              </w:r>
            </w:ins>
            <w:ins w:id="1457" w:author="ZTE" w:date="2021-05-26T15:28:00Z">
              <w:r>
                <w:rPr>
                  <w:rFonts w:eastAsiaTheme="minorEastAsia" w:hint="eastAsia"/>
                  <w:color w:val="0070C0"/>
                </w:rPr>
                <w:t xml:space="preserve"> </w:t>
              </w:r>
            </w:ins>
            <w:ins w:id="1458" w:author="ZTE" w:date="2021-05-26T15:31:00Z">
              <w:r>
                <w:rPr>
                  <w:rFonts w:eastAsiaTheme="minorEastAsia" w:hint="eastAsia"/>
                  <w:color w:val="0070C0"/>
                </w:rPr>
                <w:t xml:space="preserve">For convenience, </w:t>
              </w:r>
            </w:ins>
            <w:ins w:id="1459" w:author="ZTE" w:date="2021-05-26T15:32:00Z">
              <w:r>
                <w:rPr>
                  <w:rFonts w:eastAsiaTheme="minorEastAsia" w:hint="eastAsia"/>
                  <w:color w:val="0070C0"/>
                </w:rPr>
                <w:t>the figures from Huawei a</w:t>
              </w:r>
            </w:ins>
            <w:ins w:id="1460" w:author="ZTE" w:date="2021-05-26T15:33:00Z">
              <w:r>
                <w:rPr>
                  <w:rFonts w:eastAsiaTheme="minorEastAsia" w:hint="eastAsia"/>
                  <w:color w:val="0070C0"/>
                </w:rPr>
                <w:t xml:space="preserve">re cited </w:t>
              </w:r>
            </w:ins>
            <w:ins w:id="1461" w:author="ZTE" w:date="2021-05-26T15:32:00Z">
              <w:r>
                <w:rPr>
                  <w:rFonts w:eastAsiaTheme="minorEastAsia" w:hint="eastAsia"/>
                  <w:color w:val="0070C0"/>
                </w:rPr>
                <w:t>here.</w:t>
              </w:r>
            </w:ins>
          </w:p>
          <w:p w14:paraId="369E594C" w14:textId="77777777" w:rsidR="008271A4" w:rsidRDefault="008E40D5">
            <w:pPr>
              <w:spacing w:after="120"/>
              <w:rPr>
                <w:ins w:id="1462" w:author="ZTE" w:date="2021-05-26T15:40:00Z"/>
                <w:lang w:eastAsia="ja-JP"/>
              </w:rPr>
            </w:pPr>
            <w:ins w:id="1463" w:author="ZTE" w:date="2021-05-26T15:40:00Z">
              <w:r>
                <w:rPr>
                  <w:noProof/>
                  <w:lang w:eastAsia="ja-JP"/>
                </w:rPr>
                <w:drawing>
                  <wp:inline distT="0" distB="0" distL="0" distR="0" wp14:anchorId="06282442" wp14:editId="4D03B425">
                    <wp:extent cx="4311650" cy="88709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4313516" cy="887863"/>
                            </a:xfrm>
                            <a:prstGeom prst="rect">
                              <a:avLst/>
                            </a:prstGeom>
                            <a:noFill/>
                          </pic:spPr>
                        </pic:pic>
                      </a:graphicData>
                    </a:graphic>
                  </wp:inline>
                </w:drawing>
              </w:r>
            </w:ins>
          </w:p>
          <w:p w14:paraId="73D4949E" w14:textId="77777777" w:rsidR="008271A4" w:rsidRDefault="008E40D5">
            <w:pPr>
              <w:spacing w:after="120"/>
              <w:rPr>
                <w:ins w:id="1464" w:author="ZTE" w:date="2021-05-26T15:41:00Z"/>
                <w:lang w:eastAsia="ja-JP"/>
              </w:rPr>
            </w:pPr>
            <w:ins w:id="1465" w:author="ZTE" w:date="2021-05-26T15:40:00Z">
              <w:r>
                <w:rPr>
                  <w:noProof/>
                  <w:lang w:eastAsia="ja-JP"/>
                </w:rPr>
                <w:drawing>
                  <wp:inline distT="0" distB="0" distL="0" distR="0" wp14:anchorId="2222C3D0" wp14:editId="2ABECA45">
                    <wp:extent cx="4540250" cy="876300"/>
                    <wp:effectExtent l="0" t="0" r="127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4553654" cy="879251"/>
                            </a:xfrm>
                            <a:prstGeom prst="rect">
                              <a:avLst/>
                            </a:prstGeom>
                            <a:noFill/>
                          </pic:spPr>
                        </pic:pic>
                      </a:graphicData>
                    </a:graphic>
                  </wp:inline>
                </w:drawing>
              </w:r>
            </w:ins>
          </w:p>
          <w:p w14:paraId="3D5673B3" w14:textId="77777777" w:rsidR="008271A4" w:rsidRDefault="008E40D5">
            <w:pPr>
              <w:spacing w:after="120"/>
              <w:rPr>
                <w:ins w:id="1466" w:author="ZTE" w:date="2021-05-26T15:43:00Z"/>
                <w:rFonts w:eastAsiaTheme="minorEastAsia"/>
                <w:color w:val="0070C0"/>
              </w:rPr>
            </w:pPr>
            <w:ins w:id="1467" w:author="ZTE" w:date="2021-05-26T15:41:00Z">
              <w:r>
                <w:rPr>
                  <w:rFonts w:eastAsiaTheme="minorEastAsia" w:hint="eastAsia"/>
                  <w:color w:val="0070C0"/>
                </w:rPr>
                <w:t>For the first figure, we can not see the difference between with gap and without gap. Because the UE always transmit 1</w:t>
              </w:r>
              <w:r>
                <w:rPr>
                  <w:rFonts w:eastAsiaTheme="minorEastAsia" w:hint="eastAsia"/>
                  <w:color w:val="0070C0"/>
                  <w:vertAlign w:val="superscript"/>
                </w:rPr>
                <w:t>st</w:t>
              </w:r>
              <w:r>
                <w:rPr>
                  <w:rFonts w:eastAsiaTheme="minorEastAsia" w:hint="eastAsia"/>
                  <w:color w:val="0070C0"/>
                </w:rPr>
                <w:t xml:space="preserve"> PUSCH, the UE can make this PUSCH as calibration signal. Why do we need a type 2 gap</w:t>
              </w:r>
            </w:ins>
            <w:ins w:id="1468" w:author="ZTE" w:date="2021-05-26T15:42:00Z">
              <w:r>
                <w:rPr>
                  <w:rFonts w:eastAsiaTheme="minorEastAsia" w:hint="eastAsia"/>
                  <w:color w:val="0070C0"/>
                </w:rPr>
                <w:t xml:space="preserve">? </w:t>
              </w:r>
            </w:ins>
            <w:ins w:id="1469" w:author="ZTE" w:date="2021-05-26T15:41:00Z">
              <w:r>
                <w:rPr>
                  <w:rFonts w:eastAsiaTheme="minorEastAsia" w:hint="eastAsia"/>
                  <w:color w:val="0070C0"/>
                </w:rPr>
                <w:t>Even without type 2 gap, the UE still can use 1</w:t>
              </w:r>
              <w:r>
                <w:rPr>
                  <w:rFonts w:eastAsiaTheme="minorEastAsia" w:hint="eastAsia"/>
                  <w:color w:val="0070C0"/>
                  <w:vertAlign w:val="superscript"/>
                </w:rPr>
                <w:t>st</w:t>
              </w:r>
              <w:r>
                <w:rPr>
                  <w:rFonts w:eastAsiaTheme="minorEastAsia" w:hint="eastAsia"/>
                  <w:color w:val="0070C0"/>
                </w:rPr>
                <w:t xml:space="preserve"> PUSCH as calibration signal.</w:t>
              </w:r>
            </w:ins>
          </w:p>
          <w:p w14:paraId="38A16F12" w14:textId="77777777" w:rsidR="008271A4" w:rsidRDefault="008E40D5">
            <w:pPr>
              <w:spacing w:after="120"/>
              <w:rPr>
                <w:ins w:id="1470" w:author="Yang Tang" w:date="2021-05-21T09:15:00Z"/>
                <w:rFonts w:eastAsiaTheme="minorEastAsia"/>
                <w:color w:val="0070C0"/>
              </w:rPr>
            </w:pPr>
            <w:ins w:id="1471" w:author="ZTE" w:date="2021-05-26T15:43:00Z">
              <w:r>
                <w:rPr>
                  <w:rFonts w:eastAsiaTheme="minorEastAsia" w:hint="eastAsia"/>
                  <w:color w:val="0070C0"/>
                </w:rPr>
                <w:t>For the second figure, we still have a concern, i.e. if the UE needs to keep off power requirement during type 1 gap, how can the UE transmit any calibration signal? So how can UE do the coherent calibration?</w:t>
              </w:r>
            </w:ins>
          </w:p>
        </w:tc>
      </w:tr>
      <w:tr w:rsidR="00E04020" w14:paraId="3B61FB8B" w14:textId="77777777">
        <w:trPr>
          <w:ins w:id="1472" w:author="Sari Nielsen" w:date="2021-05-26T14:32:00Z"/>
        </w:trPr>
        <w:tc>
          <w:tcPr>
            <w:tcW w:w="1236" w:type="dxa"/>
          </w:tcPr>
          <w:p w14:paraId="5791764C" w14:textId="784B95CE" w:rsidR="00E04020" w:rsidRDefault="00E04020" w:rsidP="00E04020">
            <w:pPr>
              <w:spacing w:after="120"/>
              <w:rPr>
                <w:ins w:id="1473" w:author="Sari Nielsen" w:date="2021-05-26T14:32:00Z"/>
                <w:rFonts w:eastAsiaTheme="minorEastAsia"/>
                <w:color w:val="0070C0"/>
              </w:rPr>
            </w:pPr>
            <w:ins w:id="1474" w:author="Sari Nielsen" w:date="2021-05-26T14:33:00Z">
              <w:r>
                <w:rPr>
                  <w:rFonts w:eastAsiaTheme="minorEastAsia"/>
                  <w:color w:val="0070C0"/>
                </w:rPr>
                <w:t>Nokia</w:t>
              </w:r>
            </w:ins>
          </w:p>
        </w:tc>
        <w:tc>
          <w:tcPr>
            <w:tcW w:w="8395" w:type="dxa"/>
          </w:tcPr>
          <w:p w14:paraId="02741BFA" w14:textId="06BEEBA9" w:rsidR="00E04020" w:rsidRDefault="00E04020" w:rsidP="00E04020">
            <w:pPr>
              <w:spacing w:after="120"/>
              <w:rPr>
                <w:ins w:id="1475" w:author="Sari Nielsen" w:date="2021-05-26T14:32:00Z"/>
                <w:rFonts w:eastAsiaTheme="minorEastAsia"/>
                <w:color w:val="0070C0"/>
              </w:rPr>
            </w:pPr>
            <w:ins w:id="1476" w:author="Sari Nielsen" w:date="2021-05-26T14:33:00Z">
              <w:r>
                <w:rPr>
                  <w:rFonts w:eastAsiaTheme="minorEastAsia"/>
                  <w:color w:val="0070C0"/>
                </w:rPr>
                <w:t>A comparison can be made between the use of type 1 and type 2 for coherent MIMO without the gaps and coherent MIMO with the gaps once the UE requirement gains are shown to be achieved. The focus of the first study should be to show that UE requirements gains are obtained as agreed in the last RAN4 meeting.</w:t>
              </w:r>
            </w:ins>
          </w:p>
        </w:tc>
      </w:tr>
      <w:tr w:rsidR="005B728B" w14:paraId="3D0E1AEB" w14:textId="77777777">
        <w:trPr>
          <w:ins w:id="1477" w:author="Zhao, Kun" w:date="2021-05-26T20:01:00Z"/>
        </w:trPr>
        <w:tc>
          <w:tcPr>
            <w:tcW w:w="1236" w:type="dxa"/>
          </w:tcPr>
          <w:p w14:paraId="0A6ED437" w14:textId="6976A422" w:rsidR="005B728B" w:rsidRPr="005B728B" w:rsidRDefault="005B728B" w:rsidP="00E04020">
            <w:pPr>
              <w:spacing w:after="120"/>
              <w:rPr>
                <w:ins w:id="1478" w:author="Zhao, Kun" w:date="2021-05-26T20:01:00Z"/>
                <w:rFonts w:eastAsiaTheme="minorEastAsia"/>
                <w:color w:val="0070C0"/>
                <w:lang/>
                <w:rPrChange w:id="1479" w:author="Zhao, Kun" w:date="2021-05-26T20:01:00Z">
                  <w:rPr>
                    <w:ins w:id="1480" w:author="Zhao, Kun" w:date="2021-05-26T20:01:00Z"/>
                    <w:rFonts w:eastAsiaTheme="minorEastAsia"/>
                    <w:color w:val="0070C0"/>
                  </w:rPr>
                </w:rPrChange>
              </w:rPr>
            </w:pPr>
            <w:ins w:id="1481" w:author="Zhao, Kun" w:date="2021-05-26T20:01:00Z">
              <w:r>
                <w:rPr>
                  <w:rFonts w:eastAsiaTheme="minorEastAsia"/>
                  <w:color w:val="0070C0"/>
                  <w:lang/>
                </w:rPr>
                <w:lastRenderedPageBreak/>
                <w:t>Sony</w:t>
              </w:r>
            </w:ins>
          </w:p>
        </w:tc>
        <w:tc>
          <w:tcPr>
            <w:tcW w:w="8395" w:type="dxa"/>
          </w:tcPr>
          <w:p w14:paraId="58CFF59B" w14:textId="6131C26A" w:rsidR="005B728B" w:rsidRPr="005B728B" w:rsidRDefault="005B728B" w:rsidP="00E04020">
            <w:pPr>
              <w:spacing w:after="120"/>
              <w:rPr>
                <w:ins w:id="1482" w:author="Zhao, Kun" w:date="2021-05-26T20:01:00Z"/>
                <w:rFonts w:eastAsiaTheme="minorEastAsia"/>
                <w:color w:val="0070C0"/>
                <w:lang/>
                <w:rPrChange w:id="1483" w:author="Zhao, Kun" w:date="2021-05-26T20:01:00Z">
                  <w:rPr>
                    <w:ins w:id="1484" w:author="Zhao, Kun" w:date="2021-05-26T20:01:00Z"/>
                    <w:rFonts w:eastAsiaTheme="minorEastAsia"/>
                    <w:color w:val="0070C0"/>
                  </w:rPr>
                </w:rPrChange>
              </w:rPr>
            </w:pPr>
            <w:ins w:id="1485" w:author="Zhao, Kun" w:date="2021-05-26T20:01:00Z">
              <w:r>
                <w:rPr>
                  <w:rFonts w:eastAsiaTheme="minorEastAsia"/>
                  <w:color w:val="0070C0"/>
                  <w:lang/>
                </w:rPr>
                <w:t xml:space="preserve">Similar question as ZTE. It is unclear to us why we </w:t>
              </w:r>
            </w:ins>
            <w:ins w:id="1486" w:author="Zhao, Kun" w:date="2021-05-26T20:02:00Z">
              <w:r>
                <w:rPr>
                  <w:rFonts w:eastAsiaTheme="minorEastAsia"/>
                  <w:color w:val="0070C0"/>
                  <w:lang/>
                </w:rPr>
                <w:t>really</w:t>
              </w:r>
            </w:ins>
            <w:ins w:id="1487" w:author="Zhao, Kun" w:date="2021-05-26T20:04:00Z">
              <w:r w:rsidR="00AE2427">
                <w:rPr>
                  <w:rFonts w:eastAsiaTheme="minorEastAsia"/>
                  <w:color w:val="0070C0"/>
                  <w:lang/>
                </w:rPr>
                <w:t xml:space="preserve"> need</w:t>
              </w:r>
            </w:ins>
            <w:ins w:id="1488" w:author="Zhao, Kun" w:date="2021-05-26T20:02:00Z">
              <w:r>
                <w:rPr>
                  <w:rFonts w:eastAsiaTheme="minorEastAsia"/>
                  <w:color w:val="0070C0"/>
                  <w:lang/>
                </w:rPr>
                <w:t xml:space="preserve"> a gap if the UE can still transmit PUSCH. The method proposed seems can be implemented by UE</w:t>
              </w:r>
            </w:ins>
            <w:ins w:id="1489" w:author="Zhao, Kun" w:date="2021-05-26T20:03:00Z">
              <w:r>
                <w:rPr>
                  <w:rFonts w:eastAsiaTheme="minorEastAsia"/>
                  <w:color w:val="0070C0"/>
                  <w:lang/>
                </w:rPr>
                <w:t xml:space="preserve"> without any specification change. </w:t>
              </w:r>
            </w:ins>
          </w:p>
        </w:tc>
      </w:tr>
    </w:tbl>
    <w:p w14:paraId="362AF32D" w14:textId="77777777" w:rsidR="008271A4" w:rsidRDefault="008271A4">
      <w:pPr>
        <w:rPr>
          <w:ins w:id="1490" w:author="Yang Tang" w:date="2021-05-21T09:15:00Z"/>
          <w:rFonts w:eastAsiaTheme="minorEastAsia"/>
          <w:color w:val="0070C0"/>
        </w:rPr>
      </w:pPr>
    </w:p>
    <w:p w14:paraId="28BFE1F6" w14:textId="77777777" w:rsidR="008271A4" w:rsidRDefault="008E40D5">
      <w:pPr>
        <w:rPr>
          <w:ins w:id="1491" w:author="Yang Tang" w:date="2021-05-21T09:17:00Z"/>
          <w:rFonts w:eastAsiaTheme="minorEastAsia"/>
          <w:b/>
          <w:bCs/>
          <w:color w:val="0070C0"/>
        </w:rPr>
      </w:pPr>
      <w:ins w:id="1492" w:author="Yang Tang" w:date="2021-05-21T09:16:00Z">
        <w:r>
          <w:rPr>
            <w:rFonts w:eastAsiaTheme="minorEastAsia"/>
            <w:b/>
            <w:bCs/>
            <w:color w:val="0070C0"/>
          </w:rPr>
          <w:t>Issue 4-6: Subject to RAN plenary decision, it is recommended to include coherent UL MIMO c</w:t>
        </w:r>
      </w:ins>
      <w:ins w:id="1493" w:author="Yang Tang" w:date="2021-05-21T09:17:00Z">
        <w:r>
          <w:rPr>
            <w:rFonts w:eastAsiaTheme="minorEastAsia"/>
            <w:b/>
            <w:bCs/>
            <w:color w:val="0070C0"/>
          </w:rPr>
          <w:t>alibration as one of the use cases in the WID</w:t>
        </w:r>
      </w:ins>
    </w:p>
    <w:p w14:paraId="644C6153" w14:textId="77777777" w:rsidR="008271A4" w:rsidRDefault="008E40D5">
      <w:pPr>
        <w:pStyle w:val="ListParagraph"/>
        <w:numPr>
          <w:ilvl w:val="0"/>
          <w:numId w:val="19"/>
        </w:numPr>
        <w:ind w:firstLineChars="0"/>
        <w:rPr>
          <w:ins w:id="1494" w:author="Yang Tang" w:date="2021-05-21T09:17:00Z"/>
          <w:rFonts w:eastAsiaTheme="minorEastAsia"/>
          <w:b/>
          <w:bCs/>
          <w:color w:val="0070C0"/>
        </w:rPr>
      </w:pPr>
      <w:ins w:id="1495" w:author="Yang Tang" w:date="2021-05-21T09:17:00Z">
        <w:r>
          <w:rPr>
            <w:rFonts w:eastAsiaTheme="minorEastAsia"/>
            <w:b/>
            <w:bCs/>
            <w:color w:val="0070C0"/>
          </w:rPr>
          <w:t>Option 1: Yes</w:t>
        </w:r>
      </w:ins>
    </w:p>
    <w:p w14:paraId="613E8784" w14:textId="77777777" w:rsidR="008271A4" w:rsidRPr="008271A4" w:rsidRDefault="008E40D5">
      <w:pPr>
        <w:pStyle w:val="ListParagraph"/>
        <w:numPr>
          <w:ilvl w:val="0"/>
          <w:numId w:val="19"/>
        </w:numPr>
        <w:ind w:firstLineChars="0"/>
        <w:rPr>
          <w:ins w:id="1496" w:author="Yang Tang" w:date="2021-05-21T09:16:00Z"/>
          <w:rFonts w:eastAsiaTheme="minorEastAsia"/>
          <w:b/>
          <w:bCs/>
          <w:color w:val="0070C0"/>
          <w:rPrChange w:id="1497" w:author="Yang Tang" w:date="2021-05-21T09:17:00Z">
            <w:rPr>
              <w:ins w:id="1498" w:author="Yang Tang" w:date="2021-05-21T09:16:00Z"/>
              <w:rFonts w:eastAsiaTheme="minorEastAsia"/>
            </w:rPr>
          </w:rPrChange>
        </w:rPr>
        <w:pPrChange w:id="1499" w:author="Yang Tang" w:date="2021-05-21T09:17:00Z">
          <w:pPr/>
        </w:pPrChange>
      </w:pPr>
      <w:ins w:id="1500" w:author="Yang Tang" w:date="2021-05-21T09:17:00Z">
        <w:r>
          <w:rPr>
            <w:rFonts w:eastAsiaTheme="minorEastAsia"/>
            <w:b/>
            <w:bCs/>
            <w:color w:val="0070C0"/>
          </w:rPr>
          <w:t>Option 2: FFS or No</w:t>
        </w:r>
      </w:ins>
    </w:p>
    <w:p w14:paraId="36E1AF0A" w14:textId="77777777" w:rsidR="008271A4" w:rsidRDefault="008271A4">
      <w:pPr>
        <w:rPr>
          <w:ins w:id="1501" w:author="Yang Tang" w:date="2021-05-21T09:17:00Z"/>
        </w:rPr>
      </w:pPr>
    </w:p>
    <w:tbl>
      <w:tblPr>
        <w:tblStyle w:val="TableGrid"/>
        <w:tblW w:w="0" w:type="auto"/>
        <w:tblLook w:val="04A0" w:firstRow="1" w:lastRow="0" w:firstColumn="1" w:lastColumn="0" w:noHBand="0" w:noVBand="1"/>
      </w:tblPr>
      <w:tblGrid>
        <w:gridCol w:w="1236"/>
        <w:gridCol w:w="8395"/>
      </w:tblGrid>
      <w:tr w:rsidR="008271A4" w14:paraId="09D699A7" w14:textId="77777777">
        <w:trPr>
          <w:ins w:id="1502" w:author="Yang Tang" w:date="2021-05-21T09:17:00Z"/>
        </w:trPr>
        <w:tc>
          <w:tcPr>
            <w:tcW w:w="1236" w:type="dxa"/>
          </w:tcPr>
          <w:p w14:paraId="0B04F58B" w14:textId="77777777" w:rsidR="008271A4" w:rsidRDefault="008E40D5">
            <w:pPr>
              <w:spacing w:after="120"/>
              <w:rPr>
                <w:ins w:id="1503" w:author="Yang Tang" w:date="2021-05-21T09:17:00Z"/>
                <w:rFonts w:eastAsiaTheme="minorEastAsia"/>
                <w:b/>
                <w:bCs/>
                <w:color w:val="0070C0"/>
              </w:rPr>
            </w:pPr>
            <w:ins w:id="1504" w:author="Yang Tang" w:date="2021-05-21T09:17:00Z">
              <w:r>
                <w:rPr>
                  <w:rFonts w:eastAsiaTheme="minorEastAsia"/>
                  <w:b/>
                  <w:bCs/>
                  <w:color w:val="0070C0"/>
                </w:rPr>
                <w:t>Company</w:t>
              </w:r>
            </w:ins>
          </w:p>
        </w:tc>
        <w:tc>
          <w:tcPr>
            <w:tcW w:w="8395" w:type="dxa"/>
          </w:tcPr>
          <w:p w14:paraId="584C7FFB" w14:textId="77777777" w:rsidR="008271A4" w:rsidRDefault="008E40D5">
            <w:pPr>
              <w:spacing w:after="120"/>
              <w:rPr>
                <w:ins w:id="1505" w:author="Yang Tang" w:date="2021-05-21T09:17:00Z"/>
                <w:rFonts w:eastAsiaTheme="minorEastAsia"/>
                <w:b/>
                <w:bCs/>
                <w:color w:val="0070C0"/>
              </w:rPr>
            </w:pPr>
            <w:ins w:id="1506" w:author="Yang Tang" w:date="2021-05-21T09:17:00Z">
              <w:r>
                <w:rPr>
                  <w:rFonts w:eastAsiaTheme="minorEastAsia"/>
                  <w:b/>
                  <w:bCs/>
                  <w:color w:val="0070C0"/>
                </w:rPr>
                <w:t>Comments</w:t>
              </w:r>
            </w:ins>
          </w:p>
        </w:tc>
      </w:tr>
      <w:tr w:rsidR="00E04020" w14:paraId="5A275CB4" w14:textId="77777777">
        <w:trPr>
          <w:ins w:id="1507" w:author="Yang Tang" w:date="2021-05-21T09:17:00Z"/>
        </w:trPr>
        <w:tc>
          <w:tcPr>
            <w:tcW w:w="1236" w:type="dxa"/>
          </w:tcPr>
          <w:p w14:paraId="08D14A80" w14:textId="496E6972" w:rsidR="00E04020" w:rsidRDefault="00E04020" w:rsidP="00E04020">
            <w:pPr>
              <w:spacing w:after="120"/>
              <w:rPr>
                <w:ins w:id="1508" w:author="Yang Tang" w:date="2021-05-21T09:17:00Z"/>
                <w:rFonts w:eastAsiaTheme="minorEastAsia"/>
                <w:color w:val="0070C0"/>
              </w:rPr>
            </w:pPr>
            <w:ins w:id="1509" w:author="Sari Nielsen" w:date="2021-05-26T14:33:00Z">
              <w:r>
                <w:rPr>
                  <w:rFonts w:eastAsiaTheme="minorEastAsia"/>
                  <w:color w:val="0070C0"/>
                </w:rPr>
                <w:t>Nokia</w:t>
              </w:r>
            </w:ins>
          </w:p>
        </w:tc>
        <w:tc>
          <w:tcPr>
            <w:tcW w:w="8395" w:type="dxa"/>
          </w:tcPr>
          <w:p w14:paraId="6023D821" w14:textId="2BD004F8" w:rsidR="00E04020" w:rsidRDefault="00E04020" w:rsidP="00E04020">
            <w:pPr>
              <w:spacing w:after="120"/>
              <w:rPr>
                <w:ins w:id="1510" w:author="Yang Tang" w:date="2021-05-21T09:17:00Z"/>
                <w:rFonts w:eastAsiaTheme="minorEastAsia"/>
                <w:color w:val="0070C0"/>
              </w:rPr>
            </w:pPr>
            <w:ins w:id="1511" w:author="Sari Nielsen" w:date="2021-05-26T14:33:00Z">
              <w:r>
                <w:rPr>
                  <w:rFonts w:eastAsiaTheme="minorEastAsia"/>
                  <w:color w:val="0070C0"/>
                </w:rPr>
                <w:t xml:space="preserve">Option 2, we would like to ensure that there are real UE requirement gains if gaps are introduced. It is not about relaxation but improving the UE performance. So </w:t>
              </w:r>
              <w:proofErr w:type="gramStart"/>
              <w:r>
                <w:rPr>
                  <w:rFonts w:eastAsiaTheme="minorEastAsia"/>
                  <w:color w:val="0070C0"/>
                </w:rPr>
                <w:t>far</w:t>
              </w:r>
              <w:proofErr w:type="gramEnd"/>
              <w:r>
                <w:rPr>
                  <w:rFonts w:eastAsiaTheme="minorEastAsia"/>
                  <w:color w:val="0070C0"/>
                </w:rPr>
                <w:t xml:space="preserve"> the UE requirement improvements from gaps compared to the case without gaps have not been shown although this was agreed as the WF in the last RAN4 meeting (as also discussed in our response to the Issue 4-5) </w:t>
              </w:r>
            </w:ins>
          </w:p>
        </w:tc>
      </w:tr>
    </w:tbl>
    <w:p w14:paraId="331C42C1" w14:textId="77777777" w:rsidR="008271A4" w:rsidRDefault="008271A4"/>
    <w:p w14:paraId="5E39A607" w14:textId="77777777" w:rsidR="008271A4" w:rsidRPr="008271A4" w:rsidRDefault="008E40D5">
      <w:pPr>
        <w:pStyle w:val="Heading2"/>
        <w:rPr>
          <w:lang w:val="en-US"/>
          <w:rPrChange w:id="1512" w:author="Zhao, Kun" w:date="2021-05-20T17:11:00Z">
            <w:rPr/>
          </w:rPrChange>
        </w:rPr>
      </w:pPr>
      <w:r>
        <w:rPr>
          <w:lang w:val="en-US"/>
          <w:rPrChange w:id="1513" w:author="Zhao, Kun" w:date="2021-05-20T17:11:00Z">
            <w:rPr/>
          </w:rPrChange>
        </w:rPr>
        <w:t>Summary on 2nd round (if applicable)</w:t>
      </w:r>
    </w:p>
    <w:p w14:paraId="64A3320F" w14:textId="51797DA5" w:rsidR="008271A4" w:rsidRDefault="008E40D5">
      <w:pPr>
        <w:rPr>
          <w:ins w:id="1514" w:author="Yang Tang" w:date="2021-05-26T23:37:00Z"/>
          <w:i/>
          <w:color w:val="0070C0"/>
        </w:rPr>
      </w:pPr>
      <w:r>
        <w:rPr>
          <w:i/>
          <w:color w:val="0070C0"/>
        </w:rPr>
        <w:t>Moderator tries to summarize discussion status for 2</w:t>
      </w:r>
      <w:r>
        <w:rPr>
          <w:i/>
          <w:color w:val="0070C0"/>
          <w:vertAlign w:val="superscript"/>
        </w:rPr>
        <w:t>nd</w:t>
      </w:r>
      <w:r>
        <w:rPr>
          <w:i/>
          <w:color w:val="0070C0"/>
        </w:rPr>
        <w:t xml:space="preserve"> round and provided recommendation on CRs/TPs/WFs/LSs Status update suggestion </w:t>
      </w:r>
    </w:p>
    <w:p w14:paraId="76836B04" w14:textId="77777777" w:rsidR="001E0C09" w:rsidRDefault="001E0C09" w:rsidP="001E0C09">
      <w:pPr>
        <w:pStyle w:val="Heading3"/>
        <w:rPr>
          <w:ins w:id="1515" w:author="Yang Tang" w:date="2021-05-26T23:37:00Z"/>
        </w:rPr>
      </w:pPr>
      <w:proofErr w:type="spellStart"/>
      <w:ins w:id="1516" w:author="Yang Tang" w:date="2021-05-26T23:37:00Z">
        <w:r>
          <w:t>Open</w:t>
        </w:r>
        <w:proofErr w:type="spellEnd"/>
        <w:r>
          <w:t xml:space="preserve"> </w:t>
        </w:r>
        <w:proofErr w:type="spellStart"/>
        <w:r>
          <w:t>issues</w:t>
        </w:r>
        <w:proofErr w:type="spellEnd"/>
        <w:r>
          <w:t xml:space="preserve"> </w:t>
        </w:r>
      </w:ins>
    </w:p>
    <w:p w14:paraId="2AAD7F67" w14:textId="77777777" w:rsidR="001E0C09" w:rsidRDefault="001E0C09" w:rsidP="001E0C09">
      <w:pPr>
        <w:rPr>
          <w:ins w:id="1517" w:author="Yang Tang" w:date="2021-05-26T23:37:00Z"/>
          <w:i/>
          <w:color w:val="0070C0"/>
        </w:rPr>
      </w:pPr>
      <w:ins w:id="1518" w:author="Yang Tang" w:date="2021-05-26T23:37:00Z">
        <w:r>
          <w:rPr>
            <w:i/>
            <w:color w:val="0070C0"/>
          </w:rPr>
          <w:t>Moderator tries to summarize discussion status for 1</w:t>
        </w:r>
        <w:r>
          <w:rPr>
            <w:i/>
            <w:color w:val="0070C0"/>
            <w:vertAlign w:val="superscript"/>
          </w:rPr>
          <w:t>st</w:t>
        </w:r>
        <w:r>
          <w:rPr>
            <w:i/>
            <w:color w:val="0070C0"/>
          </w:rPr>
          <w:t xml:space="preserve"> round, list all the identified open issues and tentative agreements or candidate options and suggestion for 2</w:t>
        </w:r>
        <w:r>
          <w:rPr>
            <w:i/>
            <w:color w:val="0070C0"/>
            <w:vertAlign w:val="superscript"/>
          </w:rPr>
          <w:t>nd</w:t>
        </w:r>
        <w:r>
          <w:rPr>
            <w:i/>
            <w:color w:val="0070C0"/>
          </w:rPr>
          <w:t xml:space="preserve"> round </w:t>
        </w:r>
        <w:proofErr w:type="gramStart"/>
        <w:r>
          <w:rPr>
            <w:i/>
            <w:color w:val="0070C0"/>
          </w:rPr>
          <w:t>i.e.</w:t>
        </w:r>
        <w:proofErr w:type="gramEnd"/>
        <w:r>
          <w:rPr>
            <w:i/>
            <w:color w:val="0070C0"/>
          </w:rPr>
          <w:t xml:space="preserve"> WF assignment.</w:t>
        </w:r>
      </w:ins>
    </w:p>
    <w:tbl>
      <w:tblPr>
        <w:tblStyle w:val="TableGrid"/>
        <w:tblW w:w="0" w:type="auto"/>
        <w:tblLook w:val="04A0" w:firstRow="1" w:lastRow="0" w:firstColumn="1" w:lastColumn="0" w:noHBand="0" w:noVBand="1"/>
      </w:tblPr>
      <w:tblGrid>
        <w:gridCol w:w="1227"/>
        <w:gridCol w:w="8404"/>
      </w:tblGrid>
      <w:tr w:rsidR="001E0C09" w14:paraId="1B667306" w14:textId="77777777" w:rsidTr="005E55A2">
        <w:trPr>
          <w:ins w:id="1519" w:author="Yang Tang" w:date="2021-05-26T23:37:00Z"/>
        </w:trPr>
        <w:tc>
          <w:tcPr>
            <w:tcW w:w="1242" w:type="dxa"/>
          </w:tcPr>
          <w:p w14:paraId="5CFD4B23" w14:textId="77777777" w:rsidR="001E0C09" w:rsidRDefault="001E0C09" w:rsidP="005E55A2">
            <w:pPr>
              <w:rPr>
                <w:ins w:id="1520" w:author="Yang Tang" w:date="2021-05-26T23:37:00Z"/>
                <w:rFonts w:eastAsiaTheme="minorEastAsia"/>
                <w:b/>
                <w:bCs/>
                <w:color w:val="0070C0"/>
              </w:rPr>
            </w:pPr>
          </w:p>
        </w:tc>
        <w:tc>
          <w:tcPr>
            <w:tcW w:w="8615" w:type="dxa"/>
          </w:tcPr>
          <w:p w14:paraId="7C386ACF" w14:textId="77777777" w:rsidR="001E0C09" w:rsidRDefault="001E0C09" w:rsidP="005E55A2">
            <w:pPr>
              <w:rPr>
                <w:ins w:id="1521" w:author="Yang Tang" w:date="2021-05-26T23:37:00Z"/>
                <w:rFonts w:eastAsiaTheme="minorEastAsia"/>
                <w:b/>
                <w:bCs/>
                <w:color w:val="0070C0"/>
              </w:rPr>
            </w:pPr>
            <w:ins w:id="1522" w:author="Yang Tang" w:date="2021-05-26T23:37:00Z">
              <w:r>
                <w:rPr>
                  <w:rFonts w:eastAsiaTheme="minorEastAsia"/>
                  <w:b/>
                  <w:bCs/>
                  <w:color w:val="0070C0"/>
                </w:rPr>
                <w:t xml:space="preserve">Status summary </w:t>
              </w:r>
            </w:ins>
          </w:p>
        </w:tc>
      </w:tr>
      <w:tr w:rsidR="001E0C09" w14:paraId="22173F49" w14:textId="77777777" w:rsidTr="005E55A2">
        <w:trPr>
          <w:ins w:id="1523" w:author="Yang Tang" w:date="2021-05-26T23:37:00Z"/>
        </w:trPr>
        <w:tc>
          <w:tcPr>
            <w:tcW w:w="1242" w:type="dxa"/>
          </w:tcPr>
          <w:p w14:paraId="44576F57" w14:textId="6255EF66" w:rsidR="001E0C09" w:rsidRDefault="001E0C09" w:rsidP="005E55A2">
            <w:pPr>
              <w:rPr>
                <w:ins w:id="1524" w:author="Yang Tang" w:date="2021-05-26T23:37:00Z"/>
                <w:b/>
                <w:bCs/>
              </w:rPr>
            </w:pPr>
            <w:ins w:id="1525" w:author="Yang Tang" w:date="2021-05-26T23:37:00Z">
              <w:r>
                <w:rPr>
                  <w:b/>
                  <w:bCs/>
                </w:rPr>
                <w:t>Issue 4-1</w:t>
              </w:r>
              <w:r>
                <w:rPr>
                  <w:b/>
                  <w:bCs/>
                </w:rPr>
                <w:t>/2/3</w:t>
              </w:r>
              <w:r>
                <w:rPr>
                  <w:b/>
                  <w:bCs/>
                </w:rPr>
                <w:t xml:space="preserve">: </w:t>
              </w:r>
            </w:ins>
          </w:p>
          <w:p w14:paraId="6957455A" w14:textId="77777777" w:rsidR="001E0C09" w:rsidRDefault="001E0C09" w:rsidP="005E55A2">
            <w:pPr>
              <w:rPr>
                <w:ins w:id="1526" w:author="Yang Tang" w:date="2021-05-26T23:37:00Z"/>
                <w:rFonts w:eastAsiaTheme="minorEastAsia"/>
                <w:color w:val="0070C0"/>
              </w:rPr>
            </w:pPr>
          </w:p>
        </w:tc>
        <w:tc>
          <w:tcPr>
            <w:tcW w:w="8615" w:type="dxa"/>
          </w:tcPr>
          <w:p w14:paraId="540C8B59" w14:textId="77777777" w:rsidR="001E0C09" w:rsidRDefault="001E0C09" w:rsidP="005E55A2">
            <w:pPr>
              <w:rPr>
                <w:ins w:id="1527" w:author="Yang Tang" w:date="2021-05-26T23:37:00Z"/>
                <w:rFonts w:eastAsiaTheme="minorEastAsia"/>
                <w:i/>
                <w:color w:val="0070C0"/>
              </w:rPr>
            </w:pPr>
            <w:ins w:id="1528" w:author="Yang Tang" w:date="2021-05-26T23:37:00Z">
              <w:r>
                <w:rPr>
                  <w:rFonts w:eastAsiaTheme="minorEastAsia"/>
                  <w:i/>
                  <w:color w:val="0070C0"/>
                </w:rPr>
                <w:t>Recommendations for 2</w:t>
              </w:r>
              <w:r>
                <w:rPr>
                  <w:rFonts w:eastAsiaTheme="minorEastAsia"/>
                  <w:i/>
                  <w:color w:val="0070C0"/>
                  <w:vertAlign w:val="superscript"/>
                </w:rPr>
                <w:t>nd</w:t>
              </w:r>
              <w:r>
                <w:rPr>
                  <w:rFonts w:eastAsiaTheme="minorEastAsia"/>
                  <w:i/>
                  <w:color w:val="0070C0"/>
                </w:rPr>
                <w:t xml:space="preserve"> round:</w:t>
              </w:r>
            </w:ins>
          </w:p>
          <w:p w14:paraId="2A0F2550" w14:textId="1558A3A2" w:rsidR="001E0C09" w:rsidRPr="005E55A2" w:rsidRDefault="001E0C09" w:rsidP="001E0C09">
            <w:pPr>
              <w:pStyle w:val="ListParagraph"/>
              <w:numPr>
                <w:ilvl w:val="0"/>
                <w:numId w:val="17"/>
              </w:numPr>
              <w:ind w:firstLineChars="0"/>
              <w:rPr>
                <w:ins w:id="1529" w:author="Yang Tang" w:date="2021-05-26T23:37:00Z"/>
                <w:rFonts w:eastAsiaTheme="minorEastAsia"/>
                <w:color w:val="0070C0"/>
              </w:rPr>
            </w:pPr>
            <w:ins w:id="1530" w:author="Yang Tang" w:date="2021-05-26T23:38:00Z">
              <w:r w:rsidRPr="00A01F16">
                <w:rPr>
                  <w:rFonts w:eastAsiaTheme="minorEastAsia"/>
                  <w:color w:val="0070C0"/>
                  <w:highlight w:val="yellow"/>
                  <w:rPrChange w:id="1531" w:author="Yang Tang" w:date="2021-05-26T23:47:00Z">
                    <w:rPr>
                      <w:rFonts w:eastAsiaTheme="minorEastAsia"/>
                      <w:color w:val="0070C0"/>
                    </w:rPr>
                  </w:rPrChange>
                </w:rPr>
                <w:t>Follow the agreements in GTW</w:t>
              </w:r>
            </w:ins>
            <w:ins w:id="1532" w:author="Yang Tang" w:date="2021-05-26T23:37:00Z">
              <w:r>
                <w:rPr>
                  <w:rFonts w:eastAsiaTheme="minorEastAsia"/>
                  <w:color w:val="0070C0"/>
                </w:rPr>
                <w:t xml:space="preserve">  </w:t>
              </w:r>
            </w:ins>
          </w:p>
        </w:tc>
      </w:tr>
    </w:tbl>
    <w:p w14:paraId="3CD5F0CB" w14:textId="77777777" w:rsidR="001E0C09" w:rsidRDefault="001E0C09">
      <w:pPr>
        <w:rPr>
          <w:i/>
          <w:color w:val="0070C0"/>
        </w:rPr>
      </w:pPr>
    </w:p>
    <w:tbl>
      <w:tblPr>
        <w:tblStyle w:val="TableGrid"/>
        <w:tblW w:w="0" w:type="auto"/>
        <w:tblLook w:val="04A0" w:firstRow="1" w:lastRow="0" w:firstColumn="1" w:lastColumn="0" w:noHBand="0" w:noVBand="1"/>
      </w:tblPr>
      <w:tblGrid>
        <w:gridCol w:w="1750"/>
        <w:gridCol w:w="7881"/>
      </w:tblGrid>
      <w:tr w:rsidR="008271A4" w14:paraId="2CD21B3B" w14:textId="77777777">
        <w:tc>
          <w:tcPr>
            <w:tcW w:w="1242" w:type="dxa"/>
          </w:tcPr>
          <w:p w14:paraId="63C44948" w14:textId="77777777" w:rsidR="008271A4" w:rsidRDefault="008E40D5">
            <w:pPr>
              <w:rPr>
                <w:rFonts w:eastAsiaTheme="minorEastAsia"/>
                <w:b/>
                <w:bCs/>
                <w:color w:val="0070C0"/>
              </w:rPr>
            </w:pPr>
            <w:r>
              <w:rPr>
                <w:rFonts w:eastAsiaTheme="minorEastAsia"/>
                <w:b/>
                <w:bCs/>
                <w:color w:val="0070C0"/>
              </w:rPr>
              <w:t>CR/TP/LS/WF number</w:t>
            </w:r>
          </w:p>
        </w:tc>
        <w:tc>
          <w:tcPr>
            <w:tcW w:w="8615" w:type="dxa"/>
          </w:tcPr>
          <w:p w14:paraId="7C3C3535" w14:textId="77777777" w:rsidR="008271A4" w:rsidRDefault="008E40D5">
            <w:pPr>
              <w:rPr>
                <w:rFonts w:eastAsia="MS Mincho"/>
                <w:b/>
                <w:bCs/>
                <w:color w:val="0070C0"/>
                <w:lang w:val="fr-FR"/>
              </w:rPr>
            </w:pPr>
            <w:r>
              <w:rPr>
                <w:rFonts w:eastAsiaTheme="minorEastAsia"/>
                <w:b/>
                <w:bCs/>
                <w:color w:val="0070C0"/>
                <w:lang w:val="fr-FR"/>
              </w:rPr>
              <w:t xml:space="preserve">T-doc </w:t>
            </w:r>
            <w:r>
              <w:rPr>
                <w:b/>
                <w:bCs/>
                <w:color w:val="0070C0"/>
                <w:lang w:val="fr-FR"/>
              </w:rPr>
              <w:t xml:space="preserve"> </w:t>
            </w:r>
            <w:r>
              <w:rPr>
                <w:rFonts w:eastAsiaTheme="minorEastAsia"/>
                <w:b/>
                <w:bCs/>
                <w:color w:val="0070C0"/>
                <w:lang w:val="fr-FR"/>
              </w:rPr>
              <w:t xml:space="preserve">Status update recommendation  </w:t>
            </w:r>
          </w:p>
        </w:tc>
      </w:tr>
      <w:tr w:rsidR="008271A4" w14:paraId="6FFFEAEA" w14:textId="77777777">
        <w:tc>
          <w:tcPr>
            <w:tcW w:w="1242" w:type="dxa"/>
          </w:tcPr>
          <w:p w14:paraId="136B6C58" w14:textId="77777777" w:rsidR="008271A4" w:rsidRDefault="008E40D5">
            <w:pPr>
              <w:rPr>
                <w:rFonts w:eastAsiaTheme="minorEastAsia"/>
                <w:color w:val="0070C0"/>
              </w:rPr>
            </w:pPr>
            <w:r>
              <w:rPr>
                <w:rFonts w:eastAsiaTheme="minorEastAsia"/>
                <w:color w:val="0070C0"/>
              </w:rPr>
              <w:t>XXX</w:t>
            </w:r>
          </w:p>
        </w:tc>
        <w:tc>
          <w:tcPr>
            <w:tcW w:w="8615" w:type="dxa"/>
          </w:tcPr>
          <w:p w14:paraId="1B283181" w14:textId="77777777" w:rsidR="008271A4" w:rsidRDefault="008E40D5">
            <w:pPr>
              <w:rPr>
                <w:rFonts w:eastAsiaTheme="minorEastAsia"/>
                <w:color w:val="0070C0"/>
              </w:rPr>
            </w:pPr>
            <w:r>
              <w:rPr>
                <w:rFonts w:eastAsiaTheme="minorEastAsia"/>
                <w:i/>
                <w:color w:val="0070C0"/>
              </w:rPr>
              <w:t>Based on 2nd round of comments collection, moderator can recommend the next steps such as “agreeable”, “to be revised”</w:t>
            </w:r>
          </w:p>
        </w:tc>
      </w:tr>
    </w:tbl>
    <w:p w14:paraId="47E41708" w14:textId="77777777" w:rsidR="008271A4" w:rsidRDefault="008271A4">
      <w:pPr>
        <w:rPr>
          <w:rFonts w:ascii="Arial" w:hAnsi="Arial"/>
        </w:rPr>
      </w:pPr>
    </w:p>
    <w:sectPr w:rsidR="008271A4">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55D555" w14:textId="77777777" w:rsidR="00D3422A" w:rsidRDefault="00D3422A" w:rsidP="001658A6">
      <w:pPr>
        <w:spacing w:after="0" w:line="240" w:lineRule="auto"/>
      </w:pPr>
      <w:r>
        <w:separator/>
      </w:r>
    </w:p>
  </w:endnote>
  <w:endnote w:type="continuationSeparator" w:id="0">
    <w:p w14:paraId="77DB174B" w14:textId="77777777" w:rsidR="00D3422A" w:rsidRDefault="00D3422A" w:rsidP="00165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w:altName w:val="﷽﷽﷽﷽﷽﷽慍楣瑮獯⁨䑈躀믂唠敳獲躀믂礠湡瑧湡⁧胢슎₻潄湷潬摡s"/>
    <w:panose1 w:val="00000500000000020000"/>
    <w:charset w:val="00"/>
    <w:family w:val="auto"/>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1001DB" w14:textId="77777777" w:rsidR="00D3422A" w:rsidRDefault="00D3422A" w:rsidP="001658A6">
      <w:pPr>
        <w:spacing w:after="0" w:line="240" w:lineRule="auto"/>
      </w:pPr>
      <w:r>
        <w:separator/>
      </w:r>
    </w:p>
  </w:footnote>
  <w:footnote w:type="continuationSeparator" w:id="0">
    <w:p w14:paraId="7ED6AB97" w14:textId="77777777" w:rsidR="00D3422A" w:rsidRDefault="00D3422A" w:rsidP="001658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A5D51"/>
    <w:multiLevelType w:val="multilevel"/>
    <w:tmpl w:val="00DA5D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49278E"/>
    <w:multiLevelType w:val="multilevel"/>
    <w:tmpl w:val="0349278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049C01C1"/>
    <w:multiLevelType w:val="multilevel"/>
    <w:tmpl w:val="049C01C1"/>
    <w:lvl w:ilvl="0">
      <w:start w:val="1"/>
      <w:numFmt w:val="bullet"/>
      <w:lvlText w:val="•"/>
      <w:lvlJc w:val="left"/>
      <w:pPr>
        <w:tabs>
          <w:tab w:val="left" w:pos="1080"/>
        </w:tabs>
        <w:ind w:left="1080" w:hanging="360"/>
      </w:pPr>
      <w:rPr>
        <w:rFonts w:ascii="Arial" w:hAnsi="Arial" w:hint="default"/>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68D5F41"/>
    <w:multiLevelType w:val="multilevel"/>
    <w:tmpl w:val="168D5F41"/>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F6660B"/>
    <w:multiLevelType w:val="multilevel"/>
    <w:tmpl w:val="1FF6660B"/>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AC90D7D"/>
    <w:multiLevelType w:val="multilevel"/>
    <w:tmpl w:val="2AC90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BE0219"/>
    <w:multiLevelType w:val="multilevel"/>
    <w:tmpl w:val="31BE02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6441AB7"/>
    <w:multiLevelType w:val="multilevel"/>
    <w:tmpl w:val="36441AB7"/>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41075CC8"/>
    <w:multiLevelType w:val="multilevel"/>
    <w:tmpl w:val="41075CC8"/>
    <w:lvl w:ilvl="0">
      <w:start w:val="1"/>
      <w:numFmt w:val="bullet"/>
      <w:lvlText w:val="•"/>
      <w:lvlJc w:val="left"/>
      <w:pPr>
        <w:tabs>
          <w:tab w:val="left" w:pos="300"/>
        </w:tabs>
        <w:ind w:left="300" w:hanging="360"/>
      </w:pPr>
      <w:rPr>
        <w:rFonts w:ascii="Arial" w:hAnsi="Arial" w:hint="default"/>
      </w:rPr>
    </w:lvl>
    <w:lvl w:ilvl="1">
      <w:start w:val="1"/>
      <w:numFmt w:val="bullet"/>
      <w:lvlText w:val="•"/>
      <w:lvlJc w:val="left"/>
      <w:pPr>
        <w:tabs>
          <w:tab w:val="left" w:pos="1020"/>
        </w:tabs>
        <w:ind w:left="1020" w:hanging="360"/>
      </w:pPr>
      <w:rPr>
        <w:rFonts w:ascii="Arial" w:hAnsi="Arial" w:hint="default"/>
      </w:rPr>
    </w:lvl>
    <w:lvl w:ilvl="2">
      <w:numFmt w:val="bullet"/>
      <w:lvlText w:val="•"/>
      <w:lvlJc w:val="left"/>
      <w:pPr>
        <w:tabs>
          <w:tab w:val="left" w:pos="1740"/>
        </w:tabs>
        <w:ind w:left="1740" w:hanging="360"/>
      </w:pPr>
      <w:rPr>
        <w:rFonts w:ascii="Arial" w:hAnsi="Arial" w:hint="default"/>
      </w:rPr>
    </w:lvl>
    <w:lvl w:ilvl="3">
      <w:start w:val="1"/>
      <w:numFmt w:val="bullet"/>
      <w:lvlText w:val="•"/>
      <w:lvlJc w:val="left"/>
      <w:pPr>
        <w:tabs>
          <w:tab w:val="left" w:pos="2460"/>
        </w:tabs>
        <w:ind w:left="2460" w:hanging="360"/>
      </w:pPr>
      <w:rPr>
        <w:rFonts w:ascii="Arial" w:hAnsi="Arial" w:hint="default"/>
      </w:rPr>
    </w:lvl>
    <w:lvl w:ilvl="4">
      <w:start w:val="1"/>
      <w:numFmt w:val="bullet"/>
      <w:lvlText w:val="•"/>
      <w:lvlJc w:val="left"/>
      <w:pPr>
        <w:tabs>
          <w:tab w:val="left" w:pos="3180"/>
        </w:tabs>
        <w:ind w:left="3180" w:hanging="360"/>
      </w:pPr>
      <w:rPr>
        <w:rFonts w:ascii="Arial" w:hAnsi="Arial" w:hint="default"/>
      </w:rPr>
    </w:lvl>
    <w:lvl w:ilvl="5">
      <w:start w:val="1"/>
      <w:numFmt w:val="bullet"/>
      <w:lvlText w:val="•"/>
      <w:lvlJc w:val="left"/>
      <w:pPr>
        <w:tabs>
          <w:tab w:val="left" w:pos="3900"/>
        </w:tabs>
        <w:ind w:left="3900" w:hanging="360"/>
      </w:pPr>
      <w:rPr>
        <w:rFonts w:ascii="Arial" w:hAnsi="Arial" w:hint="default"/>
      </w:rPr>
    </w:lvl>
    <w:lvl w:ilvl="6">
      <w:start w:val="1"/>
      <w:numFmt w:val="bullet"/>
      <w:lvlText w:val="•"/>
      <w:lvlJc w:val="left"/>
      <w:pPr>
        <w:tabs>
          <w:tab w:val="left" w:pos="4620"/>
        </w:tabs>
        <w:ind w:left="4620" w:hanging="360"/>
      </w:pPr>
      <w:rPr>
        <w:rFonts w:ascii="Arial" w:hAnsi="Arial" w:hint="default"/>
      </w:rPr>
    </w:lvl>
    <w:lvl w:ilvl="7">
      <w:start w:val="1"/>
      <w:numFmt w:val="bullet"/>
      <w:lvlText w:val="•"/>
      <w:lvlJc w:val="left"/>
      <w:pPr>
        <w:tabs>
          <w:tab w:val="left" w:pos="5340"/>
        </w:tabs>
        <w:ind w:left="5340" w:hanging="360"/>
      </w:pPr>
      <w:rPr>
        <w:rFonts w:ascii="Arial" w:hAnsi="Arial" w:hint="default"/>
      </w:rPr>
    </w:lvl>
    <w:lvl w:ilvl="8">
      <w:start w:val="1"/>
      <w:numFmt w:val="bullet"/>
      <w:lvlText w:val="•"/>
      <w:lvlJc w:val="left"/>
      <w:pPr>
        <w:tabs>
          <w:tab w:val="left" w:pos="6060"/>
        </w:tabs>
        <w:ind w:left="6060" w:hanging="360"/>
      </w:pPr>
      <w:rPr>
        <w:rFonts w:ascii="Arial" w:hAnsi="Arial" w:hint="default"/>
      </w:rPr>
    </w:lvl>
  </w:abstractNum>
  <w:abstractNum w:abstractNumId="11" w15:restartNumberingAfterBreak="0">
    <w:nsid w:val="4F245704"/>
    <w:multiLevelType w:val="multilevel"/>
    <w:tmpl w:val="4F245704"/>
    <w:lvl w:ilvl="0">
      <w:start w:val="1"/>
      <w:numFmt w:val="bullet"/>
      <w:lvlText w:val="•"/>
      <w:lvlJc w:val="left"/>
      <w:pPr>
        <w:tabs>
          <w:tab w:val="left" w:pos="1004"/>
        </w:tabs>
        <w:ind w:left="1004" w:hanging="360"/>
      </w:pPr>
      <w:rPr>
        <w:rFonts w:ascii="Arial" w:hAnsi="Arial" w:hint="default"/>
      </w:rPr>
    </w:lvl>
    <w:lvl w:ilvl="1">
      <w:start w:val="1"/>
      <w:numFmt w:val="bullet"/>
      <w:lvlText w:val="o"/>
      <w:lvlJc w:val="left"/>
      <w:pPr>
        <w:ind w:left="1724" w:hanging="360"/>
      </w:pPr>
      <w:rPr>
        <w:rFonts w:ascii="Courier New" w:hAnsi="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hint="default"/>
      </w:rPr>
    </w:lvl>
    <w:lvl w:ilvl="8">
      <w:start w:val="1"/>
      <w:numFmt w:val="bullet"/>
      <w:lvlText w:val=""/>
      <w:lvlJc w:val="left"/>
      <w:pPr>
        <w:ind w:left="6764" w:hanging="360"/>
      </w:pPr>
      <w:rPr>
        <w:rFonts w:ascii="Wingdings" w:hAnsi="Wingdings" w:hint="default"/>
      </w:rPr>
    </w:lvl>
  </w:abstractNum>
  <w:abstractNum w:abstractNumId="12" w15:restartNumberingAfterBreak="0">
    <w:nsid w:val="51BA0315"/>
    <w:multiLevelType w:val="multilevel"/>
    <w:tmpl w:val="51BA031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hint="default"/>
      </w:rPr>
    </w:lvl>
    <w:lvl w:ilvl="8">
      <w:start w:val="1"/>
      <w:numFmt w:val="bullet"/>
      <w:lvlText w:val=""/>
      <w:lvlJc w:val="left"/>
      <w:pPr>
        <w:ind w:left="6764" w:hanging="360"/>
      </w:pPr>
      <w:rPr>
        <w:rFonts w:ascii="Wingdings" w:hAnsi="Wingdings" w:hint="default"/>
      </w:rPr>
    </w:lvl>
  </w:abstractNum>
  <w:abstractNum w:abstractNumId="13" w15:restartNumberingAfterBreak="0">
    <w:nsid w:val="5F340B6F"/>
    <w:multiLevelType w:val="multilevel"/>
    <w:tmpl w:val="5F340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F823EBF"/>
    <w:multiLevelType w:val="multilevel"/>
    <w:tmpl w:val="5F823EBF"/>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A4B58B6"/>
    <w:multiLevelType w:val="multilevel"/>
    <w:tmpl w:val="7A4B58B6"/>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D5A278A"/>
    <w:multiLevelType w:val="multilevel"/>
    <w:tmpl w:val="7D5A278A"/>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DDB16C2"/>
    <w:multiLevelType w:val="multilevel"/>
    <w:tmpl w:val="7DDB16C2"/>
    <w:lvl w:ilvl="0">
      <w:start w:val="1"/>
      <w:numFmt w:val="bullet"/>
      <w:lvlText w:val="•"/>
      <w:lvlJc w:val="left"/>
      <w:pPr>
        <w:tabs>
          <w:tab w:val="left" w:pos="928"/>
        </w:tabs>
        <w:ind w:left="928" w:hanging="360"/>
      </w:pPr>
      <w:rPr>
        <w:rFonts w:ascii="Arial" w:hAnsi="Arial" w:hint="default"/>
      </w:rPr>
    </w:lvl>
    <w:lvl w:ilvl="1">
      <w:start w:val="1"/>
      <w:numFmt w:val="bullet"/>
      <w:lvlText w:val="o"/>
      <w:lvlJc w:val="left"/>
      <w:pPr>
        <w:ind w:left="1648" w:hanging="360"/>
      </w:pPr>
      <w:rPr>
        <w:rFonts w:ascii="Courier New" w:hAnsi="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hint="default"/>
      </w:rPr>
    </w:lvl>
    <w:lvl w:ilvl="8">
      <w:start w:val="1"/>
      <w:numFmt w:val="bullet"/>
      <w:lvlText w:val=""/>
      <w:lvlJc w:val="left"/>
      <w:pPr>
        <w:ind w:left="6688" w:hanging="360"/>
      </w:pPr>
      <w:rPr>
        <w:rFonts w:ascii="Wingdings" w:hAnsi="Wingdings" w:hint="default"/>
      </w:rPr>
    </w:lvl>
  </w:abstractNum>
  <w:abstractNum w:abstractNumId="18" w15:restartNumberingAfterBreak="0">
    <w:nsid w:val="7EFB292C"/>
    <w:multiLevelType w:val="multilevel"/>
    <w:tmpl w:val="7EFB292C"/>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10"/>
  </w:num>
  <w:num w:numId="4">
    <w:abstractNumId w:val="8"/>
  </w:num>
  <w:num w:numId="5">
    <w:abstractNumId w:val="14"/>
  </w:num>
  <w:num w:numId="6">
    <w:abstractNumId w:val="11"/>
  </w:num>
  <w:num w:numId="7">
    <w:abstractNumId w:val="2"/>
  </w:num>
  <w:num w:numId="8">
    <w:abstractNumId w:val="17"/>
  </w:num>
  <w:num w:numId="9">
    <w:abstractNumId w:val="18"/>
  </w:num>
  <w:num w:numId="10">
    <w:abstractNumId w:val="5"/>
  </w:num>
  <w:num w:numId="11">
    <w:abstractNumId w:val="4"/>
  </w:num>
  <w:num w:numId="12">
    <w:abstractNumId w:val="7"/>
  </w:num>
  <w:num w:numId="13">
    <w:abstractNumId w:val="6"/>
  </w:num>
  <w:num w:numId="14">
    <w:abstractNumId w:val="0"/>
  </w:num>
  <w:num w:numId="15">
    <w:abstractNumId w:val="16"/>
  </w:num>
  <w:num w:numId="16">
    <w:abstractNumId w:val="15"/>
  </w:num>
  <w:num w:numId="17">
    <w:abstractNumId w:val="12"/>
  </w:num>
  <w:num w:numId="18">
    <w:abstractNumId w:val="1"/>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ao, Kun">
    <w15:presenceInfo w15:providerId="AD" w15:userId="S::Kun.1.Zhao@sony.com::ac952118-12e0-4b64-b257-47a78f11348b"/>
  </w15:person>
  <w15:person w15:author="Ericsson">
    <w15:presenceInfo w15:providerId="None" w15:userId="Ericsson"/>
  </w15:person>
  <w15:person w15:author="Huawei">
    <w15:presenceInfo w15:providerId="None" w15:userId="Huawei"/>
  </w15:person>
  <w15:person w15:author="Samsung - Xutao">
    <w15:presenceInfo w15:providerId="None" w15:userId="Samsung - Xutao"/>
  </w15:person>
  <w15:person w15:author="ZTE">
    <w15:presenceInfo w15:providerId="None" w15:userId="ZTE"/>
  </w15:person>
  <w15:person w15:author="Sari Nielsen">
    <w15:presenceInfo w15:providerId="None" w15:userId="Sari Nielsen"/>
  </w15:person>
  <w15:person w15:author="Qualcomm User">
    <w15:presenceInfo w15:providerId="None" w15:userId="Qualcomm User"/>
  </w15:person>
  <w15:person w15:author="OPPO">
    <w15:presenceInfo w15:providerId="None" w15:userId="OPPO"/>
  </w15:person>
  <w15:person w15:author="BORSATO, RONALD">
    <w15:presenceInfo w15:providerId="None" w15:userId="BORSATO, RONALD"/>
  </w15:person>
  <w15:person w15:author="Verizon">
    <w15:presenceInfo w15:providerId="None" w15:userId="Verizon"/>
  </w15:person>
  <w15:person w15:author="Huaning Niu">
    <w15:presenceInfo w15:providerId="AD" w15:userId="S::huaning_niu@apple.com::4dee1d1c-d529-486e-a13a-6e690ea6e908"/>
  </w15:person>
  <w15:person w15:author="Intel">
    <w15:presenceInfo w15:providerId="None" w15:userId="Intel"/>
  </w15:person>
  <w15:person w15:author="移開部 北川">
    <w15:presenceInfo w15:providerId="None" w15:userId="移開部 北川"/>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5"/>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C6F"/>
    <w:rsid w:val="00004165"/>
    <w:rsid w:val="00020C56"/>
    <w:rsid w:val="00026ACC"/>
    <w:rsid w:val="0003171D"/>
    <w:rsid w:val="00031C1D"/>
    <w:rsid w:val="00035C50"/>
    <w:rsid w:val="000457A1"/>
    <w:rsid w:val="000462B5"/>
    <w:rsid w:val="00050001"/>
    <w:rsid w:val="00052041"/>
    <w:rsid w:val="0005326A"/>
    <w:rsid w:val="00060246"/>
    <w:rsid w:val="0006266D"/>
    <w:rsid w:val="00065506"/>
    <w:rsid w:val="0007382E"/>
    <w:rsid w:val="000766E1"/>
    <w:rsid w:val="00077FF6"/>
    <w:rsid w:val="00080335"/>
    <w:rsid w:val="00080D82"/>
    <w:rsid w:val="00081692"/>
    <w:rsid w:val="00082C46"/>
    <w:rsid w:val="00082D6B"/>
    <w:rsid w:val="00084643"/>
    <w:rsid w:val="00085A0E"/>
    <w:rsid w:val="00087548"/>
    <w:rsid w:val="00093E7E"/>
    <w:rsid w:val="00097F9C"/>
    <w:rsid w:val="000A1830"/>
    <w:rsid w:val="000A4121"/>
    <w:rsid w:val="000A4AA3"/>
    <w:rsid w:val="000A550E"/>
    <w:rsid w:val="000B1A55"/>
    <w:rsid w:val="000B20BB"/>
    <w:rsid w:val="000B2EF6"/>
    <w:rsid w:val="000B2FA6"/>
    <w:rsid w:val="000B4AA0"/>
    <w:rsid w:val="000B6874"/>
    <w:rsid w:val="000C2553"/>
    <w:rsid w:val="000C38C3"/>
    <w:rsid w:val="000D09FD"/>
    <w:rsid w:val="000D44FB"/>
    <w:rsid w:val="000D574B"/>
    <w:rsid w:val="000D6CFC"/>
    <w:rsid w:val="000E537B"/>
    <w:rsid w:val="000E57D0"/>
    <w:rsid w:val="000E7858"/>
    <w:rsid w:val="000F2681"/>
    <w:rsid w:val="000F39CA"/>
    <w:rsid w:val="00107927"/>
    <w:rsid w:val="00110E26"/>
    <w:rsid w:val="00111321"/>
    <w:rsid w:val="00113A3D"/>
    <w:rsid w:val="00114F75"/>
    <w:rsid w:val="00117BD6"/>
    <w:rsid w:val="001206C2"/>
    <w:rsid w:val="00120EA9"/>
    <w:rsid w:val="00121978"/>
    <w:rsid w:val="00123422"/>
    <w:rsid w:val="00124003"/>
    <w:rsid w:val="00124B6A"/>
    <w:rsid w:val="00125278"/>
    <w:rsid w:val="001348FE"/>
    <w:rsid w:val="00136D4C"/>
    <w:rsid w:val="00137A4E"/>
    <w:rsid w:val="00140284"/>
    <w:rsid w:val="00142BB9"/>
    <w:rsid w:val="00144F96"/>
    <w:rsid w:val="00151EAC"/>
    <w:rsid w:val="00153528"/>
    <w:rsid w:val="00153A95"/>
    <w:rsid w:val="00153AB3"/>
    <w:rsid w:val="00154E68"/>
    <w:rsid w:val="001605DA"/>
    <w:rsid w:val="00162548"/>
    <w:rsid w:val="001658A6"/>
    <w:rsid w:val="00172183"/>
    <w:rsid w:val="001751AB"/>
    <w:rsid w:val="00175A3F"/>
    <w:rsid w:val="00176CFA"/>
    <w:rsid w:val="00177C20"/>
    <w:rsid w:val="00180E09"/>
    <w:rsid w:val="00183D4C"/>
    <w:rsid w:val="00183F6D"/>
    <w:rsid w:val="0018670E"/>
    <w:rsid w:val="0019219A"/>
    <w:rsid w:val="00193BF3"/>
    <w:rsid w:val="00195077"/>
    <w:rsid w:val="00195ACB"/>
    <w:rsid w:val="001A033F"/>
    <w:rsid w:val="001A08AA"/>
    <w:rsid w:val="001A1206"/>
    <w:rsid w:val="001A226A"/>
    <w:rsid w:val="001A59CB"/>
    <w:rsid w:val="001B785C"/>
    <w:rsid w:val="001C1409"/>
    <w:rsid w:val="001C2AE6"/>
    <w:rsid w:val="001C4A89"/>
    <w:rsid w:val="001C50C0"/>
    <w:rsid w:val="001C6177"/>
    <w:rsid w:val="001C62B5"/>
    <w:rsid w:val="001D0363"/>
    <w:rsid w:val="001D7D94"/>
    <w:rsid w:val="001E0A28"/>
    <w:rsid w:val="001E0C09"/>
    <w:rsid w:val="001E3FA6"/>
    <w:rsid w:val="001E4218"/>
    <w:rsid w:val="001F0B20"/>
    <w:rsid w:val="00200A62"/>
    <w:rsid w:val="00203740"/>
    <w:rsid w:val="00204801"/>
    <w:rsid w:val="00205A71"/>
    <w:rsid w:val="00207FE2"/>
    <w:rsid w:val="00210400"/>
    <w:rsid w:val="00212957"/>
    <w:rsid w:val="002138EA"/>
    <w:rsid w:val="00213F84"/>
    <w:rsid w:val="00214FBD"/>
    <w:rsid w:val="0022121E"/>
    <w:rsid w:val="00222897"/>
    <w:rsid w:val="00222B0C"/>
    <w:rsid w:val="00235394"/>
    <w:rsid w:val="00235577"/>
    <w:rsid w:val="00240CC9"/>
    <w:rsid w:val="00241180"/>
    <w:rsid w:val="00242A46"/>
    <w:rsid w:val="00243333"/>
    <w:rsid w:val="002435CA"/>
    <w:rsid w:val="0024469F"/>
    <w:rsid w:val="00252DB8"/>
    <w:rsid w:val="002537BC"/>
    <w:rsid w:val="00255C58"/>
    <w:rsid w:val="00260EC7"/>
    <w:rsid w:val="00261539"/>
    <w:rsid w:val="0026179F"/>
    <w:rsid w:val="00261EB0"/>
    <w:rsid w:val="002666AE"/>
    <w:rsid w:val="00272EB6"/>
    <w:rsid w:val="00274290"/>
    <w:rsid w:val="00274E1A"/>
    <w:rsid w:val="002775B1"/>
    <w:rsid w:val="002775B9"/>
    <w:rsid w:val="002811C4"/>
    <w:rsid w:val="00282213"/>
    <w:rsid w:val="00282227"/>
    <w:rsid w:val="00284016"/>
    <w:rsid w:val="002858BF"/>
    <w:rsid w:val="002939AF"/>
    <w:rsid w:val="00294491"/>
    <w:rsid w:val="00294BDE"/>
    <w:rsid w:val="002958E0"/>
    <w:rsid w:val="002A0CED"/>
    <w:rsid w:val="002A1698"/>
    <w:rsid w:val="002A4CD0"/>
    <w:rsid w:val="002A6769"/>
    <w:rsid w:val="002A7DA6"/>
    <w:rsid w:val="002B1ED6"/>
    <w:rsid w:val="002B516C"/>
    <w:rsid w:val="002B5E1D"/>
    <w:rsid w:val="002B60C1"/>
    <w:rsid w:val="002C23AA"/>
    <w:rsid w:val="002C4B52"/>
    <w:rsid w:val="002D03E5"/>
    <w:rsid w:val="002D36EB"/>
    <w:rsid w:val="002D5EC8"/>
    <w:rsid w:val="002D6BDF"/>
    <w:rsid w:val="002E2CE9"/>
    <w:rsid w:val="002E3BF7"/>
    <w:rsid w:val="002E403E"/>
    <w:rsid w:val="002F158C"/>
    <w:rsid w:val="002F4093"/>
    <w:rsid w:val="002F5636"/>
    <w:rsid w:val="002F618E"/>
    <w:rsid w:val="003022A5"/>
    <w:rsid w:val="00303583"/>
    <w:rsid w:val="00303F06"/>
    <w:rsid w:val="00307E51"/>
    <w:rsid w:val="00311363"/>
    <w:rsid w:val="00315867"/>
    <w:rsid w:val="00321150"/>
    <w:rsid w:val="003260D7"/>
    <w:rsid w:val="00336697"/>
    <w:rsid w:val="00340B5B"/>
    <w:rsid w:val="003418CB"/>
    <w:rsid w:val="00343E7C"/>
    <w:rsid w:val="003449C3"/>
    <w:rsid w:val="00345818"/>
    <w:rsid w:val="00355873"/>
    <w:rsid w:val="0035660F"/>
    <w:rsid w:val="003628B9"/>
    <w:rsid w:val="00362D8F"/>
    <w:rsid w:val="00364B8D"/>
    <w:rsid w:val="00367724"/>
    <w:rsid w:val="00376345"/>
    <w:rsid w:val="003770F6"/>
    <w:rsid w:val="00383778"/>
    <w:rsid w:val="00383E37"/>
    <w:rsid w:val="00386AA7"/>
    <w:rsid w:val="0039003E"/>
    <w:rsid w:val="00390E8B"/>
    <w:rsid w:val="00393042"/>
    <w:rsid w:val="00394AD5"/>
    <w:rsid w:val="0039642D"/>
    <w:rsid w:val="00397E3F"/>
    <w:rsid w:val="003A0A74"/>
    <w:rsid w:val="003A2E40"/>
    <w:rsid w:val="003B0158"/>
    <w:rsid w:val="003B40B6"/>
    <w:rsid w:val="003B56DB"/>
    <w:rsid w:val="003B6F3E"/>
    <w:rsid w:val="003B755E"/>
    <w:rsid w:val="003C1F80"/>
    <w:rsid w:val="003C228E"/>
    <w:rsid w:val="003C4F15"/>
    <w:rsid w:val="003C51E7"/>
    <w:rsid w:val="003C5FC4"/>
    <w:rsid w:val="003C6893"/>
    <w:rsid w:val="003C6DE2"/>
    <w:rsid w:val="003C7D2E"/>
    <w:rsid w:val="003D1EFD"/>
    <w:rsid w:val="003D28BF"/>
    <w:rsid w:val="003D4215"/>
    <w:rsid w:val="003D4C47"/>
    <w:rsid w:val="003D71A7"/>
    <w:rsid w:val="003D7719"/>
    <w:rsid w:val="003E3675"/>
    <w:rsid w:val="003E40EE"/>
    <w:rsid w:val="003F04E9"/>
    <w:rsid w:val="003F1C1B"/>
    <w:rsid w:val="003F28B8"/>
    <w:rsid w:val="004008C7"/>
    <w:rsid w:val="00401144"/>
    <w:rsid w:val="00404831"/>
    <w:rsid w:val="00405477"/>
    <w:rsid w:val="00407661"/>
    <w:rsid w:val="00410314"/>
    <w:rsid w:val="00412063"/>
    <w:rsid w:val="00412EB1"/>
    <w:rsid w:val="00413DDE"/>
    <w:rsid w:val="00414118"/>
    <w:rsid w:val="004150B9"/>
    <w:rsid w:val="00416084"/>
    <w:rsid w:val="00424F8C"/>
    <w:rsid w:val="004271BA"/>
    <w:rsid w:val="00430497"/>
    <w:rsid w:val="004322D2"/>
    <w:rsid w:val="00432CE8"/>
    <w:rsid w:val="00433D0A"/>
    <w:rsid w:val="00434DC1"/>
    <w:rsid w:val="004350F4"/>
    <w:rsid w:val="004412A0"/>
    <w:rsid w:val="0044148B"/>
    <w:rsid w:val="00446408"/>
    <w:rsid w:val="00446694"/>
    <w:rsid w:val="00450F27"/>
    <w:rsid w:val="004510E5"/>
    <w:rsid w:val="00456A75"/>
    <w:rsid w:val="004575CF"/>
    <w:rsid w:val="00461E39"/>
    <w:rsid w:val="00462D3A"/>
    <w:rsid w:val="00463521"/>
    <w:rsid w:val="00470142"/>
    <w:rsid w:val="00471125"/>
    <w:rsid w:val="0047437A"/>
    <w:rsid w:val="00480E42"/>
    <w:rsid w:val="00484C5D"/>
    <w:rsid w:val="0048543E"/>
    <w:rsid w:val="004859EB"/>
    <w:rsid w:val="004868C1"/>
    <w:rsid w:val="0048750F"/>
    <w:rsid w:val="0049293E"/>
    <w:rsid w:val="004A495F"/>
    <w:rsid w:val="004A6A80"/>
    <w:rsid w:val="004A7544"/>
    <w:rsid w:val="004B3C50"/>
    <w:rsid w:val="004B6B0F"/>
    <w:rsid w:val="004C38F4"/>
    <w:rsid w:val="004C7DC8"/>
    <w:rsid w:val="004D2ABD"/>
    <w:rsid w:val="004D737D"/>
    <w:rsid w:val="004E2659"/>
    <w:rsid w:val="004E39EE"/>
    <w:rsid w:val="004E475C"/>
    <w:rsid w:val="004E56E0"/>
    <w:rsid w:val="004E7329"/>
    <w:rsid w:val="004F1903"/>
    <w:rsid w:val="004F2CB0"/>
    <w:rsid w:val="005017F7"/>
    <w:rsid w:val="00501FA7"/>
    <w:rsid w:val="005034DC"/>
    <w:rsid w:val="005051F4"/>
    <w:rsid w:val="00505BFA"/>
    <w:rsid w:val="005071B4"/>
    <w:rsid w:val="00507687"/>
    <w:rsid w:val="005117A9"/>
    <w:rsid w:val="00511F57"/>
    <w:rsid w:val="00512741"/>
    <w:rsid w:val="0051442C"/>
    <w:rsid w:val="00515CBE"/>
    <w:rsid w:val="00515E2B"/>
    <w:rsid w:val="005220B1"/>
    <w:rsid w:val="00522A7E"/>
    <w:rsid w:val="00522F20"/>
    <w:rsid w:val="00523B8C"/>
    <w:rsid w:val="005308DB"/>
    <w:rsid w:val="00530A2E"/>
    <w:rsid w:val="00530FBE"/>
    <w:rsid w:val="00533159"/>
    <w:rsid w:val="005339DB"/>
    <w:rsid w:val="00534C89"/>
    <w:rsid w:val="00541573"/>
    <w:rsid w:val="0054348A"/>
    <w:rsid w:val="00552744"/>
    <w:rsid w:val="00563B92"/>
    <w:rsid w:val="00571777"/>
    <w:rsid w:val="00576C93"/>
    <w:rsid w:val="00580FF5"/>
    <w:rsid w:val="0058519C"/>
    <w:rsid w:val="0059149A"/>
    <w:rsid w:val="00594B25"/>
    <w:rsid w:val="00594ED5"/>
    <w:rsid w:val="005956EE"/>
    <w:rsid w:val="005A083E"/>
    <w:rsid w:val="005B0B42"/>
    <w:rsid w:val="005B3B95"/>
    <w:rsid w:val="005B4802"/>
    <w:rsid w:val="005B5365"/>
    <w:rsid w:val="005B728B"/>
    <w:rsid w:val="005B72D5"/>
    <w:rsid w:val="005C1EA6"/>
    <w:rsid w:val="005D078A"/>
    <w:rsid w:val="005D0B99"/>
    <w:rsid w:val="005D308E"/>
    <w:rsid w:val="005D3A48"/>
    <w:rsid w:val="005D5EB9"/>
    <w:rsid w:val="005D7AF8"/>
    <w:rsid w:val="005E366A"/>
    <w:rsid w:val="005F2145"/>
    <w:rsid w:val="006016E1"/>
    <w:rsid w:val="00602D27"/>
    <w:rsid w:val="0060524B"/>
    <w:rsid w:val="006144A1"/>
    <w:rsid w:val="00615EBB"/>
    <w:rsid w:val="00616096"/>
    <w:rsid w:val="006160A2"/>
    <w:rsid w:val="00626FF9"/>
    <w:rsid w:val="006302AA"/>
    <w:rsid w:val="006363BD"/>
    <w:rsid w:val="006412DC"/>
    <w:rsid w:val="00642BC6"/>
    <w:rsid w:val="00644790"/>
    <w:rsid w:val="006501AF"/>
    <w:rsid w:val="00650DDE"/>
    <w:rsid w:val="0065505B"/>
    <w:rsid w:val="00662E4E"/>
    <w:rsid w:val="006670AC"/>
    <w:rsid w:val="006715B2"/>
    <w:rsid w:val="00672307"/>
    <w:rsid w:val="006808C6"/>
    <w:rsid w:val="00682668"/>
    <w:rsid w:val="00683A6E"/>
    <w:rsid w:val="0068529B"/>
    <w:rsid w:val="00692A68"/>
    <w:rsid w:val="00695D85"/>
    <w:rsid w:val="006A30A2"/>
    <w:rsid w:val="006A6D23"/>
    <w:rsid w:val="006B25DE"/>
    <w:rsid w:val="006C1C3B"/>
    <w:rsid w:val="006C4E43"/>
    <w:rsid w:val="006C643E"/>
    <w:rsid w:val="006D2932"/>
    <w:rsid w:val="006D3671"/>
    <w:rsid w:val="006E0A73"/>
    <w:rsid w:val="006E0FEE"/>
    <w:rsid w:val="006E1A4B"/>
    <w:rsid w:val="006E6C11"/>
    <w:rsid w:val="006F3F70"/>
    <w:rsid w:val="006F7C0C"/>
    <w:rsid w:val="00700755"/>
    <w:rsid w:val="0070646B"/>
    <w:rsid w:val="00712487"/>
    <w:rsid w:val="007130A2"/>
    <w:rsid w:val="00713718"/>
    <w:rsid w:val="00715463"/>
    <w:rsid w:val="00724905"/>
    <w:rsid w:val="00730655"/>
    <w:rsid w:val="00731D77"/>
    <w:rsid w:val="00732360"/>
    <w:rsid w:val="0073390A"/>
    <w:rsid w:val="00734E64"/>
    <w:rsid w:val="00736B37"/>
    <w:rsid w:val="00740A35"/>
    <w:rsid w:val="00746606"/>
    <w:rsid w:val="007520B4"/>
    <w:rsid w:val="007558D3"/>
    <w:rsid w:val="0076091A"/>
    <w:rsid w:val="00762D70"/>
    <w:rsid w:val="007655D5"/>
    <w:rsid w:val="00774852"/>
    <w:rsid w:val="007763C1"/>
    <w:rsid w:val="00777E82"/>
    <w:rsid w:val="00781359"/>
    <w:rsid w:val="00786921"/>
    <w:rsid w:val="00790829"/>
    <w:rsid w:val="007A1EAA"/>
    <w:rsid w:val="007A79FD"/>
    <w:rsid w:val="007B0B9D"/>
    <w:rsid w:val="007B1E63"/>
    <w:rsid w:val="007B5A43"/>
    <w:rsid w:val="007B709B"/>
    <w:rsid w:val="007C1343"/>
    <w:rsid w:val="007C54F2"/>
    <w:rsid w:val="007C5EF1"/>
    <w:rsid w:val="007C64A1"/>
    <w:rsid w:val="007C7BF5"/>
    <w:rsid w:val="007D19B7"/>
    <w:rsid w:val="007D75E5"/>
    <w:rsid w:val="007D773E"/>
    <w:rsid w:val="007E066E"/>
    <w:rsid w:val="007E1356"/>
    <w:rsid w:val="007E20FC"/>
    <w:rsid w:val="007E2E18"/>
    <w:rsid w:val="007E7062"/>
    <w:rsid w:val="007F0E1E"/>
    <w:rsid w:val="007F29A7"/>
    <w:rsid w:val="007F7303"/>
    <w:rsid w:val="00805BE8"/>
    <w:rsid w:val="00816078"/>
    <w:rsid w:val="008177E3"/>
    <w:rsid w:val="00817B9D"/>
    <w:rsid w:val="00822707"/>
    <w:rsid w:val="00822F8C"/>
    <w:rsid w:val="00823AA9"/>
    <w:rsid w:val="008255B9"/>
    <w:rsid w:val="00825CD8"/>
    <w:rsid w:val="00826BC5"/>
    <w:rsid w:val="008271A4"/>
    <w:rsid w:val="00827324"/>
    <w:rsid w:val="00832A88"/>
    <w:rsid w:val="00837458"/>
    <w:rsid w:val="0083759C"/>
    <w:rsid w:val="00837AAE"/>
    <w:rsid w:val="008429AD"/>
    <w:rsid w:val="008429DB"/>
    <w:rsid w:val="0084417C"/>
    <w:rsid w:val="00844979"/>
    <w:rsid w:val="00845827"/>
    <w:rsid w:val="00850C75"/>
    <w:rsid w:val="00850E39"/>
    <w:rsid w:val="0085477A"/>
    <w:rsid w:val="00855107"/>
    <w:rsid w:val="00855173"/>
    <w:rsid w:val="008557D9"/>
    <w:rsid w:val="00855BF7"/>
    <w:rsid w:val="00856214"/>
    <w:rsid w:val="00862089"/>
    <w:rsid w:val="00866D5B"/>
    <w:rsid w:val="00866FF5"/>
    <w:rsid w:val="00873E1F"/>
    <w:rsid w:val="00874C16"/>
    <w:rsid w:val="00886D1F"/>
    <w:rsid w:val="00886D4C"/>
    <w:rsid w:val="00891EE1"/>
    <w:rsid w:val="00893987"/>
    <w:rsid w:val="008963EF"/>
    <w:rsid w:val="0089688E"/>
    <w:rsid w:val="008A1FBE"/>
    <w:rsid w:val="008A23B7"/>
    <w:rsid w:val="008B0775"/>
    <w:rsid w:val="008B3194"/>
    <w:rsid w:val="008B5AE7"/>
    <w:rsid w:val="008C2591"/>
    <w:rsid w:val="008C476E"/>
    <w:rsid w:val="008C60E9"/>
    <w:rsid w:val="008C66EE"/>
    <w:rsid w:val="008D1B7C"/>
    <w:rsid w:val="008D6657"/>
    <w:rsid w:val="008E1F60"/>
    <w:rsid w:val="008E307E"/>
    <w:rsid w:val="008E40D5"/>
    <w:rsid w:val="008F4DD1"/>
    <w:rsid w:val="008F6056"/>
    <w:rsid w:val="008F72A2"/>
    <w:rsid w:val="00902C07"/>
    <w:rsid w:val="00905804"/>
    <w:rsid w:val="009101E2"/>
    <w:rsid w:val="00915D73"/>
    <w:rsid w:val="00916077"/>
    <w:rsid w:val="009170A2"/>
    <w:rsid w:val="009208A6"/>
    <w:rsid w:val="009237AA"/>
    <w:rsid w:val="00924514"/>
    <w:rsid w:val="00927316"/>
    <w:rsid w:val="0093276D"/>
    <w:rsid w:val="00933D12"/>
    <w:rsid w:val="00937065"/>
    <w:rsid w:val="00940285"/>
    <w:rsid w:val="009415B0"/>
    <w:rsid w:val="00945E3B"/>
    <w:rsid w:val="00947E7E"/>
    <w:rsid w:val="0095139A"/>
    <w:rsid w:val="00953E16"/>
    <w:rsid w:val="009542AC"/>
    <w:rsid w:val="00961BB2"/>
    <w:rsid w:val="00962108"/>
    <w:rsid w:val="009638D6"/>
    <w:rsid w:val="0097408E"/>
    <w:rsid w:val="00974BB2"/>
    <w:rsid w:val="00974FA7"/>
    <w:rsid w:val="009756E5"/>
    <w:rsid w:val="00977A8C"/>
    <w:rsid w:val="00983910"/>
    <w:rsid w:val="009920F7"/>
    <w:rsid w:val="009932AC"/>
    <w:rsid w:val="00994351"/>
    <w:rsid w:val="00996A8F"/>
    <w:rsid w:val="009A0289"/>
    <w:rsid w:val="009A1DBF"/>
    <w:rsid w:val="009A68E6"/>
    <w:rsid w:val="009A7598"/>
    <w:rsid w:val="009B1DF8"/>
    <w:rsid w:val="009B3D20"/>
    <w:rsid w:val="009B5418"/>
    <w:rsid w:val="009C0727"/>
    <w:rsid w:val="009C2D7C"/>
    <w:rsid w:val="009C492F"/>
    <w:rsid w:val="009C7777"/>
    <w:rsid w:val="009D0DEA"/>
    <w:rsid w:val="009D2FF2"/>
    <w:rsid w:val="009D3226"/>
    <w:rsid w:val="009D3385"/>
    <w:rsid w:val="009D793C"/>
    <w:rsid w:val="009E0650"/>
    <w:rsid w:val="009E16A9"/>
    <w:rsid w:val="009E375F"/>
    <w:rsid w:val="009E39D4"/>
    <w:rsid w:val="009E5401"/>
    <w:rsid w:val="009F13C0"/>
    <w:rsid w:val="009F635F"/>
    <w:rsid w:val="00A014AA"/>
    <w:rsid w:val="00A01F16"/>
    <w:rsid w:val="00A03581"/>
    <w:rsid w:val="00A046E5"/>
    <w:rsid w:val="00A04D09"/>
    <w:rsid w:val="00A04E80"/>
    <w:rsid w:val="00A0758F"/>
    <w:rsid w:val="00A1570A"/>
    <w:rsid w:val="00A211B4"/>
    <w:rsid w:val="00A21239"/>
    <w:rsid w:val="00A21C06"/>
    <w:rsid w:val="00A236AA"/>
    <w:rsid w:val="00A33DDF"/>
    <w:rsid w:val="00A34547"/>
    <w:rsid w:val="00A360EB"/>
    <w:rsid w:val="00A376B7"/>
    <w:rsid w:val="00A40045"/>
    <w:rsid w:val="00A41BF5"/>
    <w:rsid w:val="00A44778"/>
    <w:rsid w:val="00A469E7"/>
    <w:rsid w:val="00A50EC7"/>
    <w:rsid w:val="00A604A4"/>
    <w:rsid w:val="00A61B7D"/>
    <w:rsid w:val="00A6605B"/>
    <w:rsid w:val="00A66ADC"/>
    <w:rsid w:val="00A66FD1"/>
    <w:rsid w:val="00A678C6"/>
    <w:rsid w:val="00A7147D"/>
    <w:rsid w:val="00A74AD8"/>
    <w:rsid w:val="00A81B15"/>
    <w:rsid w:val="00A82E6D"/>
    <w:rsid w:val="00A837FF"/>
    <w:rsid w:val="00A84DC8"/>
    <w:rsid w:val="00A85DBC"/>
    <w:rsid w:val="00A87FEB"/>
    <w:rsid w:val="00A93F9F"/>
    <w:rsid w:val="00A9420E"/>
    <w:rsid w:val="00A97648"/>
    <w:rsid w:val="00AA1CFD"/>
    <w:rsid w:val="00AA2239"/>
    <w:rsid w:val="00AA33D2"/>
    <w:rsid w:val="00AA4124"/>
    <w:rsid w:val="00AA4A3E"/>
    <w:rsid w:val="00AB0C57"/>
    <w:rsid w:val="00AB1195"/>
    <w:rsid w:val="00AB2D6C"/>
    <w:rsid w:val="00AB3E4B"/>
    <w:rsid w:val="00AB4182"/>
    <w:rsid w:val="00AB4DFB"/>
    <w:rsid w:val="00AC145F"/>
    <w:rsid w:val="00AC27DB"/>
    <w:rsid w:val="00AC6D6B"/>
    <w:rsid w:val="00AD15A7"/>
    <w:rsid w:val="00AD7736"/>
    <w:rsid w:val="00AE10CE"/>
    <w:rsid w:val="00AE2427"/>
    <w:rsid w:val="00AE70D4"/>
    <w:rsid w:val="00AE7868"/>
    <w:rsid w:val="00AE7C84"/>
    <w:rsid w:val="00AF0407"/>
    <w:rsid w:val="00AF2090"/>
    <w:rsid w:val="00AF4D8B"/>
    <w:rsid w:val="00AF4DD0"/>
    <w:rsid w:val="00B040DB"/>
    <w:rsid w:val="00B067CA"/>
    <w:rsid w:val="00B1216D"/>
    <w:rsid w:val="00B12B26"/>
    <w:rsid w:val="00B163F8"/>
    <w:rsid w:val="00B20076"/>
    <w:rsid w:val="00B2472D"/>
    <w:rsid w:val="00B24CA0"/>
    <w:rsid w:val="00B2549F"/>
    <w:rsid w:val="00B311E5"/>
    <w:rsid w:val="00B4108D"/>
    <w:rsid w:val="00B56D40"/>
    <w:rsid w:val="00B57265"/>
    <w:rsid w:val="00B61531"/>
    <w:rsid w:val="00B633AE"/>
    <w:rsid w:val="00B63C20"/>
    <w:rsid w:val="00B658FF"/>
    <w:rsid w:val="00B665D2"/>
    <w:rsid w:val="00B6737C"/>
    <w:rsid w:val="00B7214D"/>
    <w:rsid w:val="00B74372"/>
    <w:rsid w:val="00B75525"/>
    <w:rsid w:val="00B76CCB"/>
    <w:rsid w:val="00B76E14"/>
    <w:rsid w:val="00B80283"/>
    <w:rsid w:val="00B8095F"/>
    <w:rsid w:val="00B80B0C"/>
    <w:rsid w:val="00B80B11"/>
    <w:rsid w:val="00B831AE"/>
    <w:rsid w:val="00B8446C"/>
    <w:rsid w:val="00B87725"/>
    <w:rsid w:val="00B933DB"/>
    <w:rsid w:val="00B93795"/>
    <w:rsid w:val="00BA259A"/>
    <w:rsid w:val="00BA259C"/>
    <w:rsid w:val="00BA29D3"/>
    <w:rsid w:val="00BA307F"/>
    <w:rsid w:val="00BA3425"/>
    <w:rsid w:val="00BA48C9"/>
    <w:rsid w:val="00BA5280"/>
    <w:rsid w:val="00BA5282"/>
    <w:rsid w:val="00BA642C"/>
    <w:rsid w:val="00BA6EBD"/>
    <w:rsid w:val="00BA7E56"/>
    <w:rsid w:val="00BB14F1"/>
    <w:rsid w:val="00BB2444"/>
    <w:rsid w:val="00BB572E"/>
    <w:rsid w:val="00BB74FD"/>
    <w:rsid w:val="00BC35BA"/>
    <w:rsid w:val="00BC5982"/>
    <w:rsid w:val="00BC60BF"/>
    <w:rsid w:val="00BC7D05"/>
    <w:rsid w:val="00BD14BA"/>
    <w:rsid w:val="00BD28BF"/>
    <w:rsid w:val="00BD407C"/>
    <w:rsid w:val="00BD6404"/>
    <w:rsid w:val="00BE33AE"/>
    <w:rsid w:val="00BF046F"/>
    <w:rsid w:val="00BF3C62"/>
    <w:rsid w:val="00C01D50"/>
    <w:rsid w:val="00C02D57"/>
    <w:rsid w:val="00C056DC"/>
    <w:rsid w:val="00C101E1"/>
    <w:rsid w:val="00C1329B"/>
    <w:rsid w:val="00C14064"/>
    <w:rsid w:val="00C24C05"/>
    <w:rsid w:val="00C24D2F"/>
    <w:rsid w:val="00C25637"/>
    <w:rsid w:val="00C25AD4"/>
    <w:rsid w:val="00C26222"/>
    <w:rsid w:val="00C27A55"/>
    <w:rsid w:val="00C27C1F"/>
    <w:rsid w:val="00C31283"/>
    <w:rsid w:val="00C33C48"/>
    <w:rsid w:val="00C340E5"/>
    <w:rsid w:val="00C34E89"/>
    <w:rsid w:val="00C35AA7"/>
    <w:rsid w:val="00C37897"/>
    <w:rsid w:val="00C43BA1"/>
    <w:rsid w:val="00C43DAB"/>
    <w:rsid w:val="00C47F08"/>
    <w:rsid w:val="00C514A6"/>
    <w:rsid w:val="00C5739F"/>
    <w:rsid w:val="00C57CF0"/>
    <w:rsid w:val="00C649BD"/>
    <w:rsid w:val="00C65891"/>
    <w:rsid w:val="00C66AC9"/>
    <w:rsid w:val="00C724D3"/>
    <w:rsid w:val="00C76AC8"/>
    <w:rsid w:val="00C77DD9"/>
    <w:rsid w:val="00C83BE6"/>
    <w:rsid w:val="00C85354"/>
    <w:rsid w:val="00C86ABA"/>
    <w:rsid w:val="00C93FC4"/>
    <w:rsid w:val="00C943F3"/>
    <w:rsid w:val="00CA08C6"/>
    <w:rsid w:val="00CA0A77"/>
    <w:rsid w:val="00CA2729"/>
    <w:rsid w:val="00CA3057"/>
    <w:rsid w:val="00CA45F8"/>
    <w:rsid w:val="00CA551C"/>
    <w:rsid w:val="00CA6685"/>
    <w:rsid w:val="00CB0305"/>
    <w:rsid w:val="00CB33C7"/>
    <w:rsid w:val="00CB6DA7"/>
    <w:rsid w:val="00CB7E4C"/>
    <w:rsid w:val="00CC25B4"/>
    <w:rsid w:val="00CC5781"/>
    <w:rsid w:val="00CC5F88"/>
    <w:rsid w:val="00CC69C8"/>
    <w:rsid w:val="00CC77A2"/>
    <w:rsid w:val="00CD0298"/>
    <w:rsid w:val="00CD2928"/>
    <w:rsid w:val="00CD307E"/>
    <w:rsid w:val="00CD6A1B"/>
    <w:rsid w:val="00CE0A7F"/>
    <w:rsid w:val="00CE1718"/>
    <w:rsid w:val="00CF184D"/>
    <w:rsid w:val="00CF4156"/>
    <w:rsid w:val="00D01E15"/>
    <w:rsid w:val="00D03D00"/>
    <w:rsid w:val="00D05C30"/>
    <w:rsid w:val="00D06D15"/>
    <w:rsid w:val="00D072F7"/>
    <w:rsid w:val="00D11359"/>
    <w:rsid w:val="00D1224D"/>
    <w:rsid w:val="00D12885"/>
    <w:rsid w:val="00D2032A"/>
    <w:rsid w:val="00D3188C"/>
    <w:rsid w:val="00D3422A"/>
    <w:rsid w:val="00D35F9B"/>
    <w:rsid w:val="00D36B69"/>
    <w:rsid w:val="00D408DD"/>
    <w:rsid w:val="00D42E2A"/>
    <w:rsid w:val="00D45D72"/>
    <w:rsid w:val="00D520E4"/>
    <w:rsid w:val="00D53A38"/>
    <w:rsid w:val="00D55985"/>
    <w:rsid w:val="00D560A8"/>
    <w:rsid w:val="00D575DD"/>
    <w:rsid w:val="00D57DFA"/>
    <w:rsid w:val="00D607BF"/>
    <w:rsid w:val="00D67FCF"/>
    <w:rsid w:val="00D709CE"/>
    <w:rsid w:val="00D71F73"/>
    <w:rsid w:val="00D75DBC"/>
    <w:rsid w:val="00D80786"/>
    <w:rsid w:val="00D81CAB"/>
    <w:rsid w:val="00D85075"/>
    <w:rsid w:val="00D8576F"/>
    <w:rsid w:val="00D8677F"/>
    <w:rsid w:val="00D9699F"/>
    <w:rsid w:val="00D97F0C"/>
    <w:rsid w:val="00DA3A86"/>
    <w:rsid w:val="00DA51ED"/>
    <w:rsid w:val="00DC2500"/>
    <w:rsid w:val="00DC6FDE"/>
    <w:rsid w:val="00DC77DC"/>
    <w:rsid w:val="00DD0453"/>
    <w:rsid w:val="00DD0C2C"/>
    <w:rsid w:val="00DD19DE"/>
    <w:rsid w:val="00DD28BC"/>
    <w:rsid w:val="00DE0035"/>
    <w:rsid w:val="00DE31F0"/>
    <w:rsid w:val="00DE3D1C"/>
    <w:rsid w:val="00DE49E9"/>
    <w:rsid w:val="00DE7DAA"/>
    <w:rsid w:val="00DF694F"/>
    <w:rsid w:val="00E0227D"/>
    <w:rsid w:val="00E04020"/>
    <w:rsid w:val="00E04B84"/>
    <w:rsid w:val="00E04BCE"/>
    <w:rsid w:val="00E06466"/>
    <w:rsid w:val="00E06EAB"/>
    <w:rsid w:val="00E06FDA"/>
    <w:rsid w:val="00E11482"/>
    <w:rsid w:val="00E11CDB"/>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80B52"/>
    <w:rsid w:val="00E824C3"/>
    <w:rsid w:val="00E840B3"/>
    <w:rsid w:val="00E84D10"/>
    <w:rsid w:val="00E8629F"/>
    <w:rsid w:val="00E91008"/>
    <w:rsid w:val="00E91F3A"/>
    <w:rsid w:val="00E927F5"/>
    <w:rsid w:val="00E92F34"/>
    <w:rsid w:val="00E9374E"/>
    <w:rsid w:val="00E94F54"/>
    <w:rsid w:val="00E97AD5"/>
    <w:rsid w:val="00EA1111"/>
    <w:rsid w:val="00EA3B4F"/>
    <w:rsid w:val="00EA3C24"/>
    <w:rsid w:val="00EA73DF"/>
    <w:rsid w:val="00EB013F"/>
    <w:rsid w:val="00EB61AE"/>
    <w:rsid w:val="00EC322D"/>
    <w:rsid w:val="00ED10B1"/>
    <w:rsid w:val="00ED383A"/>
    <w:rsid w:val="00EE3C16"/>
    <w:rsid w:val="00EE50FD"/>
    <w:rsid w:val="00EF1EC5"/>
    <w:rsid w:val="00EF46D8"/>
    <w:rsid w:val="00EF4C88"/>
    <w:rsid w:val="00EF55EB"/>
    <w:rsid w:val="00F00DCC"/>
    <w:rsid w:val="00F0156F"/>
    <w:rsid w:val="00F02364"/>
    <w:rsid w:val="00F03859"/>
    <w:rsid w:val="00F05AC8"/>
    <w:rsid w:val="00F07167"/>
    <w:rsid w:val="00F072D8"/>
    <w:rsid w:val="00F07CE0"/>
    <w:rsid w:val="00F12AB7"/>
    <w:rsid w:val="00F12BBE"/>
    <w:rsid w:val="00F13D05"/>
    <w:rsid w:val="00F1679D"/>
    <w:rsid w:val="00F1682C"/>
    <w:rsid w:val="00F20B91"/>
    <w:rsid w:val="00F24B8B"/>
    <w:rsid w:val="00F25217"/>
    <w:rsid w:val="00F30D2E"/>
    <w:rsid w:val="00F31D8D"/>
    <w:rsid w:val="00F35516"/>
    <w:rsid w:val="00F35790"/>
    <w:rsid w:val="00F4136D"/>
    <w:rsid w:val="00F4212E"/>
    <w:rsid w:val="00F42C20"/>
    <w:rsid w:val="00F43E34"/>
    <w:rsid w:val="00F53053"/>
    <w:rsid w:val="00F53FE2"/>
    <w:rsid w:val="00F5564E"/>
    <w:rsid w:val="00F575FF"/>
    <w:rsid w:val="00F618EF"/>
    <w:rsid w:val="00F65582"/>
    <w:rsid w:val="00F66393"/>
    <w:rsid w:val="00F66E75"/>
    <w:rsid w:val="00F70874"/>
    <w:rsid w:val="00F77EB0"/>
    <w:rsid w:val="00F87CDD"/>
    <w:rsid w:val="00F933F0"/>
    <w:rsid w:val="00F937A3"/>
    <w:rsid w:val="00F94715"/>
    <w:rsid w:val="00F96A3D"/>
    <w:rsid w:val="00FA4718"/>
    <w:rsid w:val="00FA5848"/>
    <w:rsid w:val="00FA7F3D"/>
    <w:rsid w:val="00FB38D8"/>
    <w:rsid w:val="00FC051F"/>
    <w:rsid w:val="00FC06FF"/>
    <w:rsid w:val="00FC69B4"/>
    <w:rsid w:val="00FD0694"/>
    <w:rsid w:val="00FD25BE"/>
    <w:rsid w:val="00FD2E70"/>
    <w:rsid w:val="00FD7AA7"/>
    <w:rsid w:val="00FF1FCB"/>
    <w:rsid w:val="00FF52D4"/>
    <w:rsid w:val="00FF6AA4"/>
    <w:rsid w:val="00FF6B09"/>
    <w:rsid w:val="14EC187E"/>
    <w:rsid w:val="17D6298A"/>
    <w:rsid w:val="1DC820FB"/>
    <w:rsid w:val="201F524D"/>
    <w:rsid w:val="30890468"/>
    <w:rsid w:val="47747D47"/>
    <w:rsid w:val="4E285D79"/>
    <w:rsid w:val="4FA72ABA"/>
    <w:rsid w:val="4FE44368"/>
    <w:rsid w:val="598A4A86"/>
    <w:rsid w:val="5B206139"/>
    <w:rsid w:val="7009456A"/>
    <w:rsid w:val="739242CF"/>
    <w:rsid w:val="7C622C6A"/>
    <w:rsid w:val="7D63468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B08B35"/>
  <w15:docId w15:val="{1635B2C3-3730-45F8-9E91-B1C020C87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lang w:val="en-US" w:eastAsia="zh-CN"/>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ListNumber3">
    <w:name w:val="List Number 3"/>
    <w:basedOn w:val="Normal"/>
    <w:qFormat/>
    <w:pPr>
      <w:numPr>
        <w:numId w:val="2"/>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Heading4Char">
    <w:name w:val="Heading 4 Char"/>
    <w:basedOn w:val="DefaultParagraphFont"/>
    <w:link w:val="Heading4"/>
    <w:rPr>
      <w:rFonts w:ascii="Arial" w:hAnsi="Arial"/>
      <w:sz w:val="24"/>
      <w:szCs w:val="18"/>
      <w:lang w:eastAsia="zh-CN"/>
    </w:rPr>
  </w:style>
  <w:style w:type="character" w:customStyle="1" w:styleId="Heading5Char">
    <w:name w:val="Heading 5 Char"/>
    <w:basedOn w:val="DefaultParagraphFont"/>
    <w:link w:val="Heading5"/>
    <w:rPr>
      <w:rFonts w:ascii="Arial" w:hAnsi="Arial"/>
      <w:sz w:val="22"/>
      <w:szCs w:val="18"/>
      <w:lang w:eastAsia="zh-CN"/>
    </w:rPr>
  </w:style>
  <w:style w:type="character" w:customStyle="1" w:styleId="Heading6Char">
    <w:name w:val="Heading 6 Char"/>
    <w:basedOn w:val="DefaultParagraphFont"/>
    <w:link w:val="Heading6"/>
    <w:rPr>
      <w:rFonts w:ascii="Arial" w:hAnsi="Arial"/>
      <w:szCs w:val="18"/>
      <w:lang w:eastAsia="zh-CN"/>
    </w:rPr>
  </w:style>
  <w:style w:type="character" w:customStyle="1" w:styleId="Heading7Char">
    <w:name w:val="Heading 7 Char"/>
    <w:basedOn w:val="DefaultParagraphFont"/>
    <w:link w:val="Heading7"/>
    <w:rPr>
      <w:rFonts w:ascii="Arial" w:hAnsi="Arial"/>
      <w:szCs w:val="18"/>
      <w:lang w:eastAsia="zh-CN"/>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Style0">
    <w:name w:val="_Style 0"/>
    <w:uiPriority w:val="1"/>
    <w:qFormat/>
    <w:pPr>
      <w:widowControl w:val="0"/>
      <w:jc w:val="both"/>
    </w:pPr>
    <w:rPr>
      <w:rFonts w:ascii="CG Times (WN)" w:hAnsi="CG Times (WN)"/>
      <w:kern w:val="2"/>
      <w:sz w:val="21"/>
      <w:szCs w:val="24"/>
      <w:lang w:val="en-US" w:eastAsia="zh-CN"/>
    </w:rPr>
  </w:style>
  <w:style w:type="character" w:customStyle="1" w:styleId="apple-converted-space">
    <w:name w:val="apple-converted-space"/>
    <w:basedOn w:val="DefaultParagraphFont"/>
    <w:qFormat/>
  </w:style>
  <w:style w:type="character" w:customStyle="1" w:styleId="apple-tab-span">
    <w:name w:val="apple-tab-span"/>
    <w:basedOn w:val="DefaultParagraphFont"/>
    <w:qFormat/>
  </w:style>
  <w:style w:type="paragraph" w:customStyle="1" w:styleId="Revision2">
    <w:name w:val="Revision2"/>
    <w:hidden/>
    <w:uiPriority w:val="99"/>
    <w:semiHidden/>
    <w:qFormat/>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99-e/Docs/R4-2109657.zip" TargetMode="External"/><Relationship Id="rId18" Type="http://schemas.openxmlformats.org/officeDocument/2006/relationships/hyperlink" Target="https://www.3gpp.org/ftp/TSG_RAN/WG4_Radio/TSGR4_99-e/Docs/R4-2111260.zip" TargetMode="External"/><Relationship Id="rId26" Type="http://schemas.openxmlformats.org/officeDocument/2006/relationships/hyperlink" Target="https://www.3gpp.org/ftp/TSG_RAN/WG4_Radio/TSGR4_99-e/Docs/R4-2108797.zip" TargetMode="External"/><Relationship Id="rId39" Type="http://schemas.openxmlformats.org/officeDocument/2006/relationships/image" Target="media/image5.png"/><Relationship Id="rId21" Type="http://schemas.openxmlformats.org/officeDocument/2006/relationships/image" Target="media/image2.emf"/><Relationship Id="rId34" Type="http://schemas.openxmlformats.org/officeDocument/2006/relationships/hyperlink" Target="https://www.3gpp.org/ftp/TSG_RAN/WG4_Radio/TSGR4_99-e/Docs/R4-2111151.zip" TargetMode="External"/><Relationship Id="rId42" Type="http://schemas.microsoft.com/office/2011/relationships/people" Target="people.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hyperlink" Target="https://www.3gpp.org/ftp/TSG_RAN/WG4_Radio/TSGR4_99-e/Docs/R4-2110033.zip" TargetMode="External"/><Relationship Id="rId20" Type="http://schemas.openxmlformats.org/officeDocument/2006/relationships/image" Target="media/image1.emf"/><Relationship Id="rId29" Type="http://schemas.openxmlformats.org/officeDocument/2006/relationships/hyperlink" Target="https://www.3gpp.org/ftp/TSG_RAN/WG4_Radio/TSGR4_99-e/Docs/R4-2109744.zip" TargetMode="External"/><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99-e/Docs/R4-2108797.zip" TargetMode="External"/><Relationship Id="rId24" Type="http://schemas.openxmlformats.org/officeDocument/2006/relationships/image" Target="media/image4.emf"/><Relationship Id="rId32" Type="http://schemas.openxmlformats.org/officeDocument/2006/relationships/hyperlink" Target="https://www.3gpp.org/ftp/TSG_RAN/WG4_Radio/TSGR4_99-e/Docs/R4-2110827.zip" TargetMode="External"/><Relationship Id="rId37" Type="http://schemas.openxmlformats.org/officeDocument/2006/relationships/hyperlink" Target="https://www.3gpp.org/ftp/TSG_RAN/WG4_Radio/TSGR4_99-e/Docs/R4-2111383.zip" TargetMode="External"/><Relationship Id="rId40" Type="http://schemas.openxmlformats.org/officeDocument/2006/relationships/image" Target="media/image6.png"/><Relationship Id="rId5" Type="http://schemas.openxmlformats.org/officeDocument/2006/relationships/styles" Target="styles.xml"/><Relationship Id="rId15" Type="http://schemas.openxmlformats.org/officeDocument/2006/relationships/hyperlink" Target="https://www.3gpp.org/ftp/TSG_RAN/WG4_Radio/TSGR4_99-e/Docs/R4-2109745.zip" TargetMode="External"/><Relationship Id="rId23" Type="http://schemas.openxmlformats.org/officeDocument/2006/relationships/package" Target="embeddings/Microsoft_Visio___1.vsdx"/><Relationship Id="rId28" Type="http://schemas.openxmlformats.org/officeDocument/2006/relationships/hyperlink" Target="https://www.3gpp.org/ftp/TSG_RAN/WG4_Radio/TSGR4_99-e/Docs/R4-2109657.zip" TargetMode="External"/><Relationship Id="rId36" Type="http://schemas.openxmlformats.org/officeDocument/2006/relationships/hyperlink" Target="https://www.3gpp.org/ftp/TSG_RAN/WG4_Radio/TSGR4_99-e/Docs/R4-2110826.zip" TargetMode="External"/><Relationship Id="rId10" Type="http://schemas.openxmlformats.org/officeDocument/2006/relationships/hyperlink" Target="https://www.3gpp.org/ftp/TSG_RAN/WG4_Radio/TSGR4_99-e/Docs/R4-2111151.zip" TargetMode="External"/><Relationship Id="rId19" Type="http://schemas.openxmlformats.org/officeDocument/2006/relationships/hyperlink" Target="https://www.3gpp.org/ftp/TSG_RAN/WG4_Radio/TSGR4_99-e/Docs/R4-2111151.zip" TargetMode="External"/><Relationship Id="rId31" Type="http://schemas.openxmlformats.org/officeDocument/2006/relationships/hyperlink" Target="https://www.3gpp.org/ftp/TSG_RAN/WG4_Radio/TSGR4_99-e/Docs/R4-2110033.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99-e/Docs/R4-2109744.zip" TargetMode="External"/><Relationship Id="rId22" Type="http://schemas.openxmlformats.org/officeDocument/2006/relationships/image" Target="media/image3.emf"/><Relationship Id="rId27" Type="http://schemas.openxmlformats.org/officeDocument/2006/relationships/hyperlink" Target="https://www.3gpp.org/ftp/TSG_RAN/WG4_Radio/TSGR4_99-e/Docs/R4-2109363.zip" TargetMode="External"/><Relationship Id="rId30" Type="http://schemas.openxmlformats.org/officeDocument/2006/relationships/hyperlink" Target="https://www.3gpp.org/ftp/TSG_RAN/WG4_Radio/TSGR4_99-e/Docs/R4-2109745.zip" TargetMode="External"/><Relationship Id="rId35" Type="http://schemas.openxmlformats.org/officeDocument/2006/relationships/hyperlink" Target="https://www.3gpp.org/ftp/TSG_RAN/WG4_Radio/TSGR4_99-e/Docs/R4-2109762.zip" TargetMode="External"/><Relationship Id="rId43" Type="http://schemas.openxmlformats.org/officeDocument/2006/relationships/theme" Target="theme/theme1.xml"/><Relationship Id="rId8" Type="http://schemas.openxmlformats.org/officeDocument/2006/relationships/footnotes" Target="footnotes.xml"/><Relationship Id="rId3" Type="http://schemas.openxmlformats.org/officeDocument/2006/relationships/customXml" Target="../customXml/item2.xml"/><Relationship Id="rId12" Type="http://schemas.openxmlformats.org/officeDocument/2006/relationships/hyperlink" Target="https://www.3gpp.org/ftp/TSG_RAN/WG4_Radio/TSGR4_99-e/Docs/R4-2109341.zip" TargetMode="External"/><Relationship Id="rId17" Type="http://schemas.openxmlformats.org/officeDocument/2006/relationships/hyperlink" Target="https://www.3gpp.org/ftp/TSG_RAN/WG4_Radio/TSGR4_99-e/Docs/R4-2110827.zip" TargetMode="External"/><Relationship Id="rId25" Type="http://schemas.openxmlformats.org/officeDocument/2006/relationships/package" Target="embeddings/Microsoft_Visio___2.vsdx"/><Relationship Id="rId33" Type="http://schemas.openxmlformats.org/officeDocument/2006/relationships/hyperlink" Target="https://www.3gpp.org/ftp/TSG_RAN/WG4_Radio/TSGR4_99-e/Docs/R4-2111260.zip" TargetMode="External"/><Relationship Id="rId38" Type="http://schemas.openxmlformats.org/officeDocument/2006/relationships/hyperlink" Target="https://www.3gpp.org/ftp/TSG_RAN/WG4_Radio/TSGR4_99-e/Docs/R4-211115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E5AD0A-3869-4280-B6AA-2621AC8C943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C:\Users\esundfr\AppData\Roaming\Microsoft\Templates\3gpp_70.dot</Template>
  <TotalTime>11</TotalTime>
  <Pages>49</Pages>
  <Words>12155</Words>
  <Characters>69290</Characters>
  <Application>Microsoft Office Word</Application>
  <DocSecurity>0</DocSecurity>
  <Lines>577</Lines>
  <Paragraphs>162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Yang Tang</cp:lastModifiedBy>
  <cp:revision>4</cp:revision>
  <cp:lastPrinted>2019-04-25T01:09:00Z</cp:lastPrinted>
  <dcterms:created xsi:type="dcterms:W3CDTF">2021-05-27T06:41:00Z</dcterms:created>
  <dcterms:modified xsi:type="dcterms:W3CDTF">2021-05-27T07:28:00Z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1621476360</vt:lpwstr>
  </property>
  <property fmtid="{D5CDD505-2E9C-101B-9397-08002B2CF9AE}" pid="13" name="KSOProductBuildVer">
    <vt:lpwstr>2052-11.8.2.9022</vt:lpwstr>
  </property>
</Properties>
</file>